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1F21F52B" w:rsidR="003408EB" w:rsidRDefault="003408EB" w:rsidP="005B3D16">
      <w:pPr>
        <w:pStyle w:val="CRCoverPage"/>
        <w:tabs>
          <w:tab w:val="right" w:pos="9639"/>
        </w:tabs>
        <w:spacing w:after="0"/>
        <w:rPr>
          <w:b/>
          <w:i/>
          <w:noProof/>
          <w:sz w:val="28"/>
        </w:rPr>
      </w:pPr>
      <w:r>
        <w:rPr>
          <w:b/>
          <w:noProof/>
          <w:sz w:val="24"/>
        </w:rPr>
        <w:t>3GPP TSG-SA5 Meeting #1</w:t>
      </w:r>
      <w:r w:rsidR="0082541F">
        <w:rPr>
          <w:b/>
          <w:noProof/>
          <w:sz w:val="24"/>
        </w:rPr>
        <w:t>60</w:t>
      </w:r>
      <w:r>
        <w:rPr>
          <w:b/>
          <w:i/>
          <w:noProof/>
          <w:sz w:val="28"/>
        </w:rPr>
        <w:tab/>
        <w:t>S5-2</w:t>
      </w:r>
      <w:r w:rsidR="000F1FAC">
        <w:rPr>
          <w:b/>
          <w:i/>
          <w:noProof/>
          <w:sz w:val="28"/>
        </w:rPr>
        <w:t>5</w:t>
      </w:r>
      <w:r w:rsidR="00FC53DB">
        <w:rPr>
          <w:b/>
          <w:i/>
          <w:noProof/>
          <w:sz w:val="28"/>
        </w:rPr>
        <w:t>1557</w:t>
      </w:r>
    </w:p>
    <w:p w14:paraId="06BE0F8C" w14:textId="7B741FD7" w:rsidR="00211EDC" w:rsidRPr="00DA53A0" w:rsidRDefault="0082541F" w:rsidP="00211EDC">
      <w:pPr>
        <w:pStyle w:val="Header"/>
        <w:rPr>
          <w:sz w:val="22"/>
          <w:szCs w:val="22"/>
        </w:rPr>
      </w:pPr>
      <w:r>
        <w:rPr>
          <w:sz w:val="24"/>
        </w:rPr>
        <w:t>Gothenburg</w:t>
      </w:r>
      <w:r w:rsidR="00211EDC">
        <w:rPr>
          <w:sz w:val="24"/>
        </w:rPr>
        <w:t xml:space="preserve">, </w:t>
      </w:r>
      <w:r>
        <w:rPr>
          <w:sz w:val="24"/>
        </w:rPr>
        <w:t>Sweden</w:t>
      </w:r>
      <w:r w:rsidR="00211EDC">
        <w:rPr>
          <w:sz w:val="24"/>
        </w:rPr>
        <w:t xml:space="preserve">, </w:t>
      </w:r>
      <w:r w:rsidR="000F1FAC">
        <w:rPr>
          <w:sz w:val="24"/>
        </w:rPr>
        <w:t>7</w:t>
      </w:r>
      <w:r w:rsidR="00211EDC">
        <w:rPr>
          <w:sz w:val="24"/>
        </w:rPr>
        <w:t xml:space="preserve"> - </w:t>
      </w:r>
      <w:r>
        <w:rPr>
          <w:sz w:val="24"/>
        </w:rPr>
        <w:t>1</w:t>
      </w:r>
      <w:r w:rsidR="000F1FAC">
        <w:rPr>
          <w:sz w:val="24"/>
        </w:rPr>
        <w:t>1</w:t>
      </w:r>
      <w:r w:rsidR="00211EDC">
        <w:rPr>
          <w:sz w:val="24"/>
        </w:rPr>
        <w:t xml:space="preserve"> </w:t>
      </w:r>
      <w:r>
        <w:rPr>
          <w:sz w:val="24"/>
        </w:rPr>
        <w:t>April</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6B83E4" w:rsidR="001E41F3" w:rsidRPr="00410371" w:rsidRDefault="00C60BB7" w:rsidP="00E13F3D">
            <w:pPr>
              <w:pStyle w:val="CRCoverPage"/>
              <w:spacing w:after="0"/>
              <w:jc w:val="right"/>
              <w:rPr>
                <w:b/>
                <w:noProof/>
                <w:sz w:val="28"/>
              </w:rPr>
            </w:pPr>
            <w:r>
              <w:fldChar w:fldCharType="begin"/>
            </w:r>
            <w:r>
              <w:instrText xml:space="preserve"> DOCPROPERTY  Spec#  \* MERGEFORMAT </w:instrText>
            </w:r>
            <w:r>
              <w:fldChar w:fldCharType="separate"/>
            </w:r>
            <w:r w:rsidR="00F357E8">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8F28E4" w:rsidR="001E41F3" w:rsidRPr="00410371" w:rsidRDefault="00C60BB7" w:rsidP="00547111">
            <w:pPr>
              <w:pStyle w:val="CRCoverPage"/>
              <w:spacing w:after="0"/>
              <w:rPr>
                <w:noProof/>
              </w:rPr>
            </w:pPr>
            <w:r>
              <w:fldChar w:fldCharType="begin"/>
            </w:r>
            <w:r>
              <w:instrText xml:space="preserve"> DOCPROPERTY  Cr#  \* MERGEFORMAT </w:instrText>
            </w:r>
            <w:r>
              <w:fldChar w:fldCharType="separate"/>
            </w:r>
            <w:r w:rsidR="00FC53DB" w:rsidRPr="00FC53DB">
              <w:rPr>
                <w:b/>
                <w:noProof/>
                <w:sz w:val="28"/>
              </w:rPr>
              <w:t>1509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159C69" w:rsidR="001E41F3" w:rsidRPr="00410371" w:rsidRDefault="00C60BB7" w:rsidP="00E13F3D">
            <w:pPr>
              <w:pStyle w:val="CRCoverPage"/>
              <w:spacing w:after="0"/>
              <w:jc w:val="center"/>
              <w:rPr>
                <w:b/>
                <w:noProof/>
              </w:rPr>
            </w:pPr>
            <w:r>
              <w:fldChar w:fldCharType="begin"/>
            </w:r>
            <w:r>
              <w:instrText xml:space="preserve"> DOCPROPERTY  Revision  \* MERGEFORMAT </w:instrText>
            </w:r>
            <w:r>
              <w:fldChar w:fldCharType="separate"/>
            </w:r>
            <w:r w:rsidR="006F21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C77B63" w:rsidR="001E41F3" w:rsidRPr="00410371" w:rsidRDefault="00C60BB7">
            <w:pPr>
              <w:pStyle w:val="CRCoverPage"/>
              <w:spacing w:after="0"/>
              <w:jc w:val="center"/>
              <w:rPr>
                <w:noProof/>
                <w:sz w:val="28"/>
              </w:rPr>
            </w:pPr>
            <w:r>
              <w:fldChar w:fldCharType="begin"/>
            </w:r>
            <w:r>
              <w:instrText xml:space="preserve"> DOCPROPERTY  Version  \* MERGEFORMAT </w:instrText>
            </w:r>
            <w:r>
              <w:fldChar w:fldCharType="separate"/>
            </w:r>
            <w:r w:rsidR="00F357E8" w:rsidRPr="0073003B">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F32675" w:rsidR="00F25D98" w:rsidRDefault="009F58A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F11259" w:rsidR="001E41F3" w:rsidRDefault="00E765B7">
            <w:pPr>
              <w:pStyle w:val="CRCoverPage"/>
              <w:spacing w:after="0"/>
              <w:ind w:left="100"/>
              <w:rPr>
                <w:noProof/>
              </w:rPr>
            </w:pPr>
            <w:r>
              <w:rPr>
                <w:noProof/>
              </w:rPr>
              <w:t>Rel-19 CR 28.541 Add control attribute for LTM cell switch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F80F11" w:rsidR="001E41F3" w:rsidRDefault="008C0EC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C60BB7">
              <w:fldChar w:fldCharType="begin"/>
            </w:r>
            <w:r w:rsidR="00C60BB7">
              <w:instrText xml:space="preserve"> DOCPROPERTY  SourceIfTsg  \* MERGEFORMAT </w:instrText>
            </w:r>
            <w:r w:rsidR="00C60BB7">
              <w:fldChar w:fldCharType="separate"/>
            </w:r>
            <w:r w:rsidR="00C60B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13AEFA" w:rsidR="001E41F3" w:rsidRDefault="00FF41AA">
            <w:pPr>
              <w:pStyle w:val="CRCoverPage"/>
              <w:spacing w:after="0"/>
              <w:ind w:left="100"/>
              <w:rPr>
                <w:noProof/>
              </w:rPr>
            </w:pPr>
            <w:r w:rsidRPr="00FD5211">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6F3299" w:rsidR="001E41F3" w:rsidRDefault="003408EB">
            <w:pPr>
              <w:pStyle w:val="CRCoverPage"/>
              <w:spacing w:after="0"/>
              <w:ind w:left="100"/>
              <w:rPr>
                <w:noProof/>
              </w:rPr>
            </w:pPr>
            <w:r>
              <w:t>202</w:t>
            </w:r>
            <w:r w:rsidR="0073003B">
              <w:t>5</w:t>
            </w:r>
            <w:r>
              <w:t>-</w:t>
            </w:r>
            <w:r w:rsidR="008C0EC3">
              <w:t>03-2</w:t>
            </w:r>
            <w:r w:rsidR="0073003B">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F2B149" w:rsidR="001E41F3" w:rsidRDefault="00C60BB7" w:rsidP="00D24991">
            <w:pPr>
              <w:pStyle w:val="CRCoverPage"/>
              <w:spacing w:after="0"/>
              <w:ind w:left="100" w:right="-609"/>
              <w:rPr>
                <w:b/>
                <w:noProof/>
              </w:rPr>
            </w:pPr>
            <w:r>
              <w:fldChar w:fldCharType="begin"/>
            </w:r>
            <w:r>
              <w:instrText xml:space="preserve"> DOCPROPERTY  Cat  \* MERGEFORMAT </w:instrText>
            </w:r>
            <w:r>
              <w:fldChar w:fldCharType="separate"/>
            </w:r>
            <w:r w:rsidR="00E765B7">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83D5A0" w:rsidR="001E41F3" w:rsidRDefault="003408EB">
            <w:pPr>
              <w:pStyle w:val="CRCoverPage"/>
              <w:spacing w:after="0"/>
              <w:ind w:left="100"/>
              <w:rPr>
                <w:noProof/>
              </w:rPr>
            </w:pPr>
            <w:r>
              <w:t>Rel-</w:t>
            </w:r>
            <w:r w:rsidR="000A5B5C">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EEFA60" w14:textId="77777777" w:rsidR="00F2619B" w:rsidRDefault="0073003B">
            <w:pPr>
              <w:pStyle w:val="CRCoverPage"/>
              <w:spacing w:after="0"/>
              <w:ind w:left="100"/>
            </w:pPr>
            <w:r>
              <w:t xml:space="preserve">This is a re-submit of S5-244950, which was agreed during SA5#156. The reason for the resubmit is that the implementation of this CR </w:t>
            </w:r>
            <w:r w:rsidR="00FF41AA">
              <w:t>has been lost.</w:t>
            </w:r>
            <w:r>
              <w:t xml:space="preserve"> </w:t>
            </w:r>
          </w:p>
          <w:p w14:paraId="6BFC3594" w14:textId="77777777" w:rsidR="00F2619B" w:rsidRDefault="00F2619B">
            <w:pPr>
              <w:pStyle w:val="CRCoverPage"/>
              <w:spacing w:after="0"/>
              <w:ind w:left="100"/>
            </w:pPr>
          </w:p>
          <w:p w14:paraId="2BE329BC" w14:textId="64E59B51" w:rsidR="00BC3ED0" w:rsidRDefault="00BC3ED0">
            <w:pPr>
              <w:pStyle w:val="CRCoverPage"/>
              <w:spacing w:after="0"/>
              <w:ind w:left="100"/>
            </w:pPr>
            <w:r>
              <w:t xml:space="preserve">Furthermore, the description of attribute </w:t>
            </w:r>
            <w:proofErr w:type="spellStart"/>
            <w:r w:rsidRPr="00BC3ED0">
              <w:t>isHOAllowed</w:t>
            </w:r>
            <w:proofErr w:type="spellEnd"/>
            <w:r>
              <w:t xml:space="preserve"> lacks proper generalization.</w:t>
            </w:r>
          </w:p>
          <w:p w14:paraId="6E6D4E89" w14:textId="77777777" w:rsidR="00BC3ED0" w:rsidRDefault="00BC3ED0">
            <w:pPr>
              <w:pStyle w:val="CRCoverPage"/>
              <w:spacing w:after="0"/>
              <w:ind w:left="100"/>
            </w:pPr>
          </w:p>
          <w:p w14:paraId="7C866ED1" w14:textId="060AFBDF" w:rsidR="0073003B" w:rsidRPr="0073003B" w:rsidRDefault="0073003B">
            <w:pPr>
              <w:pStyle w:val="CRCoverPage"/>
              <w:spacing w:after="0"/>
              <w:ind w:left="100"/>
            </w:pPr>
            <w:r>
              <w:t xml:space="preserve">Below is the original </w:t>
            </w:r>
            <w:r>
              <w:rPr>
                <w:i/>
                <w:iCs/>
              </w:rPr>
              <w:t>Reason for change:</w:t>
            </w:r>
          </w:p>
          <w:p w14:paraId="08C616FF" w14:textId="77777777" w:rsidR="0073003B" w:rsidRDefault="0073003B">
            <w:pPr>
              <w:pStyle w:val="CRCoverPage"/>
              <w:spacing w:after="0"/>
              <w:ind w:left="100"/>
            </w:pPr>
          </w:p>
          <w:p w14:paraId="262DDF52" w14:textId="209ED7B6" w:rsidR="0073003B" w:rsidRDefault="0073003B">
            <w:pPr>
              <w:pStyle w:val="CRCoverPage"/>
              <w:spacing w:after="0"/>
              <w:ind w:left="100"/>
            </w:pPr>
            <w:r>
              <w:t>-----</w:t>
            </w:r>
          </w:p>
          <w:p w14:paraId="664DE999" w14:textId="77777777" w:rsidR="0073003B" w:rsidRDefault="0073003B">
            <w:pPr>
              <w:pStyle w:val="CRCoverPage"/>
              <w:spacing w:after="0"/>
              <w:ind w:left="100"/>
            </w:pPr>
          </w:p>
          <w:p w14:paraId="708AA7DE" w14:textId="48DD2128" w:rsidR="001E41F3" w:rsidRDefault="000A5B5C">
            <w:pPr>
              <w:pStyle w:val="CRCoverPage"/>
              <w:spacing w:after="0"/>
              <w:ind w:left="100"/>
            </w:pPr>
            <w:r>
              <w:t>The new Layer 1/</w:t>
            </w:r>
            <w:r w:rsidR="00F71F05">
              <w:t xml:space="preserve">Layer </w:t>
            </w:r>
            <w:r w:rsidRPr="00F71F05">
              <w:t>2 T</w:t>
            </w:r>
            <w:r w:rsidR="00F71F05" w:rsidRPr="00F71F05">
              <w:t>riggered</w:t>
            </w:r>
            <w:r>
              <w:t xml:space="preserve"> Mobility mechanism developed by RAN groups </w:t>
            </w:r>
            <w:r w:rsidR="00335793">
              <w:t>during</w:t>
            </w:r>
            <w:r>
              <w:t xml:space="preserve"> Rel-18 lacks management support. This CR adds </w:t>
            </w:r>
            <w:proofErr w:type="spellStart"/>
            <w:r>
              <w:t>managment</w:t>
            </w:r>
            <w:proofErr w:type="spellEnd"/>
            <w:r>
              <w:t xml:space="preserve"> support for LTM.</w:t>
            </w:r>
            <w:r w:rsidR="00335793">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D758AF" w14:textId="77777777" w:rsidR="001E41F3" w:rsidRDefault="000A5B5C">
            <w:pPr>
              <w:pStyle w:val="CRCoverPage"/>
              <w:spacing w:after="0"/>
              <w:ind w:left="100"/>
            </w:pPr>
            <w:r>
              <w:t>Add control attribute for enabling and disabling LTM cell switch</w:t>
            </w:r>
            <w:r w:rsidR="00F71F05">
              <w:t>.</w:t>
            </w:r>
          </w:p>
          <w:p w14:paraId="21B09289" w14:textId="649E157A" w:rsidR="00F2619B" w:rsidRDefault="00F2619B">
            <w:pPr>
              <w:pStyle w:val="CRCoverPage"/>
              <w:spacing w:after="0"/>
              <w:ind w:left="100"/>
            </w:pPr>
            <w:r>
              <w:t>Compared to the previous version of this CR, the attribute now has a default value.</w:t>
            </w:r>
          </w:p>
          <w:p w14:paraId="31C656EC" w14:textId="55786424" w:rsidR="00BC3ED0" w:rsidRDefault="00BC3ED0">
            <w:pPr>
              <w:pStyle w:val="CRCoverPage"/>
              <w:spacing w:after="0"/>
              <w:ind w:left="100"/>
            </w:pPr>
            <w:r>
              <w:t xml:space="preserve">Update description of attribute </w:t>
            </w:r>
            <w:proofErr w:type="spellStart"/>
            <w:r w:rsidRPr="00BC3ED0">
              <w:t>isHOAllowed</w:t>
            </w:r>
            <w:proofErr w:type="spellEnd"/>
            <w:r>
              <w:t xml:space="preserve"> to be more general.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5D82F5" w:rsidR="001E41F3" w:rsidRDefault="000A5B5C">
            <w:pPr>
              <w:pStyle w:val="CRCoverPage"/>
              <w:spacing w:after="0"/>
              <w:ind w:left="100"/>
            </w:pPr>
            <w:r>
              <w:t>No standardized for switching on and o</w:t>
            </w:r>
            <w:r w:rsidR="006239DC">
              <w:t>f</w:t>
            </w:r>
            <w:r>
              <w:t>f LTM cell switch resulting in lack of interoperability.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EDC742" w:rsidR="001E41F3" w:rsidRDefault="00FF41AA">
            <w:pPr>
              <w:pStyle w:val="CRCoverPage"/>
              <w:spacing w:after="0"/>
              <w:ind w:left="100"/>
              <w:rPr>
                <w:noProof/>
              </w:rPr>
            </w:pPr>
            <w:r>
              <w:rPr>
                <w:noProof/>
              </w:rPr>
              <w:t>3.3, 4.3.2.2, 4.3.2.3, 4.4.1,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FE606D" w:rsidR="001E41F3" w:rsidRDefault="00F71F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C5F97B" w:rsidR="001E41F3" w:rsidRDefault="00F71F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00D340" w:rsidR="001E41F3" w:rsidRDefault="00F71F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357E8">
        <w:trPr>
          <w:trHeight w:val="158"/>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195F82" w14:textId="77777777" w:rsidR="00556534" w:rsidRPr="00556534" w:rsidRDefault="00556534" w:rsidP="00556534">
            <w:pPr>
              <w:pStyle w:val="CRCoverPage"/>
              <w:spacing w:after="0"/>
              <w:ind w:left="100"/>
              <w:rPr>
                <w:noProof/>
                <w:color w:val="000000" w:themeColor="text1"/>
              </w:rPr>
            </w:pPr>
            <w:r w:rsidRPr="00556534">
              <w:rPr>
                <w:noProof/>
                <w:color w:val="000000" w:themeColor="text1"/>
              </w:rPr>
              <w:t xml:space="preserve">Forge MR link: </w:t>
            </w:r>
            <w:hyperlink r:id="rId12" w:history="1">
              <w:r w:rsidRPr="00556534">
                <w:rPr>
                  <w:rStyle w:val="Hyperlink"/>
                  <w:noProof/>
                  <w:lang w:val="en-US"/>
                </w:rPr>
                <w:t>https://forge.3gpp.org/rep/sa5/MnS/-/merge_requests/1681</w:t>
              </w:r>
            </w:hyperlink>
            <w:r w:rsidRPr="00556534">
              <w:rPr>
                <w:noProof/>
                <w:color w:val="000000" w:themeColor="text1"/>
              </w:rPr>
              <w:t xml:space="preserve"> at commit 055682f26835209a698e8f380b6b7750a3755946</w:t>
            </w:r>
          </w:p>
          <w:p w14:paraId="00D3B8F7" w14:textId="225B42AB" w:rsidR="001E41F3" w:rsidRPr="00FD3091" w:rsidRDefault="001E41F3" w:rsidP="00FD3091">
            <w:pPr>
              <w:pStyle w:val="CRCoverPage"/>
              <w:spacing w:after="0"/>
              <w:ind w:left="100"/>
              <w:rPr>
                <w:noProof/>
                <w:color w:val="000000" w:themeColor="text1"/>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AE29A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AC0F3F0" w14:textId="77777777" w:rsidR="00BC5A61" w:rsidRDefault="00BC5A61" w:rsidP="00BC5A61">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C5A61" w14:paraId="3E5F0313" w14:textId="77777777" w:rsidTr="00A42C6A">
        <w:tc>
          <w:tcPr>
            <w:tcW w:w="9639" w:type="dxa"/>
            <w:shd w:val="clear" w:color="auto" w:fill="FFFFCC"/>
            <w:vAlign w:val="center"/>
          </w:tcPr>
          <w:p w14:paraId="375B231E" w14:textId="77777777" w:rsidR="00BC5A61" w:rsidRPr="00EF17A8" w:rsidRDefault="00BC5A61" w:rsidP="00A42C6A">
            <w:pPr>
              <w:overflowPunct w:val="0"/>
              <w:autoSpaceDE w:val="0"/>
              <w:autoSpaceDN w:val="0"/>
              <w:adjustRightInd w:val="0"/>
              <w:jc w:val="center"/>
              <w:rPr>
                <w:rFonts w:ascii="Arial" w:hAnsi="Arial" w:cs="Arial"/>
                <w:b/>
                <w:bCs/>
                <w:sz w:val="28"/>
                <w:szCs w:val="28"/>
              </w:rPr>
            </w:pPr>
            <w:r w:rsidRPr="00EF17A8">
              <w:rPr>
                <w:rFonts w:ascii="Arial" w:hAnsi="Arial" w:cs="Arial"/>
                <w:b/>
                <w:bCs/>
                <w:sz w:val="28"/>
                <w:szCs w:val="28"/>
              </w:rPr>
              <w:t>First change</w:t>
            </w:r>
          </w:p>
        </w:tc>
      </w:tr>
    </w:tbl>
    <w:p w14:paraId="5E05CD30" w14:textId="77777777" w:rsidR="00BC5A61" w:rsidRDefault="00BC5A61" w:rsidP="00BC5A61">
      <w:pPr>
        <w:pStyle w:val="BodyText"/>
        <w:rPr>
          <w:rFonts w:ascii="Arial" w:hAnsi="Arial" w:cs="Arial"/>
          <w:iCs/>
        </w:rPr>
      </w:pPr>
    </w:p>
    <w:p w14:paraId="1DC4F0E0" w14:textId="77777777" w:rsidR="006377C7" w:rsidRDefault="006377C7" w:rsidP="006377C7">
      <w:pPr>
        <w:pStyle w:val="Heading2"/>
      </w:pPr>
      <w:bookmarkStart w:id="1" w:name="_Toc59183884"/>
      <w:bookmarkStart w:id="2" w:name="_Toc59194819"/>
      <w:bookmarkStart w:id="3" w:name="_Toc59439245"/>
      <w:bookmarkStart w:id="4" w:name="_Toc178170589"/>
      <w:bookmarkStart w:id="5" w:name="_Toc193700738"/>
      <w:r>
        <w:t>3.3</w:t>
      </w:r>
      <w:r>
        <w:tab/>
        <w:t>Abbreviations</w:t>
      </w:r>
      <w:bookmarkEnd w:id="1"/>
      <w:bookmarkEnd w:id="2"/>
      <w:bookmarkEnd w:id="3"/>
      <w:bookmarkEnd w:id="4"/>
      <w:bookmarkEnd w:id="5"/>
    </w:p>
    <w:p w14:paraId="2759881C" w14:textId="77777777" w:rsidR="006377C7" w:rsidRDefault="006377C7" w:rsidP="006377C7">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w:t>
      </w:r>
      <w:proofErr w:type="gramStart"/>
      <w:r>
        <w:t>] ,</w:t>
      </w:r>
      <w:proofErr w:type="gramEnd"/>
      <w:r>
        <w:t xml:space="preserve"> TS 23.501 [2], TS 38.401 [4] and TS 28.540 [10].</w:t>
      </w:r>
    </w:p>
    <w:p w14:paraId="30C75FA2" w14:textId="77777777" w:rsidR="006377C7" w:rsidRDefault="006377C7" w:rsidP="006377C7">
      <w:pPr>
        <w:pStyle w:val="EW"/>
      </w:pPr>
      <w:r>
        <w:t>BWP</w:t>
      </w:r>
      <w:r>
        <w:tab/>
        <w:t>Bandwidth part</w:t>
      </w:r>
    </w:p>
    <w:p w14:paraId="6BAC8BF0" w14:textId="77777777" w:rsidR="006377C7" w:rsidRDefault="006377C7" w:rsidP="006377C7">
      <w:pPr>
        <w:pStyle w:val="EW"/>
      </w:pPr>
      <w:r>
        <w:t>CHO</w:t>
      </w:r>
      <w:r>
        <w:tab/>
        <w:t>Conditional Handover</w:t>
      </w:r>
    </w:p>
    <w:p w14:paraId="558157F8" w14:textId="77777777" w:rsidR="006377C7" w:rsidRDefault="006377C7" w:rsidP="006377C7">
      <w:pPr>
        <w:pStyle w:val="EW"/>
      </w:pPr>
      <w:r>
        <w:t>CM</w:t>
      </w:r>
      <w:r>
        <w:tab/>
        <w:t>Configuration Management</w:t>
      </w:r>
    </w:p>
    <w:p w14:paraId="5E18A094" w14:textId="77777777" w:rsidR="006377C7" w:rsidRDefault="006377C7" w:rsidP="006377C7">
      <w:pPr>
        <w:pStyle w:val="EW"/>
      </w:pPr>
      <w:r>
        <w:t>DAPS</w:t>
      </w:r>
      <w:r>
        <w:tab/>
        <w:t>Dual Active Protocol Stack</w:t>
      </w:r>
    </w:p>
    <w:p w14:paraId="71D545A6" w14:textId="77777777" w:rsidR="006377C7" w:rsidRDefault="006377C7" w:rsidP="006377C7">
      <w:pPr>
        <w:pStyle w:val="EW"/>
      </w:pPr>
      <w:r>
        <w:t>DN</w:t>
      </w:r>
      <w:r>
        <w:tab/>
        <w:t>Distinguished Name</w:t>
      </w:r>
    </w:p>
    <w:p w14:paraId="1DDDE320" w14:textId="77777777" w:rsidR="006377C7" w:rsidRDefault="006377C7" w:rsidP="006377C7">
      <w:pPr>
        <w:pStyle w:val="EW"/>
      </w:pPr>
      <w:r>
        <w:t>IOC</w:t>
      </w:r>
      <w:r>
        <w:tab/>
      </w:r>
      <w:r>
        <w:rPr>
          <w:lang w:eastAsia="zh-CN"/>
        </w:rPr>
        <w:t>Information Object Class</w:t>
      </w:r>
    </w:p>
    <w:p w14:paraId="645EF2CD" w14:textId="77777777" w:rsidR="006377C7" w:rsidRDefault="006377C7" w:rsidP="006377C7">
      <w:pPr>
        <w:pStyle w:val="EW"/>
        <w:rPr>
          <w:ins w:id="6" w:author="Ericsson User" w:date="2025-03-27T11:34:00Z"/>
        </w:rPr>
      </w:pPr>
      <w:r>
        <w:t>JSON</w:t>
      </w:r>
      <w:r>
        <w:tab/>
        <w:t>JavaScript Object Notation</w:t>
      </w:r>
    </w:p>
    <w:p w14:paraId="5D3A37BB" w14:textId="2FBE7BAF" w:rsidR="006377C7" w:rsidRDefault="006377C7" w:rsidP="006377C7">
      <w:pPr>
        <w:pStyle w:val="EW"/>
      </w:pPr>
      <w:ins w:id="7" w:author="Ericsson User" w:date="2025-03-27T11:34:00Z">
        <w:r>
          <w:t>LTM</w:t>
        </w:r>
        <w:r>
          <w:tab/>
          <w:t>L1/L2 Triggered Mobility</w:t>
        </w:r>
      </w:ins>
    </w:p>
    <w:p w14:paraId="29959ACF" w14:textId="77777777" w:rsidR="006377C7" w:rsidRDefault="006377C7" w:rsidP="006377C7">
      <w:pPr>
        <w:pStyle w:val="EW"/>
      </w:pPr>
      <w:r>
        <w:t>NFV</w:t>
      </w:r>
      <w:r>
        <w:tab/>
        <w:t>Network Functions Virtualisation</w:t>
      </w:r>
    </w:p>
    <w:p w14:paraId="6B60C619" w14:textId="77777777" w:rsidR="006377C7" w:rsidRDefault="006377C7" w:rsidP="006377C7">
      <w:pPr>
        <w:pStyle w:val="EW"/>
      </w:pPr>
      <w:r>
        <w:t>NRM</w:t>
      </w:r>
      <w:r>
        <w:tab/>
        <w:t>Network Resource Model</w:t>
      </w:r>
    </w:p>
    <w:p w14:paraId="7A9C912F" w14:textId="77777777" w:rsidR="006377C7" w:rsidRDefault="006377C7" w:rsidP="006377C7">
      <w:pPr>
        <w:pStyle w:val="EW"/>
      </w:pPr>
      <w:r>
        <w:t>NS</w:t>
      </w:r>
      <w:r>
        <w:tab/>
        <w:t>Network Service</w:t>
      </w:r>
    </w:p>
    <w:p w14:paraId="637AABB0" w14:textId="77777777" w:rsidR="006377C7" w:rsidRDefault="006377C7" w:rsidP="006377C7">
      <w:pPr>
        <w:pStyle w:val="EW"/>
      </w:pPr>
      <w:r>
        <w:t>NSI</w:t>
      </w:r>
      <w:r>
        <w:tab/>
        <w:t>Network Slice Instance</w:t>
      </w:r>
    </w:p>
    <w:p w14:paraId="74196343" w14:textId="77777777" w:rsidR="006377C7" w:rsidRDefault="006377C7" w:rsidP="006377C7">
      <w:pPr>
        <w:pStyle w:val="EW"/>
      </w:pPr>
      <w:r>
        <w:t>NSSAI</w:t>
      </w:r>
      <w:r>
        <w:tab/>
        <w:t>Network Slice Selection Assistance Information</w:t>
      </w:r>
    </w:p>
    <w:p w14:paraId="0D0209DD" w14:textId="77777777" w:rsidR="006377C7" w:rsidRDefault="006377C7" w:rsidP="006377C7">
      <w:pPr>
        <w:pStyle w:val="EW"/>
      </w:pPr>
      <w:r>
        <w:t>NSSI</w:t>
      </w:r>
      <w:r>
        <w:tab/>
        <w:t>Network Slice Subnet Instance</w:t>
      </w:r>
    </w:p>
    <w:p w14:paraId="224114F7" w14:textId="77777777" w:rsidR="006377C7" w:rsidRDefault="006377C7" w:rsidP="006377C7">
      <w:pPr>
        <w:pStyle w:val="EW"/>
      </w:pPr>
      <w:r>
        <w:t>PNF</w:t>
      </w:r>
      <w:r>
        <w:tab/>
        <w:t>Physical Network Function</w:t>
      </w:r>
    </w:p>
    <w:p w14:paraId="35CE0B9E" w14:textId="77777777" w:rsidR="006377C7" w:rsidRDefault="006377C7" w:rsidP="006377C7">
      <w:pPr>
        <w:pStyle w:val="EW"/>
      </w:pPr>
      <w:r>
        <w:rPr>
          <w:lang w:eastAsia="zh-CN"/>
        </w:rPr>
        <w:t>POP</w:t>
      </w:r>
      <w:r>
        <w:rPr>
          <w:lang w:eastAsia="zh-CN"/>
        </w:rPr>
        <w:tab/>
        <w:t>Participating Operator</w:t>
      </w:r>
    </w:p>
    <w:p w14:paraId="3CA0759B" w14:textId="77777777" w:rsidR="006377C7" w:rsidRDefault="006377C7" w:rsidP="006377C7">
      <w:pPr>
        <w:pStyle w:val="EW"/>
        <w:keepNext/>
      </w:pPr>
      <w:r>
        <w:t>RIM</w:t>
      </w:r>
      <w:r>
        <w:tab/>
        <w:t>Remote interference management</w:t>
      </w:r>
    </w:p>
    <w:p w14:paraId="72CC808A" w14:textId="77777777" w:rsidR="006377C7" w:rsidRDefault="006377C7" w:rsidP="006377C7">
      <w:pPr>
        <w:pStyle w:val="EW"/>
      </w:pPr>
      <w:r>
        <w:t>RIM-RS</w:t>
      </w:r>
      <w:r>
        <w:tab/>
        <w:t>Remote interference management reference signal</w:t>
      </w:r>
    </w:p>
    <w:p w14:paraId="2A6C280B" w14:textId="77777777" w:rsidR="006377C7" w:rsidRDefault="006377C7" w:rsidP="006377C7">
      <w:pPr>
        <w:pStyle w:val="EW"/>
      </w:pPr>
      <w:r>
        <w:t>SBA</w:t>
      </w:r>
      <w:r>
        <w:tab/>
        <w:t>Service Based Architecture</w:t>
      </w:r>
    </w:p>
    <w:p w14:paraId="1248F5DB" w14:textId="77777777" w:rsidR="006377C7" w:rsidRDefault="006377C7" w:rsidP="006377C7">
      <w:pPr>
        <w:pStyle w:val="EW"/>
      </w:pPr>
      <w:r>
        <w:t>SS</w:t>
      </w:r>
      <w:r>
        <w:tab/>
        <w:t>Solution Set</w:t>
      </w:r>
    </w:p>
    <w:p w14:paraId="140C8D75" w14:textId="77777777" w:rsidR="006377C7" w:rsidRDefault="006377C7" w:rsidP="006377C7">
      <w:pPr>
        <w:pStyle w:val="EW"/>
      </w:pPr>
      <w:r>
        <w:t>TN</w:t>
      </w:r>
      <w:r>
        <w:tab/>
        <w:t>Transport Network</w:t>
      </w:r>
    </w:p>
    <w:p w14:paraId="409B6C23" w14:textId="77777777" w:rsidR="006377C7" w:rsidRDefault="006377C7" w:rsidP="006377C7">
      <w:pPr>
        <w:pStyle w:val="EW"/>
      </w:pPr>
      <w:r>
        <w:t>VNF</w:t>
      </w:r>
      <w:r>
        <w:tab/>
        <w:t>Virtualised Network Function</w:t>
      </w:r>
    </w:p>
    <w:p w14:paraId="6C77659D" w14:textId="77777777" w:rsidR="00FF41AA" w:rsidRDefault="00FF41AA" w:rsidP="00BC5A61">
      <w:pPr>
        <w:pStyle w:val="BodyText"/>
        <w:rPr>
          <w:rFonts w:ascii="Arial" w:hAnsi="Arial" w:cs="Arial"/>
          <w:iCs/>
        </w:rPr>
      </w:pPr>
    </w:p>
    <w:p w14:paraId="3613D02A" w14:textId="77777777" w:rsidR="00FF41AA" w:rsidRDefault="00FF41AA" w:rsidP="00FF41AA">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41AA" w14:paraId="0FBB0515" w14:textId="77777777" w:rsidTr="00A42C6A">
        <w:tc>
          <w:tcPr>
            <w:tcW w:w="9639" w:type="dxa"/>
            <w:shd w:val="clear" w:color="auto" w:fill="FFFFCC"/>
            <w:vAlign w:val="center"/>
          </w:tcPr>
          <w:p w14:paraId="3125BC71" w14:textId="77777777" w:rsidR="00FF41AA" w:rsidRPr="00EF17A8" w:rsidRDefault="00FF41AA" w:rsidP="00A42C6A">
            <w:pPr>
              <w:overflowPunct w:val="0"/>
              <w:autoSpaceDE w:val="0"/>
              <w:autoSpaceDN w:val="0"/>
              <w:adjustRightInd w:val="0"/>
              <w:jc w:val="center"/>
              <w:rPr>
                <w:rFonts w:ascii="Arial" w:hAnsi="Arial" w:cs="Arial"/>
                <w:b/>
                <w:bCs/>
                <w:sz w:val="28"/>
                <w:szCs w:val="28"/>
              </w:rPr>
            </w:pPr>
            <w:r w:rsidRPr="00EF17A8">
              <w:rPr>
                <w:rFonts w:ascii="Arial" w:hAnsi="Arial" w:cs="Arial"/>
                <w:b/>
                <w:bCs/>
                <w:sz w:val="28"/>
                <w:szCs w:val="28"/>
              </w:rPr>
              <w:t>Next change</w:t>
            </w:r>
          </w:p>
        </w:tc>
      </w:tr>
    </w:tbl>
    <w:p w14:paraId="14BEBBCA" w14:textId="77777777" w:rsidR="00FF41AA" w:rsidRPr="00042C7D" w:rsidRDefault="00FF41AA" w:rsidP="00FF41AA">
      <w:pPr>
        <w:pStyle w:val="BodyText"/>
        <w:rPr>
          <w:rFonts w:ascii="Arial" w:hAnsi="Arial" w:cs="Arial"/>
          <w:iCs/>
        </w:rPr>
      </w:pPr>
    </w:p>
    <w:p w14:paraId="69C19FD9" w14:textId="77777777" w:rsidR="006F2892" w:rsidRDefault="006F2892" w:rsidP="006F2892">
      <w:pPr>
        <w:pStyle w:val="Heading3"/>
        <w:rPr>
          <w:lang w:eastAsia="zh-CN"/>
        </w:rPr>
      </w:pPr>
      <w:bookmarkStart w:id="8" w:name="_Toc193700753"/>
      <w:r>
        <w:rPr>
          <w:lang w:eastAsia="zh-CN"/>
        </w:rPr>
        <w:t>4.3.2</w:t>
      </w:r>
      <w:r>
        <w:rPr>
          <w:lang w:eastAsia="zh-CN"/>
        </w:rPr>
        <w:tab/>
      </w:r>
      <w:r>
        <w:rPr>
          <w:rFonts w:ascii="Courier New" w:hAnsi="Courier New"/>
          <w:lang w:eastAsia="zh-CN"/>
        </w:rPr>
        <w:t>GNBCUCPFunction</w:t>
      </w:r>
      <w:bookmarkEnd w:id="8"/>
    </w:p>
    <w:p w14:paraId="441E359A" w14:textId="77777777" w:rsidR="006F2892" w:rsidRDefault="006F2892" w:rsidP="006F2892">
      <w:pPr>
        <w:pStyle w:val="Heading4"/>
      </w:pPr>
      <w:bookmarkStart w:id="9" w:name="_CR4_3_2_1"/>
      <w:bookmarkStart w:id="10" w:name="_Toc193700754"/>
      <w:bookmarkEnd w:id="9"/>
      <w:r>
        <w:rPr>
          <w:lang w:eastAsia="zh-CN"/>
        </w:rPr>
        <w:t>4</w:t>
      </w:r>
      <w:r>
        <w:t>.3.2.1</w:t>
      </w:r>
      <w:r>
        <w:tab/>
        <w:t>Definition</w:t>
      </w:r>
      <w:bookmarkEnd w:id="10"/>
    </w:p>
    <w:p w14:paraId="55FB32C1" w14:textId="77777777" w:rsidR="006F2892" w:rsidRDefault="006F2892" w:rsidP="006F2892">
      <w:r>
        <w:t xml:space="preserve">For non-split NG-RAN deployment scenario, this IOC together with GNBCUUPFunction IOC and GNBDUFunction IOC provide the management representation of gNB defined in clause 6.1.1 in 3GPP TS 38.401 [4]. </w:t>
      </w:r>
    </w:p>
    <w:p w14:paraId="20D6FFD7" w14:textId="77777777" w:rsidR="006F2892" w:rsidRDefault="006F2892" w:rsidP="006F2892">
      <w:r>
        <w:t xml:space="preserve">For 2-split NG-RAN deployment scenario, this IOC together with GNBCUUPFunction IOC provide management representation of the gNB-CU defined in clause 6.1.1 in 3GPP TS 38.401 [4]. </w:t>
      </w:r>
    </w:p>
    <w:p w14:paraId="732199E5" w14:textId="77777777" w:rsidR="006F2892" w:rsidRDefault="006F2892" w:rsidP="006F2892">
      <w:r>
        <w:t xml:space="preserve">For 3-split NG-RAN deployment scenario, this IOC provides management representation of gNB-CU-CP defined in clause 6.1.2 in 3GPP TS 38.401 [4]. </w:t>
      </w:r>
    </w:p>
    <w:p w14:paraId="6B19C845" w14:textId="77777777" w:rsidR="006F2892" w:rsidRDefault="006F2892" w:rsidP="006F2892">
      <w:r>
        <w:t>The following table identifies the necessary end points required for the representation of gNB and en-gNB, of all deployment scenarios.</w:t>
      </w:r>
    </w:p>
    <w:p w14:paraId="5724F66D" w14:textId="77777777" w:rsidR="006F2892" w:rsidRPr="00F17312" w:rsidRDefault="006F2892" w:rsidP="006F289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9"/>
        <w:gridCol w:w="2610"/>
        <w:gridCol w:w="2610"/>
        <w:gridCol w:w="2880"/>
      </w:tblGrid>
      <w:tr w:rsidR="006F2892" w14:paraId="658C7667" w14:textId="77777777" w:rsidTr="00A42C6A">
        <w:trPr>
          <w:cantSplit/>
          <w:jc w:val="center"/>
        </w:trPr>
        <w:tc>
          <w:tcPr>
            <w:tcW w:w="1409" w:type="dxa"/>
            <w:tcBorders>
              <w:top w:val="single" w:sz="4" w:space="0" w:color="auto"/>
              <w:left w:val="single" w:sz="4" w:space="0" w:color="auto"/>
              <w:bottom w:val="single" w:sz="4" w:space="0" w:color="auto"/>
              <w:right w:val="single" w:sz="4" w:space="0" w:color="auto"/>
            </w:tcBorders>
            <w:shd w:val="clear" w:color="auto" w:fill="F2F2F2"/>
            <w:hideMark/>
          </w:tcPr>
          <w:p w14:paraId="400E9B13" w14:textId="77777777" w:rsidR="006F2892" w:rsidRDefault="006F2892" w:rsidP="00A42C6A">
            <w:pPr>
              <w:pStyle w:val="TAH"/>
              <w:ind w:left="852"/>
            </w:pPr>
            <w:proofErr w:type="spellStart"/>
            <w:r>
              <w:t>Req</w:t>
            </w:r>
            <w:proofErr w:type="spellEnd"/>
          </w:p>
          <w:p w14:paraId="0B5FFBD3" w14:textId="77777777" w:rsidR="006F2892" w:rsidRDefault="006F2892" w:rsidP="00A42C6A">
            <w:pPr>
              <w:rPr>
                <w:rFonts w:ascii="Arial" w:hAnsi="Arial" w:cs="Arial"/>
                <w:b/>
                <w:sz w:val="18"/>
                <w:szCs w:val="18"/>
              </w:rPr>
            </w:pPr>
            <w:r>
              <w:rPr>
                <w:rFonts w:ascii="Arial" w:hAnsi="Arial" w:cs="Arial"/>
                <w:b/>
                <w:sz w:val="18"/>
                <w:szCs w:val="18"/>
              </w:rPr>
              <w:t>Role</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7C4C91E9" w14:textId="77777777" w:rsidR="006F2892" w:rsidRDefault="006F2892" w:rsidP="00A42C6A">
            <w:pPr>
              <w:pStyle w:val="TAH"/>
            </w:pPr>
            <w:r>
              <w:t>End point requirement for 3-split deployment scenario</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208683B2" w14:textId="77777777" w:rsidR="006F2892" w:rsidRDefault="006F2892" w:rsidP="00A42C6A">
            <w:pPr>
              <w:pStyle w:val="TAH"/>
            </w:pPr>
            <w:r>
              <w:t>End point requirement for 2-split deployment scenario</w:t>
            </w:r>
          </w:p>
        </w:tc>
        <w:tc>
          <w:tcPr>
            <w:tcW w:w="2880" w:type="dxa"/>
            <w:tcBorders>
              <w:top w:val="single" w:sz="4" w:space="0" w:color="auto"/>
              <w:left w:val="single" w:sz="4" w:space="0" w:color="auto"/>
              <w:bottom w:val="single" w:sz="4" w:space="0" w:color="auto"/>
              <w:right w:val="single" w:sz="4" w:space="0" w:color="auto"/>
            </w:tcBorders>
            <w:shd w:val="clear" w:color="auto" w:fill="F2F2F2"/>
            <w:hideMark/>
          </w:tcPr>
          <w:p w14:paraId="6376F471" w14:textId="77777777" w:rsidR="006F2892" w:rsidRDefault="006F2892" w:rsidP="00A42C6A">
            <w:pPr>
              <w:pStyle w:val="TAH"/>
            </w:pPr>
            <w:r>
              <w:t xml:space="preserve">End point requirement for </w:t>
            </w:r>
            <w:proofErr w:type="gramStart"/>
            <w:r>
              <w:t>Non-split</w:t>
            </w:r>
            <w:proofErr w:type="gramEnd"/>
            <w:r>
              <w:t xml:space="preserve"> deployment scenario</w:t>
            </w:r>
          </w:p>
        </w:tc>
      </w:tr>
      <w:tr w:rsidR="006F2892" w14:paraId="0B2D5BD9" w14:textId="77777777" w:rsidTr="00A42C6A">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58A74813" w14:textId="77777777" w:rsidR="006F2892" w:rsidRDefault="006F2892" w:rsidP="00A42C6A">
            <w:pPr>
              <w:pStyle w:val="TAL"/>
            </w:pPr>
            <w:r>
              <w:t xml:space="preserve">gNB </w:t>
            </w:r>
          </w:p>
        </w:tc>
        <w:tc>
          <w:tcPr>
            <w:tcW w:w="2610" w:type="dxa"/>
            <w:tcBorders>
              <w:top w:val="single" w:sz="4" w:space="0" w:color="auto"/>
              <w:left w:val="single" w:sz="4" w:space="0" w:color="auto"/>
              <w:bottom w:val="single" w:sz="4" w:space="0" w:color="auto"/>
              <w:right w:val="single" w:sz="4" w:space="0" w:color="auto"/>
            </w:tcBorders>
          </w:tcPr>
          <w:p w14:paraId="2484E801" w14:textId="77777777" w:rsidR="006F2892" w:rsidRDefault="006F2892" w:rsidP="00A42C6A">
            <w:pPr>
              <w:pStyle w:val="TAL"/>
              <w:rPr>
                <w:rFonts w:ascii="Courier New" w:hAnsi="Courier New" w:cs="Courier New"/>
              </w:rPr>
            </w:pPr>
            <w:r>
              <w:rPr>
                <w:rFonts w:ascii="Courier New" w:hAnsi="Courier New" w:cs="Courier New"/>
              </w:rPr>
              <w:t>&lt;&lt;IOC&gt;&gt;</w:t>
            </w:r>
            <w:proofErr w:type="spellStart"/>
            <w:r>
              <w:rPr>
                <w:rFonts w:ascii="Courier New" w:hAnsi="Courier New" w:cs="Courier New"/>
              </w:rPr>
              <w:t>EP_XnC</w:t>
            </w:r>
            <w:proofErr w:type="spellEnd"/>
            <w:r>
              <w:rPr>
                <w:rFonts w:ascii="Courier New" w:hAnsi="Courier New" w:cs="Courier New"/>
              </w:rPr>
              <w:t>, &lt;&lt;IOC&gt;&gt;</w:t>
            </w:r>
            <w:proofErr w:type="spellStart"/>
            <w:r>
              <w:rPr>
                <w:rFonts w:ascii="Courier New" w:hAnsi="Courier New" w:cs="Courier New"/>
              </w:rPr>
              <w:t>EP_NgC</w:t>
            </w:r>
            <w:proofErr w:type="spellEnd"/>
            <w:r>
              <w:rPr>
                <w:rFonts w:ascii="Courier New" w:hAnsi="Courier New" w:cs="Courier New"/>
              </w:rPr>
              <w:t xml:space="preserve">, &lt;&lt;IOC&gt;&gt;EP_F1C, </w:t>
            </w:r>
          </w:p>
          <w:p w14:paraId="19C545CF" w14:textId="77777777" w:rsidR="006F2892" w:rsidRDefault="006F2892" w:rsidP="00A42C6A">
            <w:pPr>
              <w:pStyle w:val="TAL"/>
              <w:rPr>
                <w:rFonts w:ascii="Courier New" w:hAnsi="Courier New" w:cs="Courier New"/>
              </w:rPr>
            </w:pPr>
            <w:r>
              <w:rPr>
                <w:rFonts w:ascii="Courier New" w:hAnsi="Courier New" w:cs="Courier New"/>
              </w:rPr>
              <w:t>&lt;&lt;IOC&gt;&gt;EP_E1.</w:t>
            </w:r>
          </w:p>
          <w:p w14:paraId="4013C8B4" w14:textId="77777777" w:rsidR="006F2892" w:rsidRDefault="006F2892" w:rsidP="00A42C6A">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tcPr>
          <w:p w14:paraId="52076533" w14:textId="77777777" w:rsidR="006F2892" w:rsidRDefault="006F2892" w:rsidP="00A42C6A">
            <w:pPr>
              <w:pStyle w:val="TAL"/>
              <w:rPr>
                <w:rFonts w:ascii="Courier New" w:hAnsi="Courier New" w:cs="Courier New"/>
              </w:rPr>
            </w:pPr>
            <w:r>
              <w:rPr>
                <w:rFonts w:ascii="Courier New" w:hAnsi="Courier New" w:cs="Courier New"/>
              </w:rPr>
              <w:t>&lt;&lt;IOC&gt;&gt;</w:t>
            </w:r>
            <w:proofErr w:type="spellStart"/>
            <w:r>
              <w:rPr>
                <w:rFonts w:ascii="Courier New" w:hAnsi="Courier New" w:cs="Courier New"/>
              </w:rPr>
              <w:t>EP_XnC</w:t>
            </w:r>
            <w:proofErr w:type="spellEnd"/>
            <w:r>
              <w:rPr>
                <w:rFonts w:ascii="Courier New" w:hAnsi="Courier New" w:cs="Courier New"/>
              </w:rPr>
              <w:t>, &lt;&lt;IOC&gt;&gt;</w:t>
            </w:r>
            <w:proofErr w:type="spellStart"/>
            <w:r>
              <w:rPr>
                <w:rFonts w:ascii="Courier New" w:hAnsi="Courier New" w:cs="Courier New"/>
              </w:rPr>
              <w:t>EP_NgC</w:t>
            </w:r>
            <w:proofErr w:type="spellEnd"/>
            <w:r>
              <w:rPr>
                <w:rFonts w:ascii="Courier New" w:hAnsi="Courier New" w:cs="Courier New"/>
              </w:rPr>
              <w:t>, &lt;&lt;IOC&gt;&gt;EP_F1C</w:t>
            </w:r>
            <w:r w:rsidRPr="00FE2E83">
              <w:rPr>
                <w:rFonts w:ascii="Courier New" w:hAnsi="Courier New" w:cs="Courier New"/>
              </w:rPr>
              <w:t>.</w:t>
            </w:r>
          </w:p>
          <w:p w14:paraId="00C23E22" w14:textId="77777777" w:rsidR="006F2892" w:rsidRDefault="006F2892" w:rsidP="00A42C6A">
            <w:pPr>
              <w:pStyle w:val="TAL"/>
              <w:rPr>
                <w:rFonts w:ascii="Courier New" w:hAnsi="Courier New" w:cs="Courier New"/>
              </w:rPr>
            </w:pPr>
          </w:p>
          <w:p w14:paraId="36D64158" w14:textId="77777777" w:rsidR="006F2892" w:rsidRDefault="006F2892" w:rsidP="00A42C6A">
            <w:pPr>
              <w:pStyle w:val="TAL"/>
              <w:rPr>
                <w:rFonts w:ascii="Courier New" w:hAnsi="Courier New" w:cs="Courier New"/>
              </w:rPr>
            </w:pPr>
          </w:p>
        </w:tc>
        <w:tc>
          <w:tcPr>
            <w:tcW w:w="2880" w:type="dxa"/>
            <w:tcBorders>
              <w:top w:val="single" w:sz="4" w:space="0" w:color="auto"/>
              <w:left w:val="single" w:sz="4" w:space="0" w:color="auto"/>
              <w:bottom w:val="single" w:sz="4" w:space="0" w:color="auto"/>
              <w:right w:val="single" w:sz="4" w:space="0" w:color="auto"/>
            </w:tcBorders>
            <w:hideMark/>
          </w:tcPr>
          <w:p w14:paraId="5495A024" w14:textId="77777777" w:rsidR="006F2892" w:rsidRDefault="006F2892" w:rsidP="00A42C6A">
            <w:pPr>
              <w:pStyle w:val="TAL"/>
              <w:rPr>
                <w:rFonts w:ascii="Courier New" w:hAnsi="Courier New" w:cs="Courier New"/>
              </w:rPr>
            </w:pPr>
            <w:r>
              <w:rPr>
                <w:rFonts w:ascii="Courier New" w:hAnsi="Courier New" w:cs="Courier New"/>
              </w:rPr>
              <w:t>&lt;&lt;IOC&gt;&gt;</w:t>
            </w:r>
            <w:proofErr w:type="spellStart"/>
            <w:r>
              <w:rPr>
                <w:rFonts w:ascii="Courier New" w:hAnsi="Courier New" w:cs="Courier New"/>
              </w:rPr>
              <w:t>EP_XnC</w:t>
            </w:r>
            <w:proofErr w:type="spellEnd"/>
            <w:r>
              <w:rPr>
                <w:rFonts w:ascii="Courier New" w:hAnsi="Courier New" w:cs="Courier New"/>
              </w:rPr>
              <w:t>, &lt;&lt;IOC&gt;&gt;</w:t>
            </w:r>
            <w:proofErr w:type="spellStart"/>
            <w:r>
              <w:rPr>
                <w:rFonts w:ascii="Courier New" w:hAnsi="Courier New" w:cs="Courier New"/>
              </w:rPr>
              <w:t>EP_NgC</w:t>
            </w:r>
            <w:proofErr w:type="spellEnd"/>
            <w:r>
              <w:rPr>
                <w:rFonts w:ascii="Courier New" w:hAnsi="Courier New" w:cs="Courier New"/>
              </w:rPr>
              <w:t>.</w:t>
            </w:r>
          </w:p>
        </w:tc>
      </w:tr>
      <w:tr w:rsidR="006F2892" w14:paraId="7E2476DC" w14:textId="77777777" w:rsidTr="00A42C6A">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66295458" w14:textId="77777777" w:rsidR="006F2892" w:rsidRDefault="006F2892" w:rsidP="00A42C6A">
            <w:pPr>
              <w:pStyle w:val="TAL"/>
            </w:pPr>
            <w:r>
              <w:t>en-gNB</w:t>
            </w:r>
          </w:p>
        </w:tc>
        <w:tc>
          <w:tcPr>
            <w:tcW w:w="2610" w:type="dxa"/>
            <w:tcBorders>
              <w:top w:val="single" w:sz="4" w:space="0" w:color="auto"/>
              <w:left w:val="single" w:sz="4" w:space="0" w:color="auto"/>
              <w:bottom w:val="single" w:sz="4" w:space="0" w:color="auto"/>
              <w:right w:val="single" w:sz="4" w:space="0" w:color="auto"/>
            </w:tcBorders>
          </w:tcPr>
          <w:p w14:paraId="5A959CDE" w14:textId="77777777" w:rsidR="006F2892" w:rsidRDefault="006F2892" w:rsidP="00A42C6A">
            <w:pPr>
              <w:pStyle w:val="TAL"/>
              <w:rPr>
                <w:rFonts w:ascii="Courier New" w:hAnsi="Courier New" w:cs="Courier New"/>
              </w:rPr>
            </w:pPr>
            <w:r>
              <w:rPr>
                <w:rFonts w:ascii="Courier New" w:hAnsi="Courier New" w:cs="Courier New"/>
              </w:rPr>
              <w:t>&lt;&lt;IOC&gt;&gt;EP_X2C, &lt;&lt;IOC&gt;&gt;EP_F1C, &lt;&lt;IOC&gt;&gt;EP_E1.</w:t>
            </w:r>
          </w:p>
          <w:p w14:paraId="38AFD5E1" w14:textId="77777777" w:rsidR="006F2892" w:rsidRDefault="006F2892" w:rsidP="00A42C6A">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hideMark/>
          </w:tcPr>
          <w:p w14:paraId="4CACDB6D" w14:textId="77777777" w:rsidR="006F2892" w:rsidRDefault="006F2892" w:rsidP="00A42C6A">
            <w:pPr>
              <w:pStyle w:val="TAL"/>
              <w:rPr>
                <w:rFonts w:ascii="Courier New" w:hAnsi="Courier New" w:cs="Courier New"/>
              </w:rPr>
            </w:pPr>
            <w:r>
              <w:rPr>
                <w:rFonts w:ascii="Courier New" w:hAnsi="Courier New" w:cs="Courier New"/>
              </w:rPr>
              <w:t>&lt;&lt;IOC&gt;&gt;EP_X2C, &lt;&lt;IOC&gt;&gt;EP_F1C.</w:t>
            </w:r>
          </w:p>
        </w:tc>
        <w:tc>
          <w:tcPr>
            <w:tcW w:w="2880" w:type="dxa"/>
            <w:tcBorders>
              <w:top w:val="single" w:sz="4" w:space="0" w:color="auto"/>
              <w:left w:val="single" w:sz="4" w:space="0" w:color="auto"/>
              <w:bottom w:val="single" w:sz="4" w:space="0" w:color="auto"/>
              <w:right w:val="single" w:sz="4" w:space="0" w:color="auto"/>
            </w:tcBorders>
            <w:hideMark/>
          </w:tcPr>
          <w:p w14:paraId="1E6AB167" w14:textId="77777777" w:rsidR="006F2892" w:rsidRDefault="006F2892" w:rsidP="00A42C6A">
            <w:pPr>
              <w:pStyle w:val="TAL"/>
              <w:rPr>
                <w:rFonts w:ascii="Courier New" w:hAnsi="Courier New" w:cs="Courier New"/>
              </w:rPr>
            </w:pPr>
            <w:r>
              <w:rPr>
                <w:rFonts w:ascii="Courier New" w:hAnsi="Courier New" w:cs="Courier New"/>
              </w:rPr>
              <w:t>&lt;&lt;IOC&gt;&gt;EP_X2C.</w:t>
            </w:r>
          </w:p>
        </w:tc>
      </w:tr>
    </w:tbl>
    <w:p w14:paraId="57F0C9D6" w14:textId="77777777" w:rsidR="006F2892" w:rsidRDefault="006F2892" w:rsidP="006F2892">
      <w:pPr>
        <w:rPr>
          <w:lang w:eastAsia="zh-CN"/>
        </w:rPr>
      </w:pPr>
    </w:p>
    <w:p w14:paraId="4B7BF095" w14:textId="77777777" w:rsidR="006F2892" w:rsidRDefault="006F2892" w:rsidP="006F2892">
      <w:pPr>
        <w:pStyle w:val="Heading4"/>
      </w:pPr>
      <w:bookmarkStart w:id="11" w:name="_CR4_3_2_2"/>
      <w:bookmarkStart w:id="12" w:name="_Toc193700755"/>
      <w:bookmarkEnd w:id="11"/>
      <w:r>
        <w:rPr>
          <w:lang w:eastAsia="zh-CN"/>
        </w:rPr>
        <w:t>4</w:t>
      </w:r>
      <w:r>
        <w:t>.3.2.2</w:t>
      </w:r>
      <w:r>
        <w:tab/>
        <w:t>Attributes</w:t>
      </w:r>
      <w:bookmarkEnd w:id="12"/>
    </w:p>
    <w:p w14:paraId="6CC955CC" w14:textId="77777777" w:rsidR="006F2892" w:rsidRDefault="006F2892" w:rsidP="006F2892">
      <w:r>
        <w:t xml:space="preserve">The GNBCUCPFunction IOC includes attributes inherited from </w:t>
      </w:r>
      <w:proofErr w:type="spellStart"/>
      <w:r>
        <w:t>ManagedFunction</w:t>
      </w:r>
      <w:proofErr w:type="spellEnd"/>
      <w:r>
        <w:t xml:space="preserve"> IOC (defined in TS 28.622[30]) and the following attributes:</w:t>
      </w:r>
    </w:p>
    <w:p w14:paraId="02ED72DE" w14:textId="77777777" w:rsidR="006F2892" w:rsidRPr="00F17312" w:rsidRDefault="006F2892" w:rsidP="006F2892">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2"/>
        <w:gridCol w:w="1110"/>
        <w:gridCol w:w="1179"/>
        <w:gridCol w:w="1150"/>
        <w:gridCol w:w="1163"/>
        <w:gridCol w:w="1237"/>
      </w:tblGrid>
      <w:tr w:rsidR="006F2892" w14:paraId="0837AC04"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shd w:val="pct10" w:color="auto" w:fill="FFFFFF"/>
            <w:hideMark/>
          </w:tcPr>
          <w:p w14:paraId="6A5C5695" w14:textId="77777777" w:rsidR="006F2892" w:rsidRDefault="006F2892" w:rsidP="00A42C6A">
            <w:pPr>
              <w:pStyle w:val="TAH"/>
            </w:pPr>
            <w:r>
              <w:t>Attribute name</w:t>
            </w:r>
          </w:p>
        </w:tc>
        <w:tc>
          <w:tcPr>
            <w:tcW w:w="1110" w:type="dxa"/>
            <w:tcBorders>
              <w:top w:val="single" w:sz="4" w:space="0" w:color="auto"/>
              <w:left w:val="single" w:sz="4" w:space="0" w:color="auto"/>
              <w:bottom w:val="single" w:sz="4" w:space="0" w:color="auto"/>
              <w:right w:val="single" w:sz="4" w:space="0" w:color="auto"/>
            </w:tcBorders>
            <w:shd w:val="pct10" w:color="auto" w:fill="FFFFFF"/>
            <w:hideMark/>
          </w:tcPr>
          <w:p w14:paraId="73728B36" w14:textId="77777777" w:rsidR="006F2892" w:rsidRDefault="006F2892" w:rsidP="00A42C6A">
            <w:pPr>
              <w:pStyle w:val="TAH"/>
            </w:pPr>
            <w:r>
              <w:t>S</w:t>
            </w:r>
          </w:p>
        </w:tc>
        <w:tc>
          <w:tcPr>
            <w:tcW w:w="1179" w:type="dxa"/>
            <w:tcBorders>
              <w:top w:val="single" w:sz="4" w:space="0" w:color="auto"/>
              <w:left w:val="single" w:sz="4" w:space="0" w:color="auto"/>
              <w:bottom w:val="single" w:sz="4" w:space="0" w:color="auto"/>
              <w:right w:val="single" w:sz="4" w:space="0" w:color="auto"/>
            </w:tcBorders>
            <w:shd w:val="pct10" w:color="auto" w:fill="FFFFFF"/>
            <w:hideMark/>
          </w:tcPr>
          <w:p w14:paraId="0C539BD8" w14:textId="77777777" w:rsidR="006F2892" w:rsidRDefault="006F2892" w:rsidP="00A42C6A">
            <w:pPr>
              <w:pStyle w:val="TAH"/>
            </w:pPr>
            <w:proofErr w:type="spellStart"/>
            <w: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7E8E5F71" w14:textId="77777777" w:rsidR="006F2892" w:rsidRDefault="006F2892" w:rsidP="00A42C6A">
            <w:pPr>
              <w:pStyle w:val="TAH"/>
            </w:pPr>
            <w:proofErr w:type="spellStart"/>
            <w:r>
              <w:t>isWritable</w:t>
            </w:r>
            <w:proofErr w:type="spellEnd"/>
          </w:p>
        </w:tc>
        <w:tc>
          <w:tcPr>
            <w:tcW w:w="1163" w:type="dxa"/>
            <w:tcBorders>
              <w:top w:val="single" w:sz="4" w:space="0" w:color="auto"/>
              <w:left w:val="single" w:sz="4" w:space="0" w:color="auto"/>
              <w:bottom w:val="single" w:sz="4" w:space="0" w:color="auto"/>
              <w:right w:val="single" w:sz="4" w:space="0" w:color="auto"/>
            </w:tcBorders>
            <w:shd w:val="pct10" w:color="auto" w:fill="FFFFFF"/>
            <w:hideMark/>
          </w:tcPr>
          <w:p w14:paraId="36F0782C" w14:textId="77777777" w:rsidR="006F2892" w:rsidRDefault="006F2892" w:rsidP="00A42C6A">
            <w:pPr>
              <w:pStyle w:val="TAH"/>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423F0F38" w14:textId="77777777" w:rsidR="006F2892" w:rsidRDefault="006F2892" w:rsidP="00A42C6A">
            <w:pPr>
              <w:pStyle w:val="TAH"/>
            </w:pPr>
            <w:proofErr w:type="spellStart"/>
            <w:r>
              <w:t>isNotifyable</w:t>
            </w:r>
            <w:proofErr w:type="spellEnd"/>
          </w:p>
        </w:tc>
      </w:tr>
      <w:tr w:rsidR="006F2892" w14:paraId="19759B92"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ACED2AB" w14:textId="77777777" w:rsidR="006F2892" w:rsidRDefault="006F2892" w:rsidP="00A42C6A">
            <w:pPr>
              <w:pStyle w:val="TAL"/>
              <w:rPr>
                <w:rFonts w:ascii="Courier New" w:hAnsi="Courier New" w:cs="Courier New"/>
              </w:rPr>
            </w:pPr>
            <w:r>
              <w:rPr>
                <w:rFonts w:ascii="Courier New" w:hAnsi="Courier New" w:cs="Courier New"/>
              </w:rPr>
              <w:t>gNBId</w:t>
            </w:r>
          </w:p>
        </w:tc>
        <w:tc>
          <w:tcPr>
            <w:tcW w:w="1110" w:type="dxa"/>
            <w:tcBorders>
              <w:top w:val="single" w:sz="4" w:space="0" w:color="auto"/>
              <w:left w:val="single" w:sz="4" w:space="0" w:color="auto"/>
              <w:bottom w:val="single" w:sz="4" w:space="0" w:color="auto"/>
              <w:right w:val="single" w:sz="4" w:space="0" w:color="auto"/>
            </w:tcBorders>
            <w:hideMark/>
          </w:tcPr>
          <w:p w14:paraId="4B74D352" w14:textId="77777777" w:rsidR="006F2892" w:rsidRDefault="006F2892" w:rsidP="00A42C6A">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5BDBCB87" w14:textId="77777777" w:rsidR="006F2892" w:rsidRDefault="006F2892" w:rsidP="00A42C6A">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1A1BD29C" w14:textId="77777777" w:rsidR="006F2892" w:rsidRDefault="006F2892" w:rsidP="00A42C6A">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386B78F9" w14:textId="77777777" w:rsidR="006F2892" w:rsidRDefault="006F2892" w:rsidP="00A42C6A">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0E0CBB2E" w14:textId="77777777" w:rsidR="006F2892" w:rsidRDefault="006F2892" w:rsidP="00A42C6A">
            <w:pPr>
              <w:pStyle w:val="TAL"/>
              <w:jc w:val="center"/>
            </w:pPr>
            <w:r>
              <w:rPr>
                <w:lang w:eastAsia="zh-CN"/>
              </w:rPr>
              <w:t>T</w:t>
            </w:r>
          </w:p>
        </w:tc>
      </w:tr>
      <w:tr w:rsidR="006F2892" w14:paraId="3DF3CF6E"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FDDEAEF" w14:textId="77777777" w:rsidR="006F2892" w:rsidRDefault="006F2892" w:rsidP="00A42C6A">
            <w:pPr>
              <w:pStyle w:val="TAL"/>
              <w:rPr>
                <w:rFonts w:ascii="Courier New" w:hAnsi="Courier New" w:cs="Courier New"/>
              </w:rPr>
            </w:pPr>
            <w:r>
              <w:rPr>
                <w:rFonts w:ascii="Courier New" w:hAnsi="Courier New" w:cs="Courier New"/>
              </w:rPr>
              <w:t xml:space="preserve">gNBIdLength </w:t>
            </w:r>
          </w:p>
        </w:tc>
        <w:tc>
          <w:tcPr>
            <w:tcW w:w="1110" w:type="dxa"/>
            <w:tcBorders>
              <w:top w:val="single" w:sz="4" w:space="0" w:color="auto"/>
              <w:left w:val="single" w:sz="4" w:space="0" w:color="auto"/>
              <w:bottom w:val="single" w:sz="4" w:space="0" w:color="auto"/>
              <w:right w:val="single" w:sz="4" w:space="0" w:color="auto"/>
            </w:tcBorders>
            <w:hideMark/>
          </w:tcPr>
          <w:p w14:paraId="0F8AA3D3" w14:textId="77777777" w:rsidR="006F2892" w:rsidRDefault="006F2892" w:rsidP="00A42C6A">
            <w:pPr>
              <w:pStyle w:val="TAL"/>
              <w:jc w:val="center"/>
            </w:pPr>
            <w:r>
              <w:t xml:space="preserve">M </w:t>
            </w:r>
          </w:p>
        </w:tc>
        <w:tc>
          <w:tcPr>
            <w:tcW w:w="1179" w:type="dxa"/>
            <w:tcBorders>
              <w:top w:val="single" w:sz="4" w:space="0" w:color="auto"/>
              <w:left w:val="single" w:sz="4" w:space="0" w:color="auto"/>
              <w:bottom w:val="single" w:sz="4" w:space="0" w:color="auto"/>
              <w:right w:val="single" w:sz="4" w:space="0" w:color="auto"/>
            </w:tcBorders>
            <w:hideMark/>
          </w:tcPr>
          <w:p w14:paraId="54BB96B0" w14:textId="77777777" w:rsidR="006F2892" w:rsidRDefault="006F2892" w:rsidP="00A42C6A">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3B90D141" w14:textId="77777777" w:rsidR="006F2892" w:rsidRDefault="006F2892" w:rsidP="00A42C6A">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3DB872FF" w14:textId="77777777" w:rsidR="006F2892" w:rsidRDefault="006F2892" w:rsidP="00A42C6A">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682065F1" w14:textId="77777777" w:rsidR="006F2892" w:rsidRDefault="006F2892" w:rsidP="00A42C6A">
            <w:pPr>
              <w:pStyle w:val="TAL"/>
              <w:jc w:val="center"/>
              <w:rPr>
                <w:lang w:eastAsia="zh-CN"/>
              </w:rPr>
            </w:pPr>
            <w:r>
              <w:t>T</w:t>
            </w:r>
          </w:p>
        </w:tc>
      </w:tr>
      <w:tr w:rsidR="006F2892" w14:paraId="18CAC68C"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D69729F" w14:textId="77777777" w:rsidR="006F2892" w:rsidRDefault="006F2892" w:rsidP="00A42C6A">
            <w:pPr>
              <w:pStyle w:val="TAL"/>
              <w:rPr>
                <w:rFonts w:ascii="Courier New" w:hAnsi="Courier New" w:cs="Courier New"/>
                <w:lang w:eastAsia="zh-CN"/>
              </w:rPr>
            </w:pPr>
            <w:proofErr w:type="spellStart"/>
            <w:r>
              <w:rPr>
                <w:rFonts w:ascii="Courier New" w:hAnsi="Courier New" w:cs="Courier New"/>
                <w:lang w:eastAsia="zh-CN"/>
              </w:rPr>
              <w:t>gNBCUName</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615F186C" w14:textId="77777777" w:rsidR="006F2892" w:rsidRDefault="006F2892" w:rsidP="00A42C6A">
            <w:pPr>
              <w:pStyle w:val="TAL"/>
              <w:jc w:val="center"/>
            </w:pPr>
            <w:r>
              <w:t>O</w:t>
            </w:r>
          </w:p>
        </w:tc>
        <w:tc>
          <w:tcPr>
            <w:tcW w:w="1179" w:type="dxa"/>
            <w:tcBorders>
              <w:top w:val="single" w:sz="4" w:space="0" w:color="auto"/>
              <w:left w:val="single" w:sz="4" w:space="0" w:color="auto"/>
              <w:bottom w:val="single" w:sz="4" w:space="0" w:color="auto"/>
              <w:right w:val="single" w:sz="4" w:space="0" w:color="auto"/>
            </w:tcBorders>
            <w:hideMark/>
          </w:tcPr>
          <w:p w14:paraId="1838DF33" w14:textId="77777777" w:rsidR="006F2892" w:rsidRDefault="006F2892" w:rsidP="00A42C6A">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58D75396" w14:textId="77777777" w:rsidR="006F2892" w:rsidRDefault="006F2892" w:rsidP="00A42C6A">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57AE73D6" w14:textId="77777777" w:rsidR="006F2892" w:rsidRDefault="006F2892" w:rsidP="00A42C6A">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5A9ECA7B" w14:textId="77777777" w:rsidR="006F2892" w:rsidRDefault="006F2892" w:rsidP="00A42C6A">
            <w:pPr>
              <w:pStyle w:val="TAL"/>
              <w:jc w:val="center"/>
            </w:pPr>
            <w:r>
              <w:rPr>
                <w:lang w:eastAsia="zh-CN"/>
              </w:rPr>
              <w:t>T</w:t>
            </w:r>
          </w:p>
        </w:tc>
      </w:tr>
      <w:tr w:rsidR="006F2892" w14:paraId="4F1625A3"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362FB7FC" w14:textId="77777777" w:rsidR="006F2892" w:rsidRDefault="006F2892" w:rsidP="00A42C6A">
            <w:pPr>
              <w:pStyle w:val="TAL"/>
              <w:rPr>
                <w:rFonts w:ascii="Courier New" w:hAnsi="Courier New" w:cs="Courier New"/>
                <w:lang w:eastAsia="zh-CN"/>
              </w:rPr>
            </w:pPr>
            <w:proofErr w:type="spellStart"/>
            <w:r>
              <w:rPr>
                <w:rFonts w:ascii="Courier New" w:hAnsi="Courier New" w:cs="Courier New"/>
                <w:szCs w:val="18"/>
              </w:rPr>
              <w:t>pLMNId</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5FB21131" w14:textId="77777777" w:rsidR="006F2892" w:rsidRDefault="006F2892" w:rsidP="00A42C6A">
            <w:pPr>
              <w:pStyle w:val="TAL"/>
              <w:jc w:val="center"/>
              <w:rPr>
                <w:lang w:eastAsia="zh-CN"/>
              </w:rPr>
            </w:pPr>
            <w:r>
              <w:t>M</w:t>
            </w:r>
          </w:p>
        </w:tc>
        <w:tc>
          <w:tcPr>
            <w:tcW w:w="1179" w:type="dxa"/>
            <w:tcBorders>
              <w:top w:val="single" w:sz="4" w:space="0" w:color="auto"/>
              <w:left w:val="single" w:sz="4" w:space="0" w:color="auto"/>
              <w:bottom w:val="single" w:sz="4" w:space="0" w:color="auto"/>
              <w:right w:val="single" w:sz="4" w:space="0" w:color="auto"/>
            </w:tcBorders>
            <w:hideMark/>
          </w:tcPr>
          <w:p w14:paraId="4D4A6C0D" w14:textId="77777777" w:rsidR="006F2892" w:rsidRDefault="006F2892" w:rsidP="00A42C6A">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hideMark/>
          </w:tcPr>
          <w:p w14:paraId="3B20141A" w14:textId="77777777" w:rsidR="006F2892" w:rsidRDefault="006F2892" w:rsidP="00A42C6A">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hideMark/>
          </w:tcPr>
          <w:p w14:paraId="58AFFA11" w14:textId="77777777" w:rsidR="006F2892" w:rsidRDefault="006F2892" w:rsidP="00A42C6A">
            <w:pPr>
              <w:pStyle w:val="TAL"/>
              <w:jc w:val="center"/>
              <w:rPr>
                <w:lang w:eastAsia="zh-CN"/>
              </w:rPr>
            </w:pPr>
            <w:r>
              <w:t>T</w:t>
            </w:r>
          </w:p>
        </w:tc>
        <w:tc>
          <w:tcPr>
            <w:tcW w:w="1237" w:type="dxa"/>
            <w:tcBorders>
              <w:top w:val="single" w:sz="4" w:space="0" w:color="auto"/>
              <w:left w:val="single" w:sz="4" w:space="0" w:color="auto"/>
              <w:bottom w:val="single" w:sz="4" w:space="0" w:color="auto"/>
              <w:right w:val="single" w:sz="4" w:space="0" w:color="auto"/>
            </w:tcBorders>
            <w:hideMark/>
          </w:tcPr>
          <w:p w14:paraId="72194919" w14:textId="77777777" w:rsidR="006F2892" w:rsidRDefault="006F2892" w:rsidP="00A42C6A">
            <w:pPr>
              <w:pStyle w:val="TAL"/>
              <w:jc w:val="center"/>
              <w:rPr>
                <w:lang w:eastAsia="zh-CN"/>
              </w:rPr>
            </w:pPr>
            <w:r>
              <w:rPr>
                <w:lang w:eastAsia="zh-CN"/>
              </w:rPr>
              <w:t>T</w:t>
            </w:r>
          </w:p>
        </w:tc>
      </w:tr>
      <w:tr w:rsidR="006F2892" w14:paraId="15748928"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1FAECB3D" w14:textId="77777777" w:rsidR="006F2892" w:rsidRDefault="006F2892" w:rsidP="00A42C6A">
            <w:pPr>
              <w:pStyle w:val="TAL"/>
              <w:rPr>
                <w:rFonts w:ascii="Courier New" w:hAnsi="Courier New" w:cs="Courier New"/>
                <w:szCs w:val="18"/>
              </w:rPr>
            </w:pPr>
            <w:r>
              <w:rPr>
                <w:rFonts w:ascii="Courier New" w:hAnsi="Courier New" w:cs="Courier New"/>
              </w:rPr>
              <w:t>x2</w:t>
            </w:r>
            <w:r w:rsidRPr="000E3CB5">
              <w:rPr>
                <w:rFonts w:ascii="Courier New" w:hAnsi="Courier New" w:cs="Courier New"/>
              </w:rPr>
              <w:t>BlockList</w:t>
            </w:r>
          </w:p>
        </w:tc>
        <w:tc>
          <w:tcPr>
            <w:tcW w:w="1110" w:type="dxa"/>
            <w:tcBorders>
              <w:top w:val="single" w:sz="4" w:space="0" w:color="auto"/>
              <w:left w:val="single" w:sz="4" w:space="0" w:color="auto"/>
              <w:bottom w:val="single" w:sz="4" w:space="0" w:color="auto"/>
              <w:right w:val="single" w:sz="4" w:space="0" w:color="auto"/>
            </w:tcBorders>
            <w:hideMark/>
          </w:tcPr>
          <w:p w14:paraId="0FB7A1A7" w14:textId="77777777" w:rsidR="006F2892" w:rsidRDefault="006F2892" w:rsidP="00A42C6A">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12C149E1" w14:textId="77777777" w:rsidR="006F2892" w:rsidRDefault="006F2892" w:rsidP="00A42C6A">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1C3BF7C9" w14:textId="77777777" w:rsidR="006F2892" w:rsidRDefault="006F2892" w:rsidP="00A42C6A">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439D9297" w14:textId="77777777" w:rsidR="006F2892" w:rsidRDefault="006F2892" w:rsidP="00A42C6A">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0F0D8A05" w14:textId="77777777" w:rsidR="006F2892" w:rsidRDefault="006F2892" w:rsidP="00A42C6A">
            <w:pPr>
              <w:pStyle w:val="TAL"/>
              <w:jc w:val="center"/>
              <w:rPr>
                <w:lang w:eastAsia="zh-CN"/>
              </w:rPr>
            </w:pPr>
            <w:r>
              <w:rPr>
                <w:lang w:eastAsia="zh-CN"/>
              </w:rPr>
              <w:t>T</w:t>
            </w:r>
          </w:p>
        </w:tc>
      </w:tr>
      <w:tr w:rsidR="006F2892" w14:paraId="3F272404"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32BE84DF" w14:textId="77777777" w:rsidR="006F2892" w:rsidRDefault="006F2892" w:rsidP="00A42C6A">
            <w:pPr>
              <w:pStyle w:val="TAL"/>
              <w:rPr>
                <w:rFonts w:ascii="Courier New" w:hAnsi="Courier New" w:cs="Courier New"/>
                <w:szCs w:val="18"/>
              </w:rPr>
            </w:pPr>
            <w:r>
              <w:rPr>
                <w:rFonts w:ascii="Courier New" w:hAnsi="Courier New" w:cs="Courier New"/>
              </w:rPr>
              <w:t>x2</w:t>
            </w:r>
            <w:r w:rsidRPr="000E3CB5">
              <w:rPr>
                <w:rFonts w:ascii="Courier New" w:hAnsi="Courier New" w:cs="Courier New"/>
              </w:rPr>
              <w:t>Allow</w:t>
            </w:r>
            <w:r>
              <w:rPr>
                <w:rFonts w:ascii="Courier New" w:hAnsi="Courier New" w:cs="Courier New"/>
              </w:rPr>
              <w:t>List</w:t>
            </w:r>
          </w:p>
        </w:tc>
        <w:tc>
          <w:tcPr>
            <w:tcW w:w="1110" w:type="dxa"/>
            <w:tcBorders>
              <w:top w:val="single" w:sz="4" w:space="0" w:color="auto"/>
              <w:left w:val="single" w:sz="4" w:space="0" w:color="auto"/>
              <w:bottom w:val="single" w:sz="4" w:space="0" w:color="auto"/>
              <w:right w:val="single" w:sz="4" w:space="0" w:color="auto"/>
            </w:tcBorders>
            <w:hideMark/>
          </w:tcPr>
          <w:p w14:paraId="51FC2179" w14:textId="77777777" w:rsidR="006F2892" w:rsidRDefault="006F2892" w:rsidP="00A42C6A">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509CFD37" w14:textId="77777777" w:rsidR="006F2892" w:rsidRDefault="006F2892" w:rsidP="00A42C6A">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31AB1427" w14:textId="77777777" w:rsidR="006F2892" w:rsidRDefault="006F2892" w:rsidP="00A42C6A">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0B30E899" w14:textId="77777777" w:rsidR="006F2892" w:rsidRDefault="006F2892" w:rsidP="00A42C6A">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6E57F38C" w14:textId="77777777" w:rsidR="006F2892" w:rsidRDefault="006F2892" w:rsidP="00A42C6A">
            <w:pPr>
              <w:pStyle w:val="TAL"/>
              <w:jc w:val="center"/>
              <w:rPr>
                <w:lang w:eastAsia="zh-CN"/>
              </w:rPr>
            </w:pPr>
            <w:r>
              <w:rPr>
                <w:lang w:eastAsia="zh-CN"/>
              </w:rPr>
              <w:t>T</w:t>
            </w:r>
          </w:p>
        </w:tc>
      </w:tr>
      <w:tr w:rsidR="006F2892" w14:paraId="20272ADD"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B9D857E" w14:textId="77777777" w:rsidR="006F2892" w:rsidRDefault="006F2892" w:rsidP="00A42C6A">
            <w:pPr>
              <w:pStyle w:val="TAL"/>
              <w:rPr>
                <w:rFonts w:ascii="Courier New" w:hAnsi="Courier New" w:cs="Courier New"/>
                <w:szCs w:val="18"/>
              </w:rPr>
            </w:pPr>
            <w:proofErr w:type="spellStart"/>
            <w:r>
              <w:rPr>
                <w:rFonts w:ascii="Courier New" w:hAnsi="Courier New" w:cs="Courier New"/>
              </w:rPr>
              <w:t>xn</w:t>
            </w:r>
            <w:r w:rsidRPr="000E3CB5">
              <w:rPr>
                <w:rFonts w:ascii="Courier New" w:hAnsi="Courier New" w:cs="Courier New"/>
              </w:rPr>
              <w:t>BlockList</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45171D06" w14:textId="77777777" w:rsidR="006F2892" w:rsidRDefault="006F2892" w:rsidP="00A42C6A">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22C13863" w14:textId="77777777" w:rsidR="006F2892" w:rsidRDefault="006F2892" w:rsidP="00A42C6A">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699CF332" w14:textId="77777777" w:rsidR="006F2892" w:rsidRDefault="006F2892" w:rsidP="00A42C6A">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452ABF13" w14:textId="77777777" w:rsidR="006F2892" w:rsidRDefault="006F2892" w:rsidP="00A42C6A">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13F103B0" w14:textId="77777777" w:rsidR="006F2892" w:rsidRDefault="006F2892" w:rsidP="00A42C6A">
            <w:pPr>
              <w:pStyle w:val="TAL"/>
              <w:jc w:val="center"/>
              <w:rPr>
                <w:lang w:eastAsia="zh-CN"/>
              </w:rPr>
            </w:pPr>
            <w:r>
              <w:rPr>
                <w:lang w:eastAsia="zh-CN"/>
              </w:rPr>
              <w:t>T</w:t>
            </w:r>
          </w:p>
        </w:tc>
      </w:tr>
      <w:tr w:rsidR="006F2892" w14:paraId="049B6BA5"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19A43568" w14:textId="77777777" w:rsidR="006F2892" w:rsidRDefault="006F2892" w:rsidP="00A42C6A">
            <w:pPr>
              <w:pStyle w:val="TAL"/>
              <w:rPr>
                <w:rFonts w:ascii="Courier New" w:hAnsi="Courier New" w:cs="Courier New"/>
                <w:szCs w:val="18"/>
              </w:rPr>
            </w:pPr>
            <w:proofErr w:type="spellStart"/>
            <w:r>
              <w:rPr>
                <w:rFonts w:ascii="Courier New" w:hAnsi="Courier New" w:cs="Courier New"/>
              </w:rPr>
              <w:t>xn</w:t>
            </w:r>
            <w:r w:rsidRPr="000E3CB5">
              <w:rPr>
                <w:rFonts w:ascii="Courier New" w:hAnsi="Courier New" w:cs="Courier New"/>
              </w:rPr>
              <w:t>Allow</w:t>
            </w:r>
            <w:r>
              <w:rPr>
                <w:rFonts w:ascii="Courier New" w:hAnsi="Courier New" w:cs="Courier New"/>
              </w:rPr>
              <w:t>List</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4BA19772" w14:textId="77777777" w:rsidR="006F2892" w:rsidRDefault="006F2892" w:rsidP="00A42C6A">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113BC0E4" w14:textId="77777777" w:rsidR="006F2892" w:rsidRDefault="006F2892" w:rsidP="00A42C6A">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3C63A174" w14:textId="77777777" w:rsidR="006F2892" w:rsidRDefault="006F2892" w:rsidP="00A42C6A">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5535A293" w14:textId="77777777" w:rsidR="006F2892" w:rsidRDefault="006F2892" w:rsidP="00A42C6A">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05AACD87" w14:textId="77777777" w:rsidR="006F2892" w:rsidRDefault="006F2892" w:rsidP="00A42C6A">
            <w:pPr>
              <w:pStyle w:val="TAL"/>
              <w:jc w:val="center"/>
              <w:rPr>
                <w:lang w:eastAsia="zh-CN"/>
              </w:rPr>
            </w:pPr>
            <w:r>
              <w:rPr>
                <w:lang w:eastAsia="zh-CN"/>
              </w:rPr>
              <w:t>T</w:t>
            </w:r>
          </w:p>
        </w:tc>
      </w:tr>
      <w:tr w:rsidR="006F2892" w14:paraId="5F7FE8A0"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97D43E0" w14:textId="77777777" w:rsidR="006F2892" w:rsidRDefault="006F2892" w:rsidP="00A42C6A">
            <w:pPr>
              <w:pStyle w:val="TAL"/>
              <w:rPr>
                <w:rFonts w:ascii="Courier New" w:hAnsi="Courier New" w:cs="Courier New"/>
                <w:szCs w:val="18"/>
              </w:rPr>
            </w:pPr>
            <w:r>
              <w:rPr>
                <w:rFonts w:ascii="Courier New" w:hAnsi="Courier New" w:cs="Courier New"/>
              </w:rPr>
              <w:t>x2HO</w:t>
            </w:r>
            <w:r w:rsidRPr="000E3CB5">
              <w:rPr>
                <w:rFonts w:ascii="Courier New" w:hAnsi="Courier New" w:cs="Courier New"/>
              </w:rPr>
              <w:t>BlockList</w:t>
            </w:r>
          </w:p>
        </w:tc>
        <w:tc>
          <w:tcPr>
            <w:tcW w:w="1110" w:type="dxa"/>
            <w:tcBorders>
              <w:top w:val="single" w:sz="4" w:space="0" w:color="auto"/>
              <w:left w:val="single" w:sz="4" w:space="0" w:color="auto"/>
              <w:bottom w:val="single" w:sz="4" w:space="0" w:color="auto"/>
              <w:right w:val="single" w:sz="4" w:space="0" w:color="auto"/>
            </w:tcBorders>
            <w:hideMark/>
          </w:tcPr>
          <w:p w14:paraId="35A1C549" w14:textId="77777777" w:rsidR="006F2892" w:rsidRDefault="006F2892" w:rsidP="00A42C6A">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1A1A645A" w14:textId="77777777" w:rsidR="006F2892" w:rsidRDefault="006F2892" w:rsidP="00A42C6A">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01889A94" w14:textId="77777777" w:rsidR="006F2892" w:rsidRDefault="006F2892" w:rsidP="00A42C6A">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709ED6FC" w14:textId="77777777" w:rsidR="006F2892" w:rsidRDefault="006F2892" w:rsidP="00A42C6A">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18AA7CBC" w14:textId="77777777" w:rsidR="006F2892" w:rsidRDefault="006F2892" w:rsidP="00A42C6A">
            <w:pPr>
              <w:pStyle w:val="TAL"/>
              <w:jc w:val="center"/>
              <w:rPr>
                <w:lang w:eastAsia="zh-CN"/>
              </w:rPr>
            </w:pPr>
            <w:r>
              <w:rPr>
                <w:lang w:eastAsia="zh-CN"/>
              </w:rPr>
              <w:t>T</w:t>
            </w:r>
          </w:p>
        </w:tc>
      </w:tr>
      <w:tr w:rsidR="006F2892" w14:paraId="7836E048"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tcPr>
          <w:p w14:paraId="490C2208" w14:textId="77777777" w:rsidR="006F2892" w:rsidRDefault="006F2892" w:rsidP="00A42C6A">
            <w:pPr>
              <w:pStyle w:val="TAL"/>
              <w:rPr>
                <w:rFonts w:ascii="Courier New" w:hAnsi="Courier New" w:cs="Courier New"/>
              </w:rPr>
            </w:pPr>
            <w:proofErr w:type="spellStart"/>
            <w:r>
              <w:rPr>
                <w:rFonts w:ascii="Courier New" w:hAnsi="Courier New" w:cs="Courier New"/>
              </w:rPr>
              <w:t>xnHO</w:t>
            </w:r>
            <w:r w:rsidRPr="000E3CB5">
              <w:rPr>
                <w:rFonts w:ascii="Courier New" w:hAnsi="Courier New" w:cs="Courier New"/>
              </w:rPr>
              <w:t>BlockList</w:t>
            </w:r>
            <w:proofErr w:type="spellEnd"/>
          </w:p>
        </w:tc>
        <w:tc>
          <w:tcPr>
            <w:tcW w:w="1110" w:type="dxa"/>
            <w:tcBorders>
              <w:top w:val="single" w:sz="4" w:space="0" w:color="auto"/>
              <w:left w:val="single" w:sz="4" w:space="0" w:color="auto"/>
              <w:bottom w:val="single" w:sz="4" w:space="0" w:color="auto"/>
              <w:right w:val="single" w:sz="4" w:space="0" w:color="auto"/>
            </w:tcBorders>
          </w:tcPr>
          <w:p w14:paraId="718279ED" w14:textId="77777777" w:rsidR="006F2892" w:rsidRDefault="006F2892" w:rsidP="00A42C6A">
            <w:pPr>
              <w:pStyle w:val="TAL"/>
              <w:jc w:val="center"/>
            </w:pPr>
            <w:r>
              <w:rPr>
                <w:lang w:eastAsia="zh-CN"/>
              </w:rPr>
              <w:t>M</w:t>
            </w:r>
          </w:p>
        </w:tc>
        <w:tc>
          <w:tcPr>
            <w:tcW w:w="1179" w:type="dxa"/>
            <w:tcBorders>
              <w:top w:val="single" w:sz="4" w:space="0" w:color="auto"/>
              <w:left w:val="single" w:sz="4" w:space="0" w:color="auto"/>
              <w:bottom w:val="single" w:sz="4" w:space="0" w:color="auto"/>
              <w:right w:val="single" w:sz="4" w:space="0" w:color="auto"/>
            </w:tcBorders>
          </w:tcPr>
          <w:p w14:paraId="358C5DF4" w14:textId="77777777" w:rsidR="006F2892" w:rsidRDefault="006F2892" w:rsidP="00A42C6A">
            <w:pPr>
              <w:pStyle w:val="TAL"/>
              <w:jc w:val="center"/>
            </w:pPr>
            <w:r>
              <w:rPr>
                <w:rFonts w:hint="eastAsia"/>
                <w:lang w:eastAsia="zh-CN"/>
              </w:rPr>
              <w:t>T</w:t>
            </w:r>
          </w:p>
        </w:tc>
        <w:tc>
          <w:tcPr>
            <w:tcW w:w="1150" w:type="dxa"/>
            <w:tcBorders>
              <w:top w:val="single" w:sz="4" w:space="0" w:color="auto"/>
              <w:left w:val="single" w:sz="4" w:space="0" w:color="auto"/>
              <w:bottom w:val="single" w:sz="4" w:space="0" w:color="auto"/>
              <w:right w:val="single" w:sz="4" w:space="0" w:color="auto"/>
            </w:tcBorders>
          </w:tcPr>
          <w:p w14:paraId="64FD1FFF" w14:textId="77777777" w:rsidR="006F2892" w:rsidRDefault="006F2892" w:rsidP="00A42C6A">
            <w:pPr>
              <w:pStyle w:val="TAL"/>
              <w:jc w:val="center"/>
            </w:pPr>
            <w:r>
              <w:rPr>
                <w:rFonts w:hint="eastAsia"/>
                <w:lang w:eastAsia="zh-CN"/>
              </w:rPr>
              <w:t>T</w:t>
            </w:r>
          </w:p>
        </w:tc>
        <w:tc>
          <w:tcPr>
            <w:tcW w:w="1163" w:type="dxa"/>
            <w:tcBorders>
              <w:top w:val="single" w:sz="4" w:space="0" w:color="auto"/>
              <w:left w:val="single" w:sz="4" w:space="0" w:color="auto"/>
              <w:bottom w:val="single" w:sz="4" w:space="0" w:color="auto"/>
              <w:right w:val="single" w:sz="4" w:space="0" w:color="auto"/>
            </w:tcBorders>
          </w:tcPr>
          <w:p w14:paraId="5DC168FB" w14:textId="77777777" w:rsidR="006F2892" w:rsidRDefault="006F2892" w:rsidP="00A42C6A">
            <w:pPr>
              <w:pStyle w:val="TAL"/>
              <w:jc w:val="center"/>
            </w:pPr>
            <w:r>
              <w:rPr>
                <w:rFonts w:hint="eastAsia"/>
                <w:lang w:eastAsia="zh-CN"/>
              </w:rPr>
              <w:t>F</w:t>
            </w:r>
          </w:p>
        </w:tc>
        <w:tc>
          <w:tcPr>
            <w:tcW w:w="1237" w:type="dxa"/>
            <w:tcBorders>
              <w:top w:val="single" w:sz="4" w:space="0" w:color="auto"/>
              <w:left w:val="single" w:sz="4" w:space="0" w:color="auto"/>
              <w:bottom w:val="single" w:sz="4" w:space="0" w:color="auto"/>
              <w:right w:val="single" w:sz="4" w:space="0" w:color="auto"/>
            </w:tcBorders>
          </w:tcPr>
          <w:p w14:paraId="5FE53BE0" w14:textId="77777777" w:rsidR="006F2892" w:rsidRDefault="006F2892" w:rsidP="00A42C6A">
            <w:pPr>
              <w:pStyle w:val="TAL"/>
              <w:jc w:val="center"/>
              <w:rPr>
                <w:lang w:eastAsia="zh-CN"/>
              </w:rPr>
            </w:pPr>
            <w:r>
              <w:rPr>
                <w:lang w:eastAsia="zh-CN"/>
              </w:rPr>
              <w:t>T</w:t>
            </w:r>
          </w:p>
        </w:tc>
      </w:tr>
      <w:tr w:rsidR="006F2892" w14:paraId="20902E2B"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6C47172D" w14:textId="77777777" w:rsidR="006F2892" w:rsidRDefault="006F2892" w:rsidP="00A42C6A">
            <w:pPr>
              <w:pStyle w:val="TAL"/>
              <w:rPr>
                <w:rFonts w:ascii="Courier New" w:hAnsi="Courier New" w:cs="Courier New"/>
              </w:rPr>
            </w:pPr>
            <w:proofErr w:type="spellStart"/>
            <w:r>
              <w:rPr>
                <w:rFonts w:ascii="Courier New" w:hAnsi="Courier New" w:cs="Courier New"/>
                <w:szCs w:val="18"/>
              </w:rPr>
              <w:t>mappingSetIDBackhaulAddressList</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7E50FE46" w14:textId="77777777" w:rsidR="006F2892" w:rsidRDefault="006F2892" w:rsidP="00A42C6A">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0437B70C" w14:textId="77777777" w:rsidR="006F2892" w:rsidRDefault="006F2892" w:rsidP="00A42C6A">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68760553" w14:textId="77777777" w:rsidR="006F2892" w:rsidRDefault="006F2892" w:rsidP="00A42C6A">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12B72350" w14:textId="77777777" w:rsidR="006F2892" w:rsidRDefault="006F2892" w:rsidP="00A42C6A">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16D26598" w14:textId="77777777" w:rsidR="006F2892" w:rsidRDefault="006F2892" w:rsidP="00A42C6A">
            <w:pPr>
              <w:pStyle w:val="TAL"/>
              <w:jc w:val="center"/>
              <w:rPr>
                <w:lang w:eastAsia="zh-CN"/>
              </w:rPr>
            </w:pPr>
            <w:r>
              <w:rPr>
                <w:lang w:eastAsia="zh-CN"/>
              </w:rPr>
              <w:t>T</w:t>
            </w:r>
          </w:p>
        </w:tc>
      </w:tr>
      <w:tr w:rsidR="006F2892" w14:paraId="0B44FB79"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647F911" w14:textId="77777777" w:rsidR="006F2892" w:rsidRDefault="006F2892" w:rsidP="00A42C6A">
            <w:pPr>
              <w:pStyle w:val="TAL"/>
              <w:rPr>
                <w:rFonts w:ascii="Courier New" w:hAnsi="Courier New" w:cs="Courier New"/>
                <w:szCs w:val="18"/>
              </w:rPr>
            </w:pPr>
            <w:proofErr w:type="spellStart"/>
            <w:r>
              <w:rPr>
                <w:rFonts w:ascii="Courier New" w:hAnsi="Courier New" w:cs="Courier New"/>
                <w:szCs w:val="18"/>
                <w:lang w:eastAsia="zh-CN"/>
              </w:rPr>
              <w:t>tceIDMappingInfoList</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222AEC07" w14:textId="77777777" w:rsidR="006F2892" w:rsidRDefault="006F2892" w:rsidP="00A42C6A">
            <w:pPr>
              <w:pStyle w:val="TAL"/>
              <w:jc w:val="center"/>
            </w:pPr>
            <w:r>
              <w:rPr>
                <w:lang w:eastAsia="zh-CN"/>
              </w:rPr>
              <w:t>CM</w:t>
            </w:r>
          </w:p>
        </w:tc>
        <w:tc>
          <w:tcPr>
            <w:tcW w:w="1179" w:type="dxa"/>
            <w:tcBorders>
              <w:top w:val="single" w:sz="4" w:space="0" w:color="auto"/>
              <w:left w:val="single" w:sz="4" w:space="0" w:color="auto"/>
              <w:bottom w:val="single" w:sz="4" w:space="0" w:color="auto"/>
              <w:right w:val="single" w:sz="4" w:space="0" w:color="auto"/>
            </w:tcBorders>
            <w:hideMark/>
          </w:tcPr>
          <w:p w14:paraId="63AD7CC4" w14:textId="77777777" w:rsidR="006F2892" w:rsidRDefault="006F2892" w:rsidP="00A42C6A">
            <w:pPr>
              <w:pStyle w:val="TAL"/>
              <w:jc w:val="center"/>
            </w:pPr>
            <w:r>
              <w:rPr>
                <w:lang w:eastAsia="zh-CN"/>
              </w:rPr>
              <w:t>T</w:t>
            </w:r>
          </w:p>
        </w:tc>
        <w:tc>
          <w:tcPr>
            <w:tcW w:w="1150" w:type="dxa"/>
            <w:tcBorders>
              <w:top w:val="single" w:sz="4" w:space="0" w:color="auto"/>
              <w:left w:val="single" w:sz="4" w:space="0" w:color="auto"/>
              <w:bottom w:val="single" w:sz="4" w:space="0" w:color="auto"/>
              <w:right w:val="single" w:sz="4" w:space="0" w:color="auto"/>
            </w:tcBorders>
            <w:hideMark/>
          </w:tcPr>
          <w:p w14:paraId="11985C33" w14:textId="77777777" w:rsidR="006F2892" w:rsidRDefault="006F2892" w:rsidP="00A42C6A">
            <w:pPr>
              <w:pStyle w:val="TAL"/>
              <w:jc w:val="center"/>
            </w:pPr>
            <w:r>
              <w:rPr>
                <w:lang w:eastAsia="zh-CN"/>
              </w:rPr>
              <w:t>T</w:t>
            </w:r>
          </w:p>
        </w:tc>
        <w:tc>
          <w:tcPr>
            <w:tcW w:w="1163" w:type="dxa"/>
            <w:tcBorders>
              <w:top w:val="single" w:sz="4" w:space="0" w:color="auto"/>
              <w:left w:val="single" w:sz="4" w:space="0" w:color="auto"/>
              <w:bottom w:val="single" w:sz="4" w:space="0" w:color="auto"/>
              <w:right w:val="single" w:sz="4" w:space="0" w:color="auto"/>
            </w:tcBorders>
            <w:hideMark/>
          </w:tcPr>
          <w:p w14:paraId="1D15C0B5" w14:textId="77777777" w:rsidR="006F2892" w:rsidRDefault="006F2892" w:rsidP="00A42C6A">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668EB1B9" w14:textId="77777777" w:rsidR="006F2892" w:rsidRDefault="006F2892" w:rsidP="00A42C6A">
            <w:pPr>
              <w:pStyle w:val="TAL"/>
              <w:jc w:val="center"/>
              <w:rPr>
                <w:lang w:eastAsia="zh-CN"/>
              </w:rPr>
            </w:pPr>
            <w:r>
              <w:rPr>
                <w:lang w:eastAsia="zh-CN"/>
              </w:rPr>
              <w:t>T</w:t>
            </w:r>
          </w:p>
        </w:tc>
      </w:tr>
      <w:tr w:rsidR="006F2892" w14:paraId="50C4539D"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tcPr>
          <w:p w14:paraId="70700EB2" w14:textId="77777777" w:rsidR="006F2892" w:rsidRDefault="006F2892" w:rsidP="00A42C6A">
            <w:pPr>
              <w:pStyle w:val="TAL"/>
              <w:rPr>
                <w:rFonts w:ascii="Courier New" w:hAnsi="Courier New" w:cs="Courier New"/>
                <w:szCs w:val="18"/>
                <w:lang w:eastAsia="zh-CN"/>
              </w:rPr>
            </w:pPr>
            <w:proofErr w:type="spellStart"/>
            <w:r>
              <w:rPr>
                <w:rFonts w:ascii="Courier New" w:hAnsi="Courier New" w:cs="Courier New"/>
              </w:rPr>
              <w:t>dDAPSHOControl</w:t>
            </w:r>
            <w:proofErr w:type="spellEnd"/>
          </w:p>
        </w:tc>
        <w:tc>
          <w:tcPr>
            <w:tcW w:w="1110" w:type="dxa"/>
            <w:tcBorders>
              <w:top w:val="single" w:sz="4" w:space="0" w:color="auto"/>
              <w:left w:val="single" w:sz="4" w:space="0" w:color="auto"/>
              <w:bottom w:val="single" w:sz="4" w:space="0" w:color="auto"/>
              <w:right w:val="single" w:sz="4" w:space="0" w:color="auto"/>
            </w:tcBorders>
          </w:tcPr>
          <w:p w14:paraId="15F0B648" w14:textId="77777777" w:rsidR="006F2892" w:rsidRDefault="006F2892" w:rsidP="00A42C6A">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4E8DA61F" w14:textId="77777777" w:rsidR="006F2892" w:rsidRDefault="006F2892" w:rsidP="00A42C6A">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tcPr>
          <w:p w14:paraId="2B2AD56B" w14:textId="77777777" w:rsidR="006F2892" w:rsidRDefault="006F2892" w:rsidP="00A42C6A">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tcPr>
          <w:p w14:paraId="254A41C4" w14:textId="77777777" w:rsidR="006F2892" w:rsidRDefault="006F2892" w:rsidP="00A42C6A">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2CC9B227" w14:textId="77777777" w:rsidR="006F2892" w:rsidRDefault="006F2892" w:rsidP="00A42C6A">
            <w:pPr>
              <w:pStyle w:val="TAL"/>
              <w:jc w:val="center"/>
              <w:rPr>
                <w:lang w:eastAsia="zh-CN"/>
              </w:rPr>
            </w:pPr>
            <w:r>
              <w:t>T</w:t>
            </w:r>
          </w:p>
        </w:tc>
      </w:tr>
      <w:tr w:rsidR="006F2892" w14:paraId="0E94B030"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tcPr>
          <w:p w14:paraId="16C898E3" w14:textId="77777777" w:rsidR="006F2892" w:rsidRDefault="006F2892" w:rsidP="00A42C6A">
            <w:pPr>
              <w:pStyle w:val="TAL"/>
              <w:rPr>
                <w:rFonts w:ascii="Courier New" w:hAnsi="Courier New" w:cs="Courier New"/>
                <w:szCs w:val="18"/>
                <w:lang w:eastAsia="zh-CN"/>
              </w:rPr>
            </w:pPr>
            <w:proofErr w:type="spellStart"/>
            <w:r>
              <w:rPr>
                <w:rFonts w:ascii="Courier New" w:hAnsi="Courier New" w:cs="Courier New"/>
              </w:rPr>
              <w:t>dCHOControl</w:t>
            </w:r>
            <w:proofErr w:type="spellEnd"/>
          </w:p>
        </w:tc>
        <w:tc>
          <w:tcPr>
            <w:tcW w:w="1110" w:type="dxa"/>
            <w:tcBorders>
              <w:top w:val="single" w:sz="4" w:space="0" w:color="auto"/>
              <w:left w:val="single" w:sz="4" w:space="0" w:color="auto"/>
              <w:bottom w:val="single" w:sz="4" w:space="0" w:color="auto"/>
              <w:right w:val="single" w:sz="4" w:space="0" w:color="auto"/>
            </w:tcBorders>
          </w:tcPr>
          <w:p w14:paraId="289DF0B1" w14:textId="77777777" w:rsidR="006F2892" w:rsidRDefault="006F2892" w:rsidP="00A42C6A">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4E2780EE" w14:textId="77777777" w:rsidR="006F2892" w:rsidRDefault="006F2892" w:rsidP="00A42C6A">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tcPr>
          <w:p w14:paraId="5C8A0100" w14:textId="77777777" w:rsidR="006F2892" w:rsidRDefault="006F2892" w:rsidP="00A42C6A">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tcPr>
          <w:p w14:paraId="35555556" w14:textId="77777777" w:rsidR="006F2892" w:rsidRDefault="006F2892" w:rsidP="00A42C6A">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25B79325" w14:textId="77777777" w:rsidR="006F2892" w:rsidRDefault="006F2892" w:rsidP="00A42C6A">
            <w:pPr>
              <w:pStyle w:val="TAL"/>
              <w:jc w:val="center"/>
              <w:rPr>
                <w:lang w:eastAsia="zh-CN"/>
              </w:rPr>
            </w:pPr>
            <w:r>
              <w:t>T</w:t>
            </w:r>
          </w:p>
        </w:tc>
      </w:tr>
      <w:tr w:rsidR="006F2892" w14:paraId="0D425E13" w14:textId="77777777" w:rsidTr="00A42C6A">
        <w:trPr>
          <w:cantSplit/>
          <w:jc w:val="center"/>
          <w:ins w:id="13" w:author="Ericsson User" w:date="2025-03-27T14:56:00Z"/>
        </w:trPr>
        <w:tc>
          <w:tcPr>
            <w:tcW w:w="3792" w:type="dxa"/>
            <w:tcBorders>
              <w:top w:val="single" w:sz="4" w:space="0" w:color="auto"/>
              <w:left w:val="single" w:sz="4" w:space="0" w:color="auto"/>
              <w:bottom w:val="single" w:sz="4" w:space="0" w:color="auto"/>
              <w:right w:val="single" w:sz="4" w:space="0" w:color="auto"/>
            </w:tcBorders>
          </w:tcPr>
          <w:p w14:paraId="349333C5" w14:textId="33272ED6" w:rsidR="006F2892" w:rsidRDefault="006F2892" w:rsidP="00A42C6A">
            <w:pPr>
              <w:pStyle w:val="TAL"/>
              <w:rPr>
                <w:ins w:id="14" w:author="Ericsson User" w:date="2025-03-27T14:56:00Z"/>
                <w:rFonts w:ascii="Courier New" w:hAnsi="Courier New" w:cs="Courier New"/>
              </w:rPr>
            </w:pPr>
            <w:proofErr w:type="spellStart"/>
            <w:ins w:id="15" w:author="Ericsson User" w:date="2025-03-27T14:56:00Z">
              <w:r>
                <w:rPr>
                  <w:rFonts w:ascii="Courier New" w:hAnsi="Courier New" w:cs="Courier New"/>
                </w:rPr>
                <w:t>dLTMControl</w:t>
              </w:r>
              <w:proofErr w:type="spellEnd"/>
            </w:ins>
          </w:p>
        </w:tc>
        <w:tc>
          <w:tcPr>
            <w:tcW w:w="1110" w:type="dxa"/>
            <w:tcBorders>
              <w:top w:val="single" w:sz="4" w:space="0" w:color="auto"/>
              <w:left w:val="single" w:sz="4" w:space="0" w:color="auto"/>
              <w:bottom w:val="single" w:sz="4" w:space="0" w:color="auto"/>
              <w:right w:val="single" w:sz="4" w:space="0" w:color="auto"/>
            </w:tcBorders>
          </w:tcPr>
          <w:p w14:paraId="0E35D76C" w14:textId="2FECD109" w:rsidR="006F2892" w:rsidRDefault="006F2892" w:rsidP="00A42C6A">
            <w:pPr>
              <w:pStyle w:val="TAL"/>
              <w:jc w:val="center"/>
              <w:rPr>
                <w:ins w:id="16" w:author="Ericsson User" w:date="2025-03-27T14:56:00Z"/>
                <w:lang w:eastAsia="zh-CN"/>
              </w:rPr>
            </w:pPr>
            <w:ins w:id="17" w:author="Ericsson User" w:date="2025-03-27T14:56:00Z">
              <w:r>
                <w:rPr>
                  <w:lang w:eastAsia="zh-CN"/>
                </w:rPr>
                <w:t>CM</w:t>
              </w:r>
            </w:ins>
          </w:p>
        </w:tc>
        <w:tc>
          <w:tcPr>
            <w:tcW w:w="1179" w:type="dxa"/>
            <w:tcBorders>
              <w:top w:val="single" w:sz="4" w:space="0" w:color="auto"/>
              <w:left w:val="single" w:sz="4" w:space="0" w:color="auto"/>
              <w:bottom w:val="single" w:sz="4" w:space="0" w:color="auto"/>
              <w:right w:val="single" w:sz="4" w:space="0" w:color="auto"/>
            </w:tcBorders>
          </w:tcPr>
          <w:p w14:paraId="42960F52" w14:textId="554B0F0C" w:rsidR="006F2892" w:rsidRDefault="006F2892" w:rsidP="00A42C6A">
            <w:pPr>
              <w:pStyle w:val="TAL"/>
              <w:jc w:val="center"/>
              <w:rPr>
                <w:ins w:id="18" w:author="Ericsson User" w:date="2025-03-27T14:56:00Z"/>
              </w:rPr>
            </w:pPr>
            <w:ins w:id="19" w:author="Ericsson User" w:date="2025-03-27T14:56:00Z">
              <w:r>
                <w:t>T</w:t>
              </w:r>
            </w:ins>
          </w:p>
        </w:tc>
        <w:tc>
          <w:tcPr>
            <w:tcW w:w="1150" w:type="dxa"/>
            <w:tcBorders>
              <w:top w:val="single" w:sz="4" w:space="0" w:color="auto"/>
              <w:left w:val="single" w:sz="4" w:space="0" w:color="auto"/>
              <w:bottom w:val="single" w:sz="4" w:space="0" w:color="auto"/>
              <w:right w:val="single" w:sz="4" w:space="0" w:color="auto"/>
            </w:tcBorders>
          </w:tcPr>
          <w:p w14:paraId="11D68267" w14:textId="5433E671" w:rsidR="006F2892" w:rsidRDefault="006F2892" w:rsidP="00A42C6A">
            <w:pPr>
              <w:pStyle w:val="TAL"/>
              <w:jc w:val="center"/>
              <w:rPr>
                <w:ins w:id="20" w:author="Ericsson User" w:date="2025-03-27T14:56:00Z"/>
              </w:rPr>
            </w:pPr>
            <w:ins w:id="21" w:author="Ericsson User" w:date="2025-03-27T14:56:00Z">
              <w:r>
                <w:t>T</w:t>
              </w:r>
            </w:ins>
          </w:p>
        </w:tc>
        <w:tc>
          <w:tcPr>
            <w:tcW w:w="1163" w:type="dxa"/>
            <w:tcBorders>
              <w:top w:val="single" w:sz="4" w:space="0" w:color="auto"/>
              <w:left w:val="single" w:sz="4" w:space="0" w:color="auto"/>
              <w:bottom w:val="single" w:sz="4" w:space="0" w:color="auto"/>
              <w:right w:val="single" w:sz="4" w:space="0" w:color="auto"/>
            </w:tcBorders>
          </w:tcPr>
          <w:p w14:paraId="6D555313" w14:textId="74448D43" w:rsidR="006F2892" w:rsidRDefault="006F2892" w:rsidP="00A42C6A">
            <w:pPr>
              <w:pStyle w:val="TAL"/>
              <w:jc w:val="center"/>
              <w:rPr>
                <w:ins w:id="22" w:author="Ericsson User" w:date="2025-03-27T14:56:00Z"/>
                <w:lang w:eastAsia="zh-CN"/>
              </w:rPr>
            </w:pPr>
            <w:ins w:id="23" w:author="Ericsson User" w:date="2025-03-27T14:56:00Z">
              <w:r>
                <w:rPr>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7D60FFCD" w14:textId="29AC5665" w:rsidR="006F2892" w:rsidRDefault="006F2892" w:rsidP="00A42C6A">
            <w:pPr>
              <w:pStyle w:val="TAL"/>
              <w:jc w:val="center"/>
              <w:rPr>
                <w:ins w:id="24" w:author="Ericsson User" w:date="2025-03-27T14:56:00Z"/>
              </w:rPr>
            </w:pPr>
            <w:ins w:id="25" w:author="Ericsson User" w:date="2025-03-27T14:56:00Z">
              <w:r>
                <w:t>T</w:t>
              </w:r>
            </w:ins>
          </w:p>
        </w:tc>
      </w:tr>
      <w:tr w:rsidR="006F2892" w14:paraId="3FC6D817"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tcPr>
          <w:p w14:paraId="7937C852" w14:textId="77777777" w:rsidR="006F2892" w:rsidRDefault="006F2892" w:rsidP="00A42C6A">
            <w:pPr>
              <w:pStyle w:val="TAL"/>
              <w:rPr>
                <w:rFonts w:ascii="Courier New" w:hAnsi="Courier New" w:cs="Courier New"/>
              </w:rPr>
            </w:pPr>
            <w:proofErr w:type="spellStart"/>
            <w:r>
              <w:rPr>
                <w:rFonts w:ascii="Courier New" w:hAnsi="Courier New" w:cs="Courier New"/>
              </w:rPr>
              <w:t>q</w:t>
            </w:r>
            <w:r w:rsidRPr="007E520A">
              <w:rPr>
                <w:rFonts w:ascii="Courier New" w:hAnsi="Courier New" w:cs="Courier New"/>
              </w:rPr>
              <w:t>ceIdMappingInfoList</w:t>
            </w:r>
            <w:proofErr w:type="spellEnd"/>
          </w:p>
        </w:tc>
        <w:tc>
          <w:tcPr>
            <w:tcW w:w="1110" w:type="dxa"/>
            <w:tcBorders>
              <w:top w:val="single" w:sz="4" w:space="0" w:color="auto"/>
              <w:left w:val="single" w:sz="4" w:space="0" w:color="auto"/>
              <w:bottom w:val="single" w:sz="4" w:space="0" w:color="auto"/>
              <w:right w:val="single" w:sz="4" w:space="0" w:color="auto"/>
            </w:tcBorders>
          </w:tcPr>
          <w:p w14:paraId="6C0CFC67" w14:textId="77777777" w:rsidR="006F2892" w:rsidRDefault="006F2892" w:rsidP="00A42C6A">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493BFD1E" w14:textId="77777777" w:rsidR="006F2892" w:rsidRDefault="006F2892" w:rsidP="00A42C6A">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tcPr>
          <w:p w14:paraId="1D6A51ED" w14:textId="77777777" w:rsidR="006F2892" w:rsidRDefault="006F2892" w:rsidP="00A42C6A">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tcPr>
          <w:p w14:paraId="12D5A567" w14:textId="77777777" w:rsidR="006F2892" w:rsidRDefault="006F2892" w:rsidP="00A42C6A">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29370BA7" w14:textId="77777777" w:rsidR="006F2892" w:rsidRDefault="006F2892" w:rsidP="00A42C6A">
            <w:pPr>
              <w:pStyle w:val="TAL"/>
              <w:jc w:val="center"/>
            </w:pPr>
            <w:r>
              <w:t>T</w:t>
            </w:r>
          </w:p>
        </w:tc>
      </w:tr>
      <w:tr w:rsidR="006F2892" w14:paraId="0029C1B0"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tcPr>
          <w:p w14:paraId="4A5CBCB4" w14:textId="77777777" w:rsidR="006F2892" w:rsidRDefault="006F2892" w:rsidP="00A42C6A">
            <w:pPr>
              <w:pStyle w:val="TAL"/>
              <w:rPr>
                <w:rFonts w:ascii="Courier New" w:hAnsi="Courier New" w:cs="Courier New"/>
              </w:rPr>
            </w:pPr>
            <w:proofErr w:type="spellStart"/>
            <w:r>
              <w:rPr>
                <w:rFonts w:ascii="Courier New" w:hAnsi="Courier New" w:cs="Courier New"/>
              </w:rPr>
              <w:t>mdt</w:t>
            </w:r>
            <w:r w:rsidRPr="00425FDD">
              <w:rPr>
                <w:rFonts w:ascii="Courier New" w:hAnsi="Courier New" w:cs="Courier New"/>
              </w:rPr>
              <w:t>UserConsentReq</w:t>
            </w:r>
            <w:r>
              <w:rPr>
                <w:rFonts w:ascii="Courier New" w:hAnsi="Courier New" w:cs="Courier New"/>
              </w:rPr>
              <w:t>List</w:t>
            </w:r>
            <w:proofErr w:type="spellEnd"/>
          </w:p>
        </w:tc>
        <w:tc>
          <w:tcPr>
            <w:tcW w:w="1110" w:type="dxa"/>
            <w:tcBorders>
              <w:top w:val="single" w:sz="4" w:space="0" w:color="auto"/>
              <w:left w:val="single" w:sz="4" w:space="0" w:color="auto"/>
              <w:bottom w:val="single" w:sz="4" w:space="0" w:color="auto"/>
              <w:right w:val="single" w:sz="4" w:space="0" w:color="auto"/>
            </w:tcBorders>
          </w:tcPr>
          <w:p w14:paraId="62C010C4" w14:textId="77777777" w:rsidR="006F2892" w:rsidRDefault="006F2892" w:rsidP="00A42C6A">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7D502510" w14:textId="77777777" w:rsidR="006F2892" w:rsidRDefault="006F2892" w:rsidP="00A42C6A">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tcPr>
          <w:p w14:paraId="06AACC4E" w14:textId="77777777" w:rsidR="006F2892" w:rsidRDefault="006F2892" w:rsidP="00A42C6A">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tcPr>
          <w:p w14:paraId="616C789E" w14:textId="77777777" w:rsidR="006F2892" w:rsidRDefault="006F2892" w:rsidP="00A42C6A">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195C2CA7" w14:textId="77777777" w:rsidR="006F2892" w:rsidRDefault="006F2892" w:rsidP="00A42C6A">
            <w:pPr>
              <w:pStyle w:val="TAL"/>
              <w:jc w:val="center"/>
            </w:pPr>
            <w:r>
              <w:t>T</w:t>
            </w:r>
          </w:p>
        </w:tc>
      </w:tr>
      <w:tr w:rsidR="006F2892" w14:paraId="5C211672"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tcPr>
          <w:p w14:paraId="5CF82732" w14:textId="77777777" w:rsidR="006F2892" w:rsidRDefault="006F2892" w:rsidP="00A42C6A">
            <w:pPr>
              <w:pStyle w:val="TAL"/>
              <w:rPr>
                <w:rFonts w:ascii="Courier New" w:hAnsi="Courier New" w:cs="Courier New"/>
              </w:rPr>
            </w:pPr>
            <w:proofErr w:type="spellStart"/>
            <w:r>
              <w:rPr>
                <w:rFonts w:ascii="Courier New" w:hAnsi="Courier New" w:cs="Courier New"/>
                <w:szCs w:val="18"/>
                <w:lang w:eastAsia="zh-CN"/>
              </w:rPr>
              <w:t>mappedCellIdInfoList</w:t>
            </w:r>
            <w:proofErr w:type="spellEnd"/>
          </w:p>
        </w:tc>
        <w:tc>
          <w:tcPr>
            <w:tcW w:w="1110" w:type="dxa"/>
            <w:tcBorders>
              <w:top w:val="single" w:sz="4" w:space="0" w:color="auto"/>
              <w:left w:val="single" w:sz="4" w:space="0" w:color="auto"/>
              <w:bottom w:val="single" w:sz="4" w:space="0" w:color="auto"/>
              <w:right w:val="single" w:sz="4" w:space="0" w:color="auto"/>
            </w:tcBorders>
          </w:tcPr>
          <w:p w14:paraId="37049417" w14:textId="77777777" w:rsidR="006F2892" w:rsidRDefault="006F2892" w:rsidP="00A42C6A">
            <w:pPr>
              <w:pStyle w:val="TAL"/>
              <w:jc w:val="center"/>
              <w:rPr>
                <w:lang w:eastAsia="zh-CN"/>
              </w:rPr>
            </w:pPr>
            <w:r>
              <w:rPr>
                <w:lang w:eastAsia="zh-CN"/>
              </w:rPr>
              <w:t>CO</w:t>
            </w:r>
          </w:p>
        </w:tc>
        <w:tc>
          <w:tcPr>
            <w:tcW w:w="1179" w:type="dxa"/>
            <w:tcBorders>
              <w:top w:val="single" w:sz="4" w:space="0" w:color="auto"/>
              <w:left w:val="single" w:sz="4" w:space="0" w:color="auto"/>
              <w:bottom w:val="single" w:sz="4" w:space="0" w:color="auto"/>
              <w:right w:val="single" w:sz="4" w:space="0" w:color="auto"/>
            </w:tcBorders>
          </w:tcPr>
          <w:p w14:paraId="45B1FFEF" w14:textId="77777777" w:rsidR="006F2892" w:rsidRDefault="006F2892" w:rsidP="00A42C6A">
            <w:pPr>
              <w:pStyle w:val="TAL"/>
              <w:jc w:val="center"/>
            </w:pPr>
            <w:r>
              <w:rPr>
                <w:lang w:eastAsia="zh-CN"/>
              </w:rPr>
              <w:t>T</w:t>
            </w:r>
          </w:p>
        </w:tc>
        <w:tc>
          <w:tcPr>
            <w:tcW w:w="1150" w:type="dxa"/>
            <w:tcBorders>
              <w:top w:val="single" w:sz="4" w:space="0" w:color="auto"/>
              <w:left w:val="single" w:sz="4" w:space="0" w:color="auto"/>
              <w:bottom w:val="single" w:sz="4" w:space="0" w:color="auto"/>
              <w:right w:val="single" w:sz="4" w:space="0" w:color="auto"/>
            </w:tcBorders>
          </w:tcPr>
          <w:p w14:paraId="58B45BE6" w14:textId="77777777" w:rsidR="006F2892" w:rsidRDefault="006F2892" w:rsidP="00A42C6A">
            <w:pPr>
              <w:pStyle w:val="TAL"/>
              <w:jc w:val="center"/>
            </w:pPr>
            <w:r>
              <w:rPr>
                <w:lang w:eastAsia="zh-CN"/>
              </w:rPr>
              <w:t>T</w:t>
            </w:r>
          </w:p>
        </w:tc>
        <w:tc>
          <w:tcPr>
            <w:tcW w:w="1163" w:type="dxa"/>
            <w:tcBorders>
              <w:top w:val="single" w:sz="4" w:space="0" w:color="auto"/>
              <w:left w:val="single" w:sz="4" w:space="0" w:color="auto"/>
              <w:bottom w:val="single" w:sz="4" w:space="0" w:color="auto"/>
              <w:right w:val="single" w:sz="4" w:space="0" w:color="auto"/>
            </w:tcBorders>
          </w:tcPr>
          <w:p w14:paraId="1A366BDC" w14:textId="77777777" w:rsidR="006F2892" w:rsidRDefault="006F2892" w:rsidP="00A42C6A">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34D4A094" w14:textId="77777777" w:rsidR="006F2892" w:rsidRDefault="006F2892" w:rsidP="00A42C6A">
            <w:pPr>
              <w:pStyle w:val="TAL"/>
              <w:jc w:val="center"/>
            </w:pPr>
            <w:r>
              <w:rPr>
                <w:lang w:eastAsia="zh-CN"/>
              </w:rPr>
              <w:t>T</w:t>
            </w:r>
          </w:p>
        </w:tc>
      </w:tr>
      <w:tr w:rsidR="006F2892" w14:paraId="7BE86682"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tcPr>
          <w:p w14:paraId="7C66F498" w14:textId="77777777" w:rsidR="006F2892" w:rsidRDefault="006F2892" w:rsidP="00A42C6A">
            <w:pPr>
              <w:pStyle w:val="TAL"/>
              <w:rPr>
                <w:rFonts w:ascii="Courier New" w:hAnsi="Courier New" w:cs="Courier New"/>
                <w:szCs w:val="18"/>
                <w:lang w:eastAsia="zh-CN"/>
              </w:rPr>
            </w:pPr>
            <w:proofErr w:type="spellStart"/>
            <w:r>
              <w:rPr>
                <w:rFonts w:ascii="Courier New" w:hAnsi="Courier New" w:cs="Courier New" w:hint="eastAsia"/>
                <w:szCs w:val="18"/>
                <w:lang w:eastAsia="zh-CN"/>
              </w:rPr>
              <w:t>isOnboardSatellite</w:t>
            </w:r>
            <w:proofErr w:type="spellEnd"/>
          </w:p>
        </w:tc>
        <w:tc>
          <w:tcPr>
            <w:tcW w:w="1110" w:type="dxa"/>
            <w:tcBorders>
              <w:top w:val="single" w:sz="4" w:space="0" w:color="auto"/>
              <w:left w:val="single" w:sz="4" w:space="0" w:color="auto"/>
              <w:bottom w:val="single" w:sz="4" w:space="0" w:color="auto"/>
              <w:right w:val="single" w:sz="4" w:space="0" w:color="auto"/>
            </w:tcBorders>
          </w:tcPr>
          <w:p w14:paraId="14C25B9D" w14:textId="77777777" w:rsidR="006F2892" w:rsidRDefault="006F2892" w:rsidP="00A42C6A">
            <w:pPr>
              <w:pStyle w:val="TAL"/>
              <w:jc w:val="center"/>
              <w:rPr>
                <w:lang w:eastAsia="zh-CN"/>
              </w:rPr>
            </w:pPr>
            <w:r>
              <w:rPr>
                <w:lang w:eastAsia="zh-CN"/>
              </w:rPr>
              <w:t>O</w:t>
            </w:r>
          </w:p>
        </w:tc>
        <w:tc>
          <w:tcPr>
            <w:tcW w:w="1179" w:type="dxa"/>
            <w:tcBorders>
              <w:top w:val="single" w:sz="4" w:space="0" w:color="auto"/>
              <w:left w:val="single" w:sz="4" w:space="0" w:color="auto"/>
              <w:bottom w:val="single" w:sz="4" w:space="0" w:color="auto"/>
              <w:right w:val="single" w:sz="4" w:space="0" w:color="auto"/>
            </w:tcBorders>
          </w:tcPr>
          <w:p w14:paraId="7F415B31" w14:textId="77777777" w:rsidR="006F2892" w:rsidRDefault="006F2892" w:rsidP="00A42C6A">
            <w:pPr>
              <w:pStyle w:val="TAL"/>
              <w:jc w:val="center"/>
              <w:rPr>
                <w:lang w:eastAsia="zh-CN"/>
              </w:rPr>
            </w:pPr>
            <w:r>
              <w:rPr>
                <w:lang w:eastAsia="zh-CN"/>
              </w:rPr>
              <w:t>T</w:t>
            </w:r>
          </w:p>
        </w:tc>
        <w:tc>
          <w:tcPr>
            <w:tcW w:w="1150" w:type="dxa"/>
            <w:tcBorders>
              <w:top w:val="single" w:sz="4" w:space="0" w:color="auto"/>
              <w:left w:val="single" w:sz="4" w:space="0" w:color="auto"/>
              <w:bottom w:val="single" w:sz="4" w:space="0" w:color="auto"/>
              <w:right w:val="single" w:sz="4" w:space="0" w:color="auto"/>
            </w:tcBorders>
          </w:tcPr>
          <w:p w14:paraId="095459BF" w14:textId="77777777" w:rsidR="006F2892" w:rsidRDefault="006F2892" w:rsidP="00A42C6A">
            <w:pPr>
              <w:pStyle w:val="TAL"/>
              <w:jc w:val="center"/>
              <w:rPr>
                <w:lang w:eastAsia="zh-CN"/>
              </w:rPr>
            </w:pPr>
            <w:r w:rsidDel="00CE50F8">
              <w:rPr>
                <w:lang w:eastAsia="zh-CN"/>
              </w:rPr>
              <w:t>T</w:t>
            </w:r>
            <w:r>
              <w:rPr>
                <w:rFonts w:hint="eastAsia"/>
                <w:lang w:eastAsia="zh-CN"/>
              </w:rPr>
              <w:t>F</w:t>
            </w:r>
          </w:p>
        </w:tc>
        <w:tc>
          <w:tcPr>
            <w:tcW w:w="1163" w:type="dxa"/>
            <w:tcBorders>
              <w:top w:val="single" w:sz="4" w:space="0" w:color="auto"/>
              <w:left w:val="single" w:sz="4" w:space="0" w:color="auto"/>
              <w:bottom w:val="single" w:sz="4" w:space="0" w:color="auto"/>
              <w:right w:val="single" w:sz="4" w:space="0" w:color="auto"/>
            </w:tcBorders>
          </w:tcPr>
          <w:p w14:paraId="04039A14" w14:textId="77777777" w:rsidR="006F2892" w:rsidRDefault="006F2892" w:rsidP="00A42C6A">
            <w:pPr>
              <w:pStyle w:val="TAL"/>
              <w:jc w:val="center"/>
              <w:rPr>
                <w:lang w:eastAsia="zh-CN"/>
              </w:rPr>
            </w:pPr>
            <w:r w:rsidDel="000B050A">
              <w:rPr>
                <w:lang w:eastAsia="zh-CN"/>
              </w:rPr>
              <w:t>F</w:t>
            </w:r>
            <w:r>
              <w:rPr>
                <w:rFonts w:hint="eastAsia"/>
                <w:lang w:eastAsia="zh-CN"/>
              </w:rPr>
              <w:t>T</w:t>
            </w:r>
          </w:p>
        </w:tc>
        <w:tc>
          <w:tcPr>
            <w:tcW w:w="1237" w:type="dxa"/>
            <w:tcBorders>
              <w:top w:val="single" w:sz="4" w:space="0" w:color="auto"/>
              <w:left w:val="single" w:sz="4" w:space="0" w:color="auto"/>
              <w:bottom w:val="single" w:sz="4" w:space="0" w:color="auto"/>
              <w:right w:val="single" w:sz="4" w:space="0" w:color="auto"/>
            </w:tcBorders>
          </w:tcPr>
          <w:p w14:paraId="193AB2C1" w14:textId="77777777" w:rsidR="006F2892" w:rsidRDefault="006F2892" w:rsidP="00A42C6A">
            <w:pPr>
              <w:pStyle w:val="TAL"/>
              <w:jc w:val="center"/>
              <w:rPr>
                <w:lang w:eastAsia="zh-CN"/>
              </w:rPr>
            </w:pPr>
            <w:r>
              <w:rPr>
                <w:lang w:eastAsia="zh-CN"/>
              </w:rPr>
              <w:t>T</w:t>
            </w:r>
          </w:p>
        </w:tc>
      </w:tr>
      <w:tr w:rsidR="006F2892" w14:paraId="491CF600"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tcPr>
          <w:p w14:paraId="1DB1859C" w14:textId="77777777" w:rsidR="006F2892" w:rsidRDefault="006F2892" w:rsidP="00A42C6A">
            <w:pPr>
              <w:pStyle w:val="TAL"/>
              <w:rPr>
                <w:rFonts w:ascii="Courier New" w:hAnsi="Courier New" w:cs="Courier New"/>
                <w:szCs w:val="18"/>
                <w:lang w:eastAsia="zh-CN"/>
              </w:rPr>
            </w:pPr>
            <w:proofErr w:type="spellStart"/>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roofErr w:type="spellEnd"/>
          </w:p>
        </w:tc>
        <w:tc>
          <w:tcPr>
            <w:tcW w:w="1110" w:type="dxa"/>
            <w:tcBorders>
              <w:top w:val="single" w:sz="4" w:space="0" w:color="auto"/>
              <w:left w:val="single" w:sz="4" w:space="0" w:color="auto"/>
              <w:bottom w:val="single" w:sz="4" w:space="0" w:color="auto"/>
              <w:right w:val="single" w:sz="4" w:space="0" w:color="auto"/>
            </w:tcBorders>
          </w:tcPr>
          <w:p w14:paraId="3E5F793B" w14:textId="77777777" w:rsidR="006F2892" w:rsidRDefault="006F2892" w:rsidP="00A42C6A">
            <w:pPr>
              <w:pStyle w:val="TAL"/>
              <w:jc w:val="center"/>
              <w:rPr>
                <w:lang w:eastAsia="zh-CN"/>
              </w:rPr>
            </w:pPr>
            <w:r>
              <w:rPr>
                <w:lang w:eastAsia="zh-CN"/>
              </w:rPr>
              <w:t>O</w:t>
            </w:r>
          </w:p>
        </w:tc>
        <w:tc>
          <w:tcPr>
            <w:tcW w:w="1179" w:type="dxa"/>
            <w:tcBorders>
              <w:top w:val="single" w:sz="4" w:space="0" w:color="auto"/>
              <w:left w:val="single" w:sz="4" w:space="0" w:color="auto"/>
              <w:bottom w:val="single" w:sz="4" w:space="0" w:color="auto"/>
              <w:right w:val="single" w:sz="4" w:space="0" w:color="auto"/>
            </w:tcBorders>
          </w:tcPr>
          <w:p w14:paraId="6FBA91D1" w14:textId="77777777" w:rsidR="006F2892" w:rsidRDefault="006F2892" w:rsidP="00A42C6A">
            <w:pPr>
              <w:pStyle w:val="TAL"/>
              <w:jc w:val="center"/>
              <w:rPr>
                <w:lang w:eastAsia="zh-CN"/>
              </w:rPr>
            </w:pPr>
            <w:r w:rsidRPr="001A68B0">
              <w:t>T</w:t>
            </w:r>
          </w:p>
        </w:tc>
        <w:tc>
          <w:tcPr>
            <w:tcW w:w="1150" w:type="dxa"/>
            <w:tcBorders>
              <w:top w:val="single" w:sz="4" w:space="0" w:color="auto"/>
              <w:left w:val="single" w:sz="4" w:space="0" w:color="auto"/>
              <w:bottom w:val="single" w:sz="4" w:space="0" w:color="auto"/>
              <w:right w:val="single" w:sz="4" w:space="0" w:color="auto"/>
            </w:tcBorders>
          </w:tcPr>
          <w:p w14:paraId="6378E068" w14:textId="77777777" w:rsidR="006F2892" w:rsidRDefault="006F2892" w:rsidP="00A42C6A">
            <w:pPr>
              <w:pStyle w:val="TAL"/>
              <w:jc w:val="center"/>
              <w:rPr>
                <w:lang w:eastAsia="zh-CN"/>
              </w:rPr>
            </w:pPr>
            <w:r w:rsidDel="00CE50F8">
              <w:t>T</w:t>
            </w:r>
            <w:r>
              <w:rPr>
                <w:rFonts w:hint="eastAsia"/>
                <w:lang w:eastAsia="zh-CN"/>
              </w:rPr>
              <w:t>F</w:t>
            </w:r>
          </w:p>
        </w:tc>
        <w:tc>
          <w:tcPr>
            <w:tcW w:w="1163" w:type="dxa"/>
            <w:tcBorders>
              <w:top w:val="single" w:sz="4" w:space="0" w:color="auto"/>
              <w:left w:val="single" w:sz="4" w:space="0" w:color="auto"/>
              <w:bottom w:val="single" w:sz="4" w:space="0" w:color="auto"/>
              <w:right w:val="single" w:sz="4" w:space="0" w:color="auto"/>
            </w:tcBorders>
          </w:tcPr>
          <w:p w14:paraId="2F45DBC3" w14:textId="77777777" w:rsidR="006F2892" w:rsidRDefault="006F2892" w:rsidP="00A42C6A">
            <w:pPr>
              <w:pStyle w:val="TAL"/>
              <w:jc w:val="center"/>
              <w:rPr>
                <w:lang w:eastAsia="zh-CN"/>
              </w:rPr>
            </w:pPr>
            <w:r w:rsidRPr="001A68B0" w:rsidDel="000B050A">
              <w:t>F</w:t>
            </w:r>
            <w:r>
              <w:rPr>
                <w:rFonts w:hint="eastAsia"/>
                <w:lang w:eastAsia="zh-CN"/>
              </w:rPr>
              <w:t>T</w:t>
            </w:r>
          </w:p>
        </w:tc>
        <w:tc>
          <w:tcPr>
            <w:tcW w:w="1237" w:type="dxa"/>
            <w:tcBorders>
              <w:top w:val="single" w:sz="4" w:space="0" w:color="auto"/>
              <w:left w:val="single" w:sz="4" w:space="0" w:color="auto"/>
              <w:bottom w:val="single" w:sz="4" w:space="0" w:color="auto"/>
              <w:right w:val="single" w:sz="4" w:space="0" w:color="auto"/>
            </w:tcBorders>
          </w:tcPr>
          <w:p w14:paraId="260C837C" w14:textId="77777777" w:rsidR="006F2892" w:rsidRDefault="006F2892" w:rsidP="00A42C6A">
            <w:pPr>
              <w:pStyle w:val="TAL"/>
              <w:jc w:val="center"/>
              <w:rPr>
                <w:lang w:eastAsia="zh-CN"/>
              </w:rPr>
            </w:pPr>
            <w:r w:rsidRPr="001A68B0">
              <w:rPr>
                <w:lang w:eastAsia="zh-CN"/>
              </w:rPr>
              <w:t>T</w:t>
            </w:r>
          </w:p>
        </w:tc>
      </w:tr>
      <w:tr w:rsidR="006F2892" w14:paraId="784B39A4"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7716428D" w14:textId="77777777" w:rsidR="006F2892" w:rsidRDefault="006F2892" w:rsidP="00A42C6A">
            <w:pPr>
              <w:pStyle w:val="TAL"/>
              <w:jc w:val="center"/>
              <w:rPr>
                <w:rFonts w:ascii="Courier New" w:hAnsi="Courier New" w:cs="Courier New"/>
                <w:szCs w:val="18"/>
              </w:rPr>
            </w:pPr>
            <w:r>
              <w:rPr>
                <w:b/>
              </w:rPr>
              <w:t>Attribute related to role</w:t>
            </w:r>
          </w:p>
        </w:tc>
        <w:tc>
          <w:tcPr>
            <w:tcW w:w="1110" w:type="dxa"/>
            <w:tcBorders>
              <w:top w:val="single" w:sz="4" w:space="0" w:color="auto"/>
              <w:left w:val="single" w:sz="4" w:space="0" w:color="auto"/>
              <w:bottom w:val="single" w:sz="4" w:space="0" w:color="auto"/>
              <w:right w:val="single" w:sz="4" w:space="0" w:color="auto"/>
            </w:tcBorders>
          </w:tcPr>
          <w:p w14:paraId="2C041249" w14:textId="77777777" w:rsidR="006F2892" w:rsidRDefault="006F2892" w:rsidP="00A42C6A">
            <w:pPr>
              <w:pStyle w:val="TAL"/>
              <w:jc w:val="center"/>
            </w:pPr>
          </w:p>
        </w:tc>
        <w:tc>
          <w:tcPr>
            <w:tcW w:w="1179" w:type="dxa"/>
            <w:tcBorders>
              <w:top w:val="single" w:sz="4" w:space="0" w:color="auto"/>
              <w:left w:val="single" w:sz="4" w:space="0" w:color="auto"/>
              <w:bottom w:val="single" w:sz="4" w:space="0" w:color="auto"/>
              <w:right w:val="single" w:sz="4" w:space="0" w:color="auto"/>
            </w:tcBorders>
          </w:tcPr>
          <w:p w14:paraId="333E4620" w14:textId="77777777" w:rsidR="006F2892" w:rsidRDefault="006F2892" w:rsidP="00A42C6A">
            <w:pPr>
              <w:pStyle w:val="TAL"/>
              <w:jc w:val="center"/>
            </w:pPr>
          </w:p>
        </w:tc>
        <w:tc>
          <w:tcPr>
            <w:tcW w:w="1150" w:type="dxa"/>
            <w:tcBorders>
              <w:top w:val="single" w:sz="4" w:space="0" w:color="auto"/>
              <w:left w:val="single" w:sz="4" w:space="0" w:color="auto"/>
              <w:bottom w:val="single" w:sz="4" w:space="0" w:color="auto"/>
              <w:right w:val="single" w:sz="4" w:space="0" w:color="auto"/>
            </w:tcBorders>
          </w:tcPr>
          <w:p w14:paraId="7714F7AA" w14:textId="77777777" w:rsidR="006F2892" w:rsidRDefault="006F2892" w:rsidP="00A42C6A">
            <w:pPr>
              <w:pStyle w:val="TAL"/>
              <w:jc w:val="center"/>
            </w:pPr>
          </w:p>
        </w:tc>
        <w:tc>
          <w:tcPr>
            <w:tcW w:w="1163" w:type="dxa"/>
            <w:tcBorders>
              <w:top w:val="single" w:sz="4" w:space="0" w:color="auto"/>
              <w:left w:val="single" w:sz="4" w:space="0" w:color="auto"/>
              <w:bottom w:val="single" w:sz="4" w:space="0" w:color="auto"/>
              <w:right w:val="single" w:sz="4" w:space="0" w:color="auto"/>
            </w:tcBorders>
          </w:tcPr>
          <w:p w14:paraId="7A6E1DE1" w14:textId="77777777" w:rsidR="006F2892" w:rsidRDefault="006F2892" w:rsidP="00A42C6A">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6D7D3AF2" w14:textId="77777777" w:rsidR="006F2892" w:rsidRDefault="006F2892" w:rsidP="00A42C6A">
            <w:pPr>
              <w:pStyle w:val="TAL"/>
              <w:jc w:val="center"/>
              <w:rPr>
                <w:lang w:eastAsia="zh-CN"/>
              </w:rPr>
            </w:pPr>
          </w:p>
        </w:tc>
      </w:tr>
      <w:tr w:rsidR="006F2892" w14:paraId="10157F4D"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78EF3FC9" w14:textId="77777777" w:rsidR="006F2892" w:rsidRDefault="006F2892" w:rsidP="00A42C6A">
            <w:pPr>
              <w:pStyle w:val="TAL"/>
              <w:rPr>
                <w:rFonts w:ascii="Courier New" w:hAnsi="Courier New" w:cs="Courier New"/>
                <w:szCs w:val="18"/>
              </w:rPr>
            </w:pPr>
            <w:r>
              <w:rPr>
                <w:rFonts w:ascii="Courier New" w:hAnsi="Courier New" w:cs="Courier New"/>
              </w:rPr>
              <w:t>configurable5QISetRef</w:t>
            </w:r>
          </w:p>
        </w:tc>
        <w:tc>
          <w:tcPr>
            <w:tcW w:w="1110" w:type="dxa"/>
            <w:tcBorders>
              <w:top w:val="single" w:sz="4" w:space="0" w:color="auto"/>
              <w:left w:val="single" w:sz="4" w:space="0" w:color="auto"/>
              <w:bottom w:val="single" w:sz="4" w:space="0" w:color="auto"/>
              <w:right w:val="single" w:sz="4" w:space="0" w:color="auto"/>
            </w:tcBorders>
            <w:hideMark/>
          </w:tcPr>
          <w:p w14:paraId="0D6F01ED" w14:textId="77777777" w:rsidR="006F2892" w:rsidRDefault="006F2892" w:rsidP="00A42C6A">
            <w:pPr>
              <w:pStyle w:val="TAL"/>
              <w:jc w:val="center"/>
            </w:pPr>
            <w:r w:rsidRPr="00074F37">
              <w:t>C</w:t>
            </w:r>
            <w:r>
              <w:t>O</w:t>
            </w:r>
          </w:p>
        </w:tc>
        <w:tc>
          <w:tcPr>
            <w:tcW w:w="1179" w:type="dxa"/>
            <w:tcBorders>
              <w:top w:val="single" w:sz="4" w:space="0" w:color="auto"/>
              <w:left w:val="single" w:sz="4" w:space="0" w:color="auto"/>
              <w:bottom w:val="single" w:sz="4" w:space="0" w:color="auto"/>
              <w:right w:val="single" w:sz="4" w:space="0" w:color="auto"/>
            </w:tcBorders>
            <w:hideMark/>
          </w:tcPr>
          <w:p w14:paraId="76A996F8" w14:textId="77777777" w:rsidR="006F2892" w:rsidRDefault="006F2892" w:rsidP="00A42C6A">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631198EF" w14:textId="77777777" w:rsidR="006F2892" w:rsidRDefault="006F2892" w:rsidP="00A42C6A">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3524F7F2" w14:textId="77777777" w:rsidR="006F2892" w:rsidRDefault="006F2892" w:rsidP="00A42C6A">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6648C0B3" w14:textId="77777777" w:rsidR="006F2892" w:rsidRDefault="006F2892" w:rsidP="00A42C6A">
            <w:pPr>
              <w:pStyle w:val="TAL"/>
              <w:jc w:val="center"/>
              <w:rPr>
                <w:lang w:eastAsia="zh-CN"/>
              </w:rPr>
            </w:pPr>
            <w:r>
              <w:rPr>
                <w:lang w:eastAsia="zh-CN"/>
              </w:rPr>
              <w:t>T</w:t>
            </w:r>
          </w:p>
        </w:tc>
      </w:tr>
      <w:tr w:rsidR="006F2892" w14:paraId="665AC8C6"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23C17282" w14:textId="77777777" w:rsidR="006F2892" w:rsidRDefault="006F2892" w:rsidP="00A42C6A">
            <w:pPr>
              <w:pStyle w:val="TAL"/>
              <w:rPr>
                <w:rFonts w:ascii="Courier New" w:hAnsi="Courier New" w:cs="Courier New"/>
              </w:rPr>
            </w:pPr>
            <w:r>
              <w:rPr>
                <w:rFonts w:ascii="Courier New" w:hAnsi="Courier New" w:cs="Courier New"/>
              </w:rPr>
              <w:t>dynamic5QISetRef</w:t>
            </w:r>
          </w:p>
        </w:tc>
        <w:tc>
          <w:tcPr>
            <w:tcW w:w="1110" w:type="dxa"/>
            <w:tcBorders>
              <w:top w:val="single" w:sz="4" w:space="0" w:color="auto"/>
              <w:left w:val="single" w:sz="4" w:space="0" w:color="auto"/>
              <w:bottom w:val="single" w:sz="4" w:space="0" w:color="auto"/>
              <w:right w:val="single" w:sz="4" w:space="0" w:color="auto"/>
            </w:tcBorders>
            <w:hideMark/>
          </w:tcPr>
          <w:p w14:paraId="4F52AE48" w14:textId="77777777" w:rsidR="006F2892" w:rsidRDefault="006F2892" w:rsidP="00A42C6A">
            <w:pPr>
              <w:pStyle w:val="TAL"/>
              <w:jc w:val="center"/>
            </w:pPr>
            <w:r w:rsidRPr="00074F37">
              <w:t>C</w:t>
            </w:r>
            <w:r>
              <w:t>O</w:t>
            </w:r>
          </w:p>
        </w:tc>
        <w:tc>
          <w:tcPr>
            <w:tcW w:w="1179" w:type="dxa"/>
            <w:tcBorders>
              <w:top w:val="single" w:sz="4" w:space="0" w:color="auto"/>
              <w:left w:val="single" w:sz="4" w:space="0" w:color="auto"/>
              <w:bottom w:val="single" w:sz="4" w:space="0" w:color="auto"/>
              <w:right w:val="single" w:sz="4" w:space="0" w:color="auto"/>
            </w:tcBorders>
            <w:hideMark/>
          </w:tcPr>
          <w:p w14:paraId="31F4DDD1" w14:textId="77777777" w:rsidR="006F2892" w:rsidRDefault="006F2892" w:rsidP="00A42C6A">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19EE76B7" w14:textId="77777777" w:rsidR="006F2892" w:rsidRDefault="006F2892" w:rsidP="00A42C6A">
            <w:pPr>
              <w:pStyle w:val="TAL"/>
              <w:jc w:val="center"/>
            </w:pPr>
            <w:r>
              <w:t>F</w:t>
            </w:r>
          </w:p>
        </w:tc>
        <w:tc>
          <w:tcPr>
            <w:tcW w:w="1163" w:type="dxa"/>
            <w:tcBorders>
              <w:top w:val="single" w:sz="4" w:space="0" w:color="auto"/>
              <w:left w:val="single" w:sz="4" w:space="0" w:color="auto"/>
              <w:bottom w:val="single" w:sz="4" w:space="0" w:color="auto"/>
              <w:right w:val="single" w:sz="4" w:space="0" w:color="auto"/>
            </w:tcBorders>
            <w:hideMark/>
          </w:tcPr>
          <w:p w14:paraId="6C4D1183" w14:textId="77777777" w:rsidR="006F2892" w:rsidRDefault="006F2892" w:rsidP="00A42C6A">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63A5AFEB" w14:textId="77777777" w:rsidR="006F2892" w:rsidRDefault="006F2892" w:rsidP="00A42C6A">
            <w:pPr>
              <w:pStyle w:val="TAL"/>
              <w:jc w:val="center"/>
              <w:rPr>
                <w:lang w:eastAsia="zh-CN"/>
              </w:rPr>
            </w:pPr>
            <w:r>
              <w:rPr>
                <w:lang w:eastAsia="zh-CN"/>
              </w:rPr>
              <w:t>T</w:t>
            </w:r>
          </w:p>
        </w:tc>
      </w:tr>
      <w:tr w:rsidR="006F2892" w14:paraId="0EF3B20E"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tcPr>
          <w:p w14:paraId="43D53E2E" w14:textId="77777777" w:rsidR="006F2892" w:rsidRDefault="006F2892" w:rsidP="00A42C6A">
            <w:pPr>
              <w:pStyle w:val="TAL"/>
              <w:rPr>
                <w:rFonts w:ascii="Courier New" w:hAnsi="Courier New" w:cs="Courier New"/>
              </w:rPr>
            </w:pPr>
            <w:proofErr w:type="spellStart"/>
            <w:r w:rsidRPr="006C0C90">
              <w:rPr>
                <w:rFonts w:ascii="Courier New" w:hAnsi="Courier New" w:cs="Courier New"/>
              </w:rPr>
              <w:t>ephemerisInfo</w:t>
            </w:r>
            <w:r>
              <w:rPr>
                <w:rFonts w:ascii="Courier New" w:hAnsi="Courier New" w:cs="Courier New"/>
              </w:rPr>
              <w:t>Set</w:t>
            </w:r>
            <w:r w:rsidRPr="006C0C90">
              <w:rPr>
                <w:rFonts w:ascii="Courier New" w:hAnsi="Courier New" w:cs="Courier New"/>
              </w:rPr>
              <w:t>Ref</w:t>
            </w:r>
            <w:proofErr w:type="spellEnd"/>
          </w:p>
        </w:tc>
        <w:tc>
          <w:tcPr>
            <w:tcW w:w="1110" w:type="dxa"/>
            <w:tcBorders>
              <w:top w:val="single" w:sz="4" w:space="0" w:color="auto"/>
              <w:left w:val="single" w:sz="4" w:space="0" w:color="auto"/>
              <w:bottom w:val="single" w:sz="4" w:space="0" w:color="auto"/>
              <w:right w:val="single" w:sz="4" w:space="0" w:color="auto"/>
            </w:tcBorders>
          </w:tcPr>
          <w:p w14:paraId="66BF33EA" w14:textId="77777777" w:rsidR="006F2892" w:rsidRPr="00074F37" w:rsidRDefault="006F2892" w:rsidP="00A42C6A">
            <w:pPr>
              <w:pStyle w:val="TAL"/>
              <w:jc w:val="center"/>
            </w:pPr>
            <w:r w:rsidRPr="00074F37">
              <w:t>C</w:t>
            </w:r>
            <w:r>
              <w:t>O</w:t>
            </w:r>
          </w:p>
        </w:tc>
        <w:tc>
          <w:tcPr>
            <w:tcW w:w="1179" w:type="dxa"/>
            <w:tcBorders>
              <w:top w:val="single" w:sz="4" w:space="0" w:color="auto"/>
              <w:left w:val="single" w:sz="4" w:space="0" w:color="auto"/>
              <w:bottom w:val="single" w:sz="4" w:space="0" w:color="auto"/>
              <w:right w:val="single" w:sz="4" w:space="0" w:color="auto"/>
            </w:tcBorders>
          </w:tcPr>
          <w:p w14:paraId="5037839B" w14:textId="77777777" w:rsidR="006F2892" w:rsidRDefault="006F2892" w:rsidP="00A42C6A">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tcPr>
          <w:p w14:paraId="7CC0A4DA" w14:textId="77777777" w:rsidR="006F2892" w:rsidRDefault="006F2892" w:rsidP="00A42C6A">
            <w:pPr>
              <w:pStyle w:val="TAL"/>
              <w:jc w:val="center"/>
            </w:pPr>
            <w:r>
              <w:t>F</w:t>
            </w:r>
          </w:p>
        </w:tc>
        <w:tc>
          <w:tcPr>
            <w:tcW w:w="1163" w:type="dxa"/>
            <w:tcBorders>
              <w:top w:val="single" w:sz="4" w:space="0" w:color="auto"/>
              <w:left w:val="single" w:sz="4" w:space="0" w:color="auto"/>
              <w:bottom w:val="single" w:sz="4" w:space="0" w:color="auto"/>
              <w:right w:val="single" w:sz="4" w:space="0" w:color="auto"/>
            </w:tcBorders>
          </w:tcPr>
          <w:p w14:paraId="05812D58" w14:textId="77777777" w:rsidR="006F2892" w:rsidRDefault="006F2892" w:rsidP="00A42C6A">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14:paraId="47B53D0B" w14:textId="77777777" w:rsidR="006F2892" w:rsidRDefault="006F2892" w:rsidP="00A42C6A">
            <w:pPr>
              <w:pStyle w:val="TAL"/>
              <w:jc w:val="center"/>
              <w:rPr>
                <w:lang w:eastAsia="zh-CN"/>
              </w:rPr>
            </w:pPr>
            <w:r>
              <w:rPr>
                <w:lang w:eastAsia="zh-CN"/>
              </w:rPr>
              <w:t>T</w:t>
            </w:r>
          </w:p>
        </w:tc>
      </w:tr>
      <w:tr w:rsidR="006F2892" w14:paraId="068F2682"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tcPr>
          <w:p w14:paraId="36027B82" w14:textId="77777777" w:rsidR="006F2892" w:rsidRPr="006C0C90" w:rsidRDefault="006F2892" w:rsidP="00A42C6A">
            <w:pPr>
              <w:pStyle w:val="TAL"/>
              <w:rPr>
                <w:rFonts w:ascii="Courier New" w:hAnsi="Courier New" w:cs="Courier New"/>
              </w:rPr>
            </w:pPr>
            <w:proofErr w:type="spellStart"/>
            <w:r>
              <w:rPr>
                <w:rFonts w:ascii="Courier New" w:hAnsi="Courier New" w:cs="Courier New"/>
              </w:rPr>
              <w:t>nRECMappingRuleRef</w:t>
            </w:r>
            <w:proofErr w:type="spellEnd"/>
          </w:p>
        </w:tc>
        <w:tc>
          <w:tcPr>
            <w:tcW w:w="1110" w:type="dxa"/>
            <w:tcBorders>
              <w:top w:val="single" w:sz="4" w:space="0" w:color="auto"/>
              <w:left w:val="single" w:sz="4" w:space="0" w:color="auto"/>
              <w:bottom w:val="single" w:sz="4" w:space="0" w:color="auto"/>
              <w:right w:val="single" w:sz="4" w:space="0" w:color="auto"/>
            </w:tcBorders>
          </w:tcPr>
          <w:p w14:paraId="1848FB74" w14:textId="77777777" w:rsidR="006F2892" w:rsidRPr="00074F37" w:rsidRDefault="006F2892" w:rsidP="00A42C6A">
            <w:pPr>
              <w:pStyle w:val="TAL"/>
              <w:jc w:val="cente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42E340B8" w14:textId="77777777" w:rsidR="006F2892" w:rsidRDefault="006F2892" w:rsidP="00A42C6A">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tcPr>
          <w:p w14:paraId="2336B9CC" w14:textId="77777777" w:rsidR="006F2892" w:rsidRDefault="006F2892" w:rsidP="00A42C6A">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tcPr>
          <w:p w14:paraId="0582909E" w14:textId="77777777" w:rsidR="006F2892" w:rsidRDefault="006F2892" w:rsidP="00A42C6A">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7CF2B824" w14:textId="77777777" w:rsidR="006F2892" w:rsidRDefault="006F2892" w:rsidP="00A42C6A">
            <w:pPr>
              <w:pStyle w:val="TAL"/>
              <w:jc w:val="center"/>
              <w:rPr>
                <w:lang w:eastAsia="zh-CN"/>
              </w:rPr>
            </w:pPr>
            <w:r>
              <w:t>T</w:t>
            </w:r>
          </w:p>
        </w:tc>
      </w:tr>
      <w:tr w:rsidR="006F2892" w14:paraId="1C10D3D8"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tcPr>
          <w:p w14:paraId="3CC4EC38" w14:textId="77777777" w:rsidR="006F2892" w:rsidRDefault="006F2892" w:rsidP="00A42C6A">
            <w:pPr>
              <w:pStyle w:val="TAL"/>
              <w:rPr>
                <w:rFonts w:ascii="Courier New" w:hAnsi="Courier New" w:cs="Courier New"/>
              </w:rPr>
            </w:pPr>
            <w:proofErr w:type="spellStart"/>
            <w:r>
              <w:rPr>
                <w:rFonts w:ascii="Courier New" w:hAnsi="Courier New" w:cs="Courier New"/>
              </w:rPr>
              <w:t>mWABRef</w:t>
            </w:r>
            <w:proofErr w:type="spellEnd"/>
          </w:p>
        </w:tc>
        <w:tc>
          <w:tcPr>
            <w:tcW w:w="1110" w:type="dxa"/>
            <w:tcBorders>
              <w:top w:val="single" w:sz="4" w:space="0" w:color="auto"/>
              <w:left w:val="single" w:sz="4" w:space="0" w:color="auto"/>
              <w:bottom w:val="single" w:sz="4" w:space="0" w:color="auto"/>
              <w:right w:val="single" w:sz="4" w:space="0" w:color="auto"/>
            </w:tcBorders>
          </w:tcPr>
          <w:p w14:paraId="69A6F383" w14:textId="77777777" w:rsidR="006F2892" w:rsidRDefault="006F2892" w:rsidP="00A42C6A">
            <w:pPr>
              <w:pStyle w:val="TAL"/>
              <w:jc w:val="center"/>
              <w:rPr>
                <w:lang w:eastAsia="zh-CN"/>
              </w:rPr>
            </w:pPr>
            <w:r>
              <w:t>CO</w:t>
            </w:r>
          </w:p>
        </w:tc>
        <w:tc>
          <w:tcPr>
            <w:tcW w:w="1179" w:type="dxa"/>
            <w:tcBorders>
              <w:top w:val="single" w:sz="4" w:space="0" w:color="auto"/>
              <w:left w:val="single" w:sz="4" w:space="0" w:color="auto"/>
              <w:bottom w:val="single" w:sz="4" w:space="0" w:color="auto"/>
              <w:right w:val="single" w:sz="4" w:space="0" w:color="auto"/>
            </w:tcBorders>
          </w:tcPr>
          <w:p w14:paraId="44D8DA42" w14:textId="77777777" w:rsidR="006F2892" w:rsidRDefault="006F2892" w:rsidP="00A42C6A">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tcPr>
          <w:p w14:paraId="4E39DE82" w14:textId="77777777" w:rsidR="006F2892" w:rsidRDefault="006F2892" w:rsidP="00A42C6A">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tcPr>
          <w:p w14:paraId="1D19F479" w14:textId="77777777" w:rsidR="006F2892" w:rsidRDefault="006F2892" w:rsidP="00A42C6A">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tcPr>
          <w:p w14:paraId="07C4983B" w14:textId="77777777" w:rsidR="006F2892" w:rsidRDefault="006F2892" w:rsidP="00A42C6A">
            <w:pPr>
              <w:pStyle w:val="TAL"/>
              <w:jc w:val="center"/>
            </w:pPr>
            <w:r>
              <w:rPr>
                <w:lang w:eastAsia="zh-CN"/>
              </w:rPr>
              <w:t>T</w:t>
            </w:r>
          </w:p>
        </w:tc>
      </w:tr>
    </w:tbl>
    <w:p w14:paraId="4C9BD917" w14:textId="77777777" w:rsidR="006F2892" w:rsidRDefault="006F2892" w:rsidP="006F2892">
      <w:pPr>
        <w:rPr>
          <w:lang w:eastAsia="zh-CN"/>
        </w:rPr>
      </w:pPr>
    </w:p>
    <w:p w14:paraId="11E4161C" w14:textId="77777777" w:rsidR="006F2892" w:rsidRDefault="006F2892" w:rsidP="006F2892">
      <w:pPr>
        <w:pStyle w:val="Heading4"/>
      </w:pPr>
      <w:bookmarkStart w:id="26" w:name="_CR4_3_2_3"/>
      <w:bookmarkStart w:id="27" w:name="_Toc193700756"/>
      <w:bookmarkEnd w:id="26"/>
      <w:r>
        <w:rPr>
          <w:lang w:eastAsia="zh-CN"/>
        </w:rPr>
        <w:lastRenderedPageBreak/>
        <w:t>4</w:t>
      </w:r>
      <w:r>
        <w:t>.3.2.3</w:t>
      </w:r>
      <w:r>
        <w:tab/>
        <w:t>Attribute constraints</w:t>
      </w:r>
      <w:bookmarkEnd w:id="27"/>
    </w:p>
    <w:p w14:paraId="7630DFF9" w14:textId="77777777" w:rsidR="006F2892" w:rsidRPr="00F17312" w:rsidRDefault="006F2892" w:rsidP="006F2892">
      <w:pPr>
        <w:pStyle w:val="TH"/>
      </w:pPr>
    </w:p>
    <w:tbl>
      <w:tblPr>
        <w:tblW w:w="9639" w:type="dxa"/>
        <w:jc w:val="center"/>
        <w:tblLayout w:type="fixed"/>
        <w:tblLook w:val="01E0" w:firstRow="1" w:lastRow="1" w:firstColumn="1" w:lastColumn="1" w:noHBand="0" w:noVBand="0"/>
      </w:tblPr>
      <w:tblGrid>
        <w:gridCol w:w="4204"/>
        <w:gridCol w:w="5435"/>
      </w:tblGrid>
      <w:tr w:rsidR="006F2892" w14:paraId="1F34E3C8" w14:textId="77777777" w:rsidTr="00A42C6A">
        <w:trPr>
          <w:cantSplit/>
          <w:jc w:val="center"/>
        </w:trPr>
        <w:tc>
          <w:tcPr>
            <w:tcW w:w="4204" w:type="dxa"/>
            <w:tcBorders>
              <w:top w:val="single" w:sz="4" w:space="0" w:color="auto"/>
              <w:left w:val="single" w:sz="4" w:space="0" w:color="auto"/>
              <w:bottom w:val="single" w:sz="4" w:space="0" w:color="auto"/>
              <w:right w:val="single" w:sz="4" w:space="0" w:color="auto"/>
            </w:tcBorders>
            <w:shd w:val="clear" w:color="auto" w:fill="D9D9D9"/>
            <w:hideMark/>
          </w:tcPr>
          <w:p w14:paraId="4C0D4F50" w14:textId="77777777" w:rsidR="006F2892" w:rsidRDefault="006F2892" w:rsidP="00A42C6A">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hideMark/>
          </w:tcPr>
          <w:p w14:paraId="35A893A5" w14:textId="77777777" w:rsidR="006F2892" w:rsidRDefault="006F2892" w:rsidP="00A42C6A">
            <w:pPr>
              <w:pStyle w:val="TAH"/>
            </w:pPr>
            <w:r>
              <w:t>Definition</w:t>
            </w:r>
          </w:p>
        </w:tc>
      </w:tr>
      <w:tr w:rsidR="006F2892" w14:paraId="74763341" w14:textId="77777777" w:rsidTr="00A42C6A">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4B132408" w14:textId="77777777" w:rsidR="006F2892" w:rsidRDefault="006F2892" w:rsidP="00A42C6A">
            <w:pPr>
              <w:pStyle w:val="TAL"/>
            </w:pPr>
            <w:r>
              <w:rPr>
                <w:rFonts w:ascii="Courier" w:hAnsi="Courier"/>
              </w:rPr>
              <w:t>x2</w:t>
            </w:r>
            <w:r w:rsidRPr="000E3CB5">
              <w:rPr>
                <w:rFonts w:ascii="Courier" w:hAnsi="Courier"/>
              </w:rPr>
              <w:t>BlockList</w:t>
            </w:r>
          </w:p>
        </w:tc>
        <w:tc>
          <w:tcPr>
            <w:tcW w:w="5435" w:type="dxa"/>
            <w:tcBorders>
              <w:top w:val="single" w:sz="4" w:space="0" w:color="auto"/>
              <w:left w:val="single" w:sz="4" w:space="0" w:color="auto"/>
              <w:bottom w:val="single" w:sz="4" w:space="0" w:color="auto"/>
              <w:right w:val="single" w:sz="4" w:space="0" w:color="auto"/>
            </w:tcBorders>
            <w:hideMark/>
          </w:tcPr>
          <w:p w14:paraId="385A1F79" w14:textId="77777777" w:rsidR="006F2892" w:rsidRDefault="006F2892" w:rsidP="00A42C6A">
            <w:pPr>
              <w:pStyle w:val="TAL"/>
            </w:pPr>
            <w:r>
              <w:t>Condition: Multi-Radio Dual Connectivity with the EPC (see TS 37.340 [9] clause 4.1.2) is supported.</w:t>
            </w:r>
          </w:p>
        </w:tc>
      </w:tr>
      <w:tr w:rsidR="006F2892" w14:paraId="53C7966F" w14:textId="77777777" w:rsidTr="00A42C6A">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75993DB2" w14:textId="77777777" w:rsidR="006F2892" w:rsidRDefault="006F2892" w:rsidP="00A42C6A">
            <w:pPr>
              <w:pStyle w:val="TAL"/>
              <w:rPr>
                <w:rFonts w:ascii="Courier" w:hAnsi="Courier"/>
              </w:rPr>
            </w:pPr>
            <w:r>
              <w:rPr>
                <w:rFonts w:ascii="Courier" w:hAnsi="Courier"/>
              </w:rPr>
              <w:t>x2</w:t>
            </w:r>
            <w:r w:rsidRPr="000E3CB5">
              <w:rPr>
                <w:rFonts w:ascii="Courier" w:hAnsi="Courier"/>
              </w:rPr>
              <w:t>Allow</w:t>
            </w:r>
            <w:r>
              <w:rPr>
                <w:rFonts w:ascii="Courier" w:hAnsi="Courier"/>
              </w:rPr>
              <w:t>List</w:t>
            </w:r>
          </w:p>
        </w:tc>
        <w:tc>
          <w:tcPr>
            <w:tcW w:w="5435" w:type="dxa"/>
            <w:tcBorders>
              <w:top w:val="single" w:sz="4" w:space="0" w:color="auto"/>
              <w:left w:val="single" w:sz="4" w:space="0" w:color="auto"/>
              <w:bottom w:val="single" w:sz="4" w:space="0" w:color="auto"/>
              <w:right w:val="single" w:sz="4" w:space="0" w:color="auto"/>
            </w:tcBorders>
            <w:hideMark/>
          </w:tcPr>
          <w:p w14:paraId="12E0C3E3" w14:textId="77777777" w:rsidR="006F2892" w:rsidRDefault="006F2892" w:rsidP="00A42C6A">
            <w:pPr>
              <w:pStyle w:val="TAL"/>
            </w:pPr>
            <w:r>
              <w:t>Condition: Multi-Radio Dual Connectivity with the EPC (see TS 37.340 [9] clause 4.1.2) is supported.</w:t>
            </w:r>
          </w:p>
        </w:tc>
      </w:tr>
      <w:tr w:rsidR="006F2892" w14:paraId="4731A295" w14:textId="77777777" w:rsidTr="00A42C6A">
        <w:trPr>
          <w:cantSplit/>
          <w:jc w:val="center"/>
        </w:trPr>
        <w:tc>
          <w:tcPr>
            <w:tcW w:w="4204" w:type="dxa"/>
            <w:tcBorders>
              <w:top w:val="single" w:sz="4" w:space="0" w:color="auto"/>
              <w:left w:val="single" w:sz="4" w:space="0" w:color="auto"/>
              <w:bottom w:val="single" w:sz="4" w:space="0" w:color="auto"/>
              <w:right w:val="single" w:sz="4" w:space="0" w:color="auto"/>
            </w:tcBorders>
          </w:tcPr>
          <w:p w14:paraId="2AE2F84B" w14:textId="77777777" w:rsidR="006F2892" w:rsidRDefault="006F2892" w:rsidP="00A42C6A">
            <w:pPr>
              <w:pStyle w:val="TAL"/>
              <w:rPr>
                <w:rFonts w:ascii="Courier" w:hAnsi="Courier"/>
              </w:rPr>
            </w:pPr>
            <w:r>
              <w:rPr>
                <w:rFonts w:ascii="Courier New" w:hAnsi="Courier New" w:cs="Courier New"/>
              </w:rPr>
              <w:t>x2HO</w:t>
            </w:r>
            <w:r w:rsidRPr="000E3CB5">
              <w:rPr>
                <w:rFonts w:ascii="Courier New" w:hAnsi="Courier New" w:cs="Courier New"/>
              </w:rPr>
              <w:t>BlockList</w:t>
            </w:r>
          </w:p>
        </w:tc>
        <w:tc>
          <w:tcPr>
            <w:tcW w:w="5435" w:type="dxa"/>
            <w:tcBorders>
              <w:top w:val="single" w:sz="4" w:space="0" w:color="auto"/>
              <w:left w:val="single" w:sz="4" w:space="0" w:color="auto"/>
              <w:bottom w:val="single" w:sz="4" w:space="0" w:color="auto"/>
              <w:right w:val="single" w:sz="4" w:space="0" w:color="auto"/>
            </w:tcBorders>
          </w:tcPr>
          <w:p w14:paraId="605C1229" w14:textId="77777777" w:rsidR="006F2892" w:rsidRDefault="006F2892" w:rsidP="00A42C6A">
            <w:pPr>
              <w:pStyle w:val="TAL"/>
            </w:pPr>
            <w:r>
              <w:t>Condition: Multi-Radio Dual Connectivity with the EPC (see TS 37.340 [9] clause 4.1.2) is supported.</w:t>
            </w:r>
          </w:p>
        </w:tc>
      </w:tr>
      <w:tr w:rsidR="006F2892" w14:paraId="61C3DD3A" w14:textId="77777777" w:rsidTr="00A42C6A">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5637195A" w14:textId="77777777" w:rsidR="006F2892" w:rsidRDefault="006F2892" w:rsidP="00A42C6A">
            <w:pPr>
              <w:pStyle w:val="TAL"/>
              <w:rPr>
                <w:rFonts w:ascii="Courier New" w:hAnsi="Courier New" w:cs="Courier New"/>
              </w:rPr>
            </w:pPr>
            <w:proofErr w:type="spellStart"/>
            <w:r>
              <w:rPr>
                <w:rFonts w:ascii="Courier New" w:hAnsi="Courier New" w:cs="Courier New"/>
                <w:szCs w:val="18"/>
              </w:rPr>
              <w:t>mappingSetIDBackhaulAddressList</w:t>
            </w:r>
            <w:proofErr w:type="spellEnd"/>
            <w:r>
              <w:rPr>
                <w:rFonts w:cs="Arial"/>
              </w:rPr>
              <w:t xml:space="preserve"> </w:t>
            </w:r>
          </w:p>
        </w:tc>
        <w:tc>
          <w:tcPr>
            <w:tcW w:w="5435" w:type="dxa"/>
            <w:tcBorders>
              <w:top w:val="single" w:sz="4" w:space="0" w:color="auto"/>
              <w:left w:val="single" w:sz="4" w:space="0" w:color="auto"/>
              <w:bottom w:val="single" w:sz="4" w:space="0" w:color="auto"/>
              <w:right w:val="single" w:sz="4" w:space="0" w:color="auto"/>
            </w:tcBorders>
            <w:hideMark/>
          </w:tcPr>
          <w:p w14:paraId="1AD468C4" w14:textId="77777777" w:rsidR="006F2892" w:rsidRDefault="006F2892" w:rsidP="00A42C6A">
            <w:pPr>
              <w:pStyle w:val="TAL"/>
            </w:pPr>
            <w:r>
              <w:t xml:space="preserve">Condition: </w:t>
            </w:r>
            <w:r>
              <w:rPr>
                <w:lang w:eastAsia="zh-CN"/>
              </w:rPr>
              <w:t>Remote Interference Management</w:t>
            </w:r>
            <w:r>
              <w:t xml:space="preserve"> function is supported.</w:t>
            </w:r>
          </w:p>
        </w:tc>
      </w:tr>
      <w:tr w:rsidR="006F2892" w14:paraId="176517E5" w14:textId="77777777" w:rsidTr="00A42C6A">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320AD27D" w14:textId="77777777" w:rsidR="006F2892" w:rsidRDefault="006F2892" w:rsidP="00A42C6A">
            <w:pPr>
              <w:pStyle w:val="TAL"/>
              <w:rPr>
                <w:rFonts w:ascii="Courier New" w:hAnsi="Courier New" w:cs="Courier New"/>
                <w:szCs w:val="18"/>
              </w:rPr>
            </w:pPr>
            <w:proofErr w:type="spellStart"/>
            <w:r>
              <w:rPr>
                <w:rFonts w:ascii="Courier New" w:hAnsi="Courier New" w:cs="Courier New"/>
                <w:szCs w:val="18"/>
              </w:rPr>
              <w:t>tceIDMappingInfolist</w:t>
            </w:r>
            <w:proofErr w:type="spellEnd"/>
          </w:p>
        </w:tc>
        <w:tc>
          <w:tcPr>
            <w:tcW w:w="5435" w:type="dxa"/>
            <w:tcBorders>
              <w:top w:val="single" w:sz="4" w:space="0" w:color="auto"/>
              <w:left w:val="single" w:sz="4" w:space="0" w:color="auto"/>
              <w:bottom w:val="single" w:sz="4" w:space="0" w:color="auto"/>
              <w:right w:val="single" w:sz="4" w:space="0" w:color="auto"/>
            </w:tcBorders>
            <w:hideMark/>
          </w:tcPr>
          <w:p w14:paraId="6439C5C6" w14:textId="77777777" w:rsidR="006F2892" w:rsidRDefault="006F2892" w:rsidP="00A42C6A">
            <w:pPr>
              <w:pStyle w:val="TAL"/>
            </w:pPr>
            <w:r>
              <w:t>Condition: MDT Function is supported.</w:t>
            </w:r>
          </w:p>
        </w:tc>
      </w:tr>
      <w:tr w:rsidR="006F2892" w14:paraId="76C8487C" w14:textId="77777777" w:rsidTr="00A42C6A">
        <w:trPr>
          <w:cantSplit/>
          <w:jc w:val="center"/>
        </w:trPr>
        <w:tc>
          <w:tcPr>
            <w:tcW w:w="4204" w:type="dxa"/>
            <w:tcBorders>
              <w:top w:val="single" w:sz="4" w:space="0" w:color="auto"/>
              <w:left w:val="single" w:sz="4" w:space="0" w:color="auto"/>
              <w:bottom w:val="single" w:sz="4" w:space="0" w:color="auto"/>
              <w:right w:val="single" w:sz="4" w:space="0" w:color="auto"/>
            </w:tcBorders>
          </w:tcPr>
          <w:p w14:paraId="1C52734D" w14:textId="77777777" w:rsidR="006F2892" w:rsidRDefault="006F2892" w:rsidP="00A42C6A">
            <w:pPr>
              <w:pStyle w:val="TAL"/>
              <w:rPr>
                <w:rFonts w:ascii="Courier New" w:hAnsi="Courier New" w:cs="Courier New"/>
                <w:szCs w:val="18"/>
              </w:rPr>
            </w:pPr>
            <w:proofErr w:type="spellStart"/>
            <w:r>
              <w:rPr>
                <w:rFonts w:ascii="Courier New" w:hAnsi="Courier New" w:cs="Courier New"/>
                <w:szCs w:val="18"/>
              </w:rPr>
              <w:t>dDAPSHOControl</w:t>
            </w:r>
            <w:proofErr w:type="spellEnd"/>
          </w:p>
        </w:tc>
        <w:tc>
          <w:tcPr>
            <w:tcW w:w="5435" w:type="dxa"/>
            <w:tcBorders>
              <w:top w:val="single" w:sz="4" w:space="0" w:color="auto"/>
              <w:left w:val="single" w:sz="4" w:space="0" w:color="auto"/>
              <w:bottom w:val="single" w:sz="4" w:space="0" w:color="auto"/>
              <w:right w:val="single" w:sz="4" w:space="0" w:color="auto"/>
            </w:tcBorders>
          </w:tcPr>
          <w:p w14:paraId="221E12E9" w14:textId="77777777" w:rsidR="006F2892" w:rsidRDefault="006F2892" w:rsidP="00A42C6A">
            <w:pPr>
              <w:pStyle w:val="TAL"/>
            </w:pPr>
            <w:r>
              <w:t>Condition: DAPS is supported.</w:t>
            </w:r>
          </w:p>
        </w:tc>
      </w:tr>
      <w:tr w:rsidR="006F2892" w14:paraId="1DC8539F" w14:textId="77777777" w:rsidTr="00A42C6A">
        <w:trPr>
          <w:cantSplit/>
          <w:jc w:val="center"/>
        </w:trPr>
        <w:tc>
          <w:tcPr>
            <w:tcW w:w="4204" w:type="dxa"/>
            <w:tcBorders>
              <w:top w:val="single" w:sz="4" w:space="0" w:color="auto"/>
              <w:left w:val="single" w:sz="4" w:space="0" w:color="auto"/>
              <w:bottom w:val="single" w:sz="4" w:space="0" w:color="auto"/>
              <w:right w:val="single" w:sz="4" w:space="0" w:color="auto"/>
            </w:tcBorders>
          </w:tcPr>
          <w:p w14:paraId="7C91C710" w14:textId="77777777" w:rsidR="006F2892" w:rsidRDefault="006F2892" w:rsidP="00A42C6A">
            <w:pPr>
              <w:pStyle w:val="TAL"/>
              <w:rPr>
                <w:rFonts w:ascii="Courier New" w:hAnsi="Courier New" w:cs="Courier New"/>
                <w:szCs w:val="18"/>
              </w:rPr>
            </w:pPr>
            <w:proofErr w:type="spellStart"/>
            <w:r>
              <w:rPr>
                <w:rFonts w:ascii="Courier New" w:hAnsi="Courier New" w:cs="Courier New"/>
              </w:rPr>
              <w:t>dCHOControl</w:t>
            </w:r>
            <w:proofErr w:type="spellEnd"/>
          </w:p>
        </w:tc>
        <w:tc>
          <w:tcPr>
            <w:tcW w:w="5435" w:type="dxa"/>
            <w:tcBorders>
              <w:top w:val="single" w:sz="4" w:space="0" w:color="auto"/>
              <w:left w:val="single" w:sz="4" w:space="0" w:color="auto"/>
              <w:bottom w:val="single" w:sz="4" w:space="0" w:color="auto"/>
              <w:right w:val="single" w:sz="4" w:space="0" w:color="auto"/>
            </w:tcBorders>
          </w:tcPr>
          <w:p w14:paraId="7F8EA120" w14:textId="77777777" w:rsidR="006F2892" w:rsidRDefault="006F2892" w:rsidP="00A42C6A">
            <w:pPr>
              <w:pStyle w:val="TAL"/>
            </w:pPr>
            <w:r>
              <w:t>Condition: CHO is supported.</w:t>
            </w:r>
          </w:p>
        </w:tc>
      </w:tr>
      <w:tr w:rsidR="006F2892" w14:paraId="18F9BFAE" w14:textId="77777777" w:rsidTr="00A42C6A">
        <w:trPr>
          <w:cantSplit/>
          <w:jc w:val="center"/>
          <w:ins w:id="28" w:author="Ericsson User" w:date="2025-03-27T14:57:00Z"/>
        </w:trPr>
        <w:tc>
          <w:tcPr>
            <w:tcW w:w="4204" w:type="dxa"/>
            <w:tcBorders>
              <w:top w:val="single" w:sz="4" w:space="0" w:color="auto"/>
              <w:left w:val="single" w:sz="4" w:space="0" w:color="auto"/>
              <w:bottom w:val="single" w:sz="4" w:space="0" w:color="auto"/>
              <w:right w:val="single" w:sz="4" w:space="0" w:color="auto"/>
            </w:tcBorders>
          </w:tcPr>
          <w:p w14:paraId="0D3B3F49" w14:textId="4EF56677" w:rsidR="006F2892" w:rsidRDefault="006F2892" w:rsidP="00A42C6A">
            <w:pPr>
              <w:pStyle w:val="TAL"/>
              <w:rPr>
                <w:ins w:id="29" w:author="Ericsson User" w:date="2025-03-27T14:57:00Z"/>
                <w:rFonts w:ascii="Courier New" w:hAnsi="Courier New" w:cs="Courier New"/>
              </w:rPr>
            </w:pPr>
            <w:proofErr w:type="spellStart"/>
            <w:ins w:id="30" w:author="Ericsson User" w:date="2025-03-27T14:57:00Z">
              <w:r>
                <w:rPr>
                  <w:rFonts w:ascii="Courier New" w:hAnsi="Courier New" w:cs="Courier New"/>
                </w:rPr>
                <w:t>dLTMControl</w:t>
              </w:r>
              <w:proofErr w:type="spellEnd"/>
            </w:ins>
          </w:p>
        </w:tc>
        <w:tc>
          <w:tcPr>
            <w:tcW w:w="5435" w:type="dxa"/>
            <w:tcBorders>
              <w:top w:val="single" w:sz="4" w:space="0" w:color="auto"/>
              <w:left w:val="single" w:sz="4" w:space="0" w:color="auto"/>
              <w:bottom w:val="single" w:sz="4" w:space="0" w:color="auto"/>
              <w:right w:val="single" w:sz="4" w:space="0" w:color="auto"/>
            </w:tcBorders>
          </w:tcPr>
          <w:p w14:paraId="34F7941C" w14:textId="170F7C29" w:rsidR="006F2892" w:rsidRDefault="006F2892" w:rsidP="00A42C6A">
            <w:pPr>
              <w:pStyle w:val="TAL"/>
              <w:rPr>
                <w:ins w:id="31" w:author="Ericsson User" w:date="2025-03-27T14:57:00Z"/>
              </w:rPr>
            </w:pPr>
            <w:proofErr w:type="gramStart"/>
            <w:ins w:id="32" w:author="Ericsson User" w:date="2025-03-27T14:57:00Z">
              <w:r>
                <w:rPr>
                  <w:rFonts w:cs="Arial"/>
                  <w:lang w:val="fr-FR"/>
                </w:rPr>
                <w:t>Condition:</w:t>
              </w:r>
              <w:proofErr w:type="gramEnd"/>
              <w:r>
                <w:rPr>
                  <w:rFonts w:cs="Arial"/>
                  <w:lang w:val="fr-FR"/>
                </w:rPr>
                <w:t xml:space="preserve"> LTM </w:t>
              </w:r>
              <w:proofErr w:type="spellStart"/>
              <w:r>
                <w:rPr>
                  <w:rFonts w:cs="Arial"/>
                  <w:lang w:val="fr-FR"/>
                </w:rPr>
                <w:t>is</w:t>
              </w:r>
              <w:proofErr w:type="spellEnd"/>
              <w:r>
                <w:rPr>
                  <w:rFonts w:cs="Arial"/>
                  <w:lang w:val="fr-FR"/>
                </w:rPr>
                <w:t xml:space="preserve"> </w:t>
              </w:r>
              <w:proofErr w:type="spellStart"/>
              <w:r>
                <w:rPr>
                  <w:rFonts w:cs="Arial"/>
                  <w:lang w:val="fr-FR"/>
                </w:rPr>
                <w:t>supported</w:t>
              </w:r>
              <w:proofErr w:type="spellEnd"/>
            </w:ins>
          </w:p>
        </w:tc>
      </w:tr>
      <w:tr w:rsidR="006F2892" w14:paraId="23EBCED5" w14:textId="77777777" w:rsidTr="00A42C6A">
        <w:trPr>
          <w:cantSplit/>
          <w:jc w:val="center"/>
        </w:trPr>
        <w:tc>
          <w:tcPr>
            <w:tcW w:w="4204" w:type="dxa"/>
            <w:tcBorders>
              <w:top w:val="single" w:sz="4" w:space="0" w:color="auto"/>
              <w:left w:val="single" w:sz="4" w:space="0" w:color="auto"/>
              <w:bottom w:val="single" w:sz="4" w:space="0" w:color="auto"/>
              <w:right w:val="single" w:sz="4" w:space="0" w:color="auto"/>
            </w:tcBorders>
          </w:tcPr>
          <w:p w14:paraId="293CAC24" w14:textId="77777777" w:rsidR="006F2892" w:rsidRDefault="006F2892" w:rsidP="00A42C6A">
            <w:pPr>
              <w:pStyle w:val="TAL"/>
              <w:rPr>
                <w:rFonts w:ascii="Courier New" w:hAnsi="Courier New" w:cs="Courier New"/>
              </w:rPr>
            </w:pPr>
            <w:proofErr w:type="spellStart"/>
            <w:r>
              <w:rPr>
                <w:rFonts w:ascii="Courier New" w:hAnsi="Courier New" w:cs="Courier New"/>
                <w:szCs w:val="18"/>
                <w:lang w:eastAsia="zh-CN"/>
              </w:rPr>
              <w:t>mappedCellIdInfoList</w:t>
            </w:r>
            <w:proofErr w:type="spellEnd"/>
          </w:p>
        </w:tc>
        <w:tc>
          <w:tcPr>
            <w:tcW w:w="5435" w:type="dxa"/>
            <w:tcBorders>
              <w:top w:val="single" w:sz="4" w:space="0" w:color="auto"/>
              <w:left w:val="single" w:sz="4" w:space="0" w:color="auto"/>
              <w:bottom w:val="single" w:sz="4" w:space="0" w:color="auto"/>
              <w:right w:val="single" w:sz="4" w:space="0" w:color="auto"/>
            </w:tcBorders>
          </w:tcPr>
          <w:p w14:paraId="17A4AF75" w14:textId="77777777" w:rsidR="006F2892" w:rsidRDefault="006F2892" w:rsidP="00A42C6A">
            <w:pPr>
              <w:pStyle w:val="TAL"/>
            </w:pPr>
            <w:r>
              <w:t>Condition: NTN is supported.</w:t>
            </w:r>
          </w:p>
        </w:tc>
      </w:tr>
      <w:tr w:rsidR="006F2892" w14:paraId="19C4BE19" w14:textId="77777777" w:rsidTr="00A42C6A">
        <w:trPr>
          <w:cantSplit/>
          <w:jc w:val="center"/>
        </w:trPr>
        <w:tc>
          <w:tcPr>
            <w:tcW w:w="4204" w:type="dxa"/>
            <w:tcBorders>
              <w:top w:val="single" w:sz="4" w:space="0" w:color="auto"/>
              <w:left w:val="single" w:sz="4" w:space="0" w:color="auto"/>
              <w:bottom w:val="single" w:sz="4" w:space="0" w:color="auto"/>
              <w:right w:val="single" w:sz="4" w:space="0" w:color="auto"/>
            </w:tcBorders>
          </w:tcPr>
          <w:p w14:paraId="286A851E" w14:textId="77777777" w:rsidR="006F2892" w:rsidRDefault="006F2892" w:rsidP="00A42C6A">
            <w:pPr>
              <w:pStyle w:val="TAL"/>
              <w:rPr>
                <w:rFonts w:ascii="Courier New" w:hAnsi="Courier New" w:cs="Courier New"/>
              </w:rPr>
            </w:pPr>
            <w:r>
              <w:rPr>
                <w:rFonts w:ascii="Courier New" w:hAnsi="Courier New" w:cs="Courier New"/>
              </w:rPr>
              <w:t>configurable5QISetRef</w:t>
            </w:r>
          </w:p>
        </w:tc>
        <w:tc>
          <w:tcPr>
            <w:tcW w:w="5435" w:type="dxa"/>
            <w:tcBorders>
              <w:top w:val="single" w:sz="4" w:space="0" w:color="auto"/>
              <w:left w:val="single" w:sz="4" w:space="0" w:color="auto"/>
              <w:bottom w:val="single" w:sz="4" w:space="0" w:color="auto"/>
              <w:right w:val="single" w:sz="4" w:space="0" w:color="auto"/>
            </w:tcBorders>
          </w:tcPr>
          <w:p w14:paraId="19818B2B" w14:textId="77777777" w:rsidR="006F2892" w:rsidRDefault="006F2892" w:rsidP="00A42C6A">
            <w:pPr>
              <w:pStyle w:val="TAL"/>
            </w:pPr>
            <w:r>
              <w:t xml:space="preserve">Condition: </w:t>
            </w:r>
            <w:r w:rsidRPr="0029354D">
              <w:t xml:space="preserve">Configurable5QISet is name contained by SubNetwork or </w:t>
            </w:r>
            <w:proofErr w:type="spellStart"/>
            <w:r w:rsidRPr="0029354D">
              <w:t>ManagedElement</w:t>
            </w:r>
            <w:proofErr w:type="spellEnd"/>
          </w:p>
        </w:tc>
      </w:tr>
      <w:tr w:rsidR="006F2892" w14:paraId="5C43AE72" w14:textId="77777777" w:rsidTr="00A42C6A">
        <w:trPr>
          <w:cantSplit/>
          <w:jc w:val="center"/>
        </w:trPr>
        <w:tc>
          <w:tcPr>
            <w:tcW w:w="4204" w:type="dxa"/>
            <w:tcBorders>
              <w:top w:val="single" w:sz="4" w:space="0" w:color="auto"/>
              <w:left w:val="single" w:sz="4" w:space="0" w:color="auto"/>
              <w:bottom w:val="single" w:sz="4" w:space="0" w:color="auto"/>
              <w:right w:val="single" w:sz="4" w:space="0" w:color="auto"/>
            </w:tcBorders>
          </w:tcPr>
          <w:p w14:paraId="2BBD97E1" w14:textId="77777777" w:rsidR="006F2892" w:rsidRDefault="006F2892" w:rsidP="00A42C6A">
            <w:pPr>
              <w:pStyle w:val="TAL"/>
              <w:rPr>
                <w:rFonts w:ascii="Courier New" w:hAnsi="Courier New" w:cs="Courier New"/>
              </w:rPr>
            </w:pPr>
            <w:r>
              <w:rPr>
                <w:rFonts w:ascii="Courier New" w:hAnsi="Courier New" w:cs="Courier New"/>
              </w:rPr>
              <w:t>dynamic5QISetRef</w:t>
            </w:r>
          </w:p>
        </w:tc>
        <w:tc>
          <w:tcPr>
            <w:tcW w:w="5435" w:type="dxa"/>
            <w:tcBorders>
              <w:top w:val="single" w:sz="4" w:space="0" w:color="auto"/>
              <w:left w:val="single" w:sz="4" w:space="0" w:color="auto"/>
              <w:bottom w:val="single" w:sz="4" w:space="0" w:color="auto"/>
              <w:right w:val="single" w:sz="4" w:space="0" w:color="auto"/>
            </w:tcBorders>
          </w:tcPr>
          <w:p w14:paraId="23786191" w14:textId="77777777" w:rsidR="006F2892" w:rsidRDefault="006F2892" w:rsidP="00A42C6A">
            <w:pPr>
              <w:pStyle w:val="TAL"/>
            </w:pPr>
            <w:r>
              <w:t>Condition: Dynamic</w:t>
            </w:r>
            <w:r w:rsidRPr="0029354D">
              <w:t xml:space="preserve">5QISet is name contained by SubNetwork or </w:t>
            </w:r>
            <w:proofErr w:type="spellStart"/>
            <w:r w:rsidRPr="0029354D">
              <w:t>ManagedElement</w:t>
            </w:r>
            <w:proofErr w:type="spellEnd"/>
          </w:p>
        </w:tc>
      </w:tr>
      <w:tr w:rsidR="006F2892" w14:paraId="7778D448" w14:textId="77777777" w:rsidTr="00A42C6A">
        <w:trPr>
          <w:cantSplit/>
          <w:jc w:val="center"/>
        </w:trPr>
        <w:tc>
          <w:tcPr>
            <w:tcW w:w="4204" w:type="dxa"/>
            <w:tcBorders>
              <w:top w:val="single" w:sz="4" w:space="0" w:color="auto"/>
              <w:left w:val="single" w:sz="4" w:space="0" w:color="auto"/>
              <w:bottom w:val="single" w:sz="4" w:space="0" w:color="auto"/>
              <w:right w:val="single" w:sz="4" w:space="0" w:color="auto"/>
            </w:tcBorders>
          </w:tcPr>
          <w:p w14:paraId="2B884327" w14:textId="77777777" w:rsidR="006F2892" w:rsidRDefault="006F2892" w:rsidP="00A42C6A">
            <w:pPr>
              <w:pStyle w:val="TAL"/>
              <w:rPr>
                <w:rFonts w:ascii="Courier New" w:hAnsi="Courier New" w:cs="Courier New"/>
              </w:rPr>
            </w:pPr>
            <w:proofErr w:type="spellStart"/>
            <w:r w:rsidRPr="002E642D">
              <w:rPr>
                <w:rFonts w:ascii="Courier New" w:hAnsi="Courier New" w:cs="Courier New"/>
              </w:rPr>
              <w:t>ephemerisInfoSetRef</w:t>
            </w:r>
            <w:proofErr w:type="spellEnd"/>
          </w:p>
        </w:tc>
        <w:tc>
          <w:tcPr>
            <w:tcW w:w="5435" w:type="dxa"/>
            <w:tcBorders>
              <w:top w:val="single" w:sz="4" w:space="0" w:color="auto"/>
              <w:left w:val="single" w:sz="4" w:space="0" w:color="auto"/>
              <w:bottom w:val="single" w:sz="4" w:space="0" w:color="auto"/>
              <w:right w:val="single" w:sz="4" w:space="0" w:color="auto"/>
            </w:tcBorders>
          </w:tcPr>
          <w:p w14:paraId="2584ECB0" w14:textId="77777777" w:rsidR="006F2892" w:rsidRDefault="006F2892" w:rsidP="00A42C6A">
            <w:pPr>
              <w:pStyle w:val="TAL"/>
            </w:pPr>
            <w:r>
              <w:t xml:space="preserve">Condition: </w:t>
            </w:r>
            <w:r>
              <w:rPr>
                <w:rFonts w:cs="Arial"/>
                <w:szCs w:val="18"/>
                <w:lang w:eastAsia="zh-CN"/>
              </w:rPr>
              <w:t xml:space="preserve">NTN </w:t>
            </w:r>
            <w:r w:rsidRPr="00C3169A">
              <w:rPr>
                <w:rFonts w:cs="Arial" w:hint="eastAsia"/>
                <w:szCs w:val="18"/>
                <w:lang w:eastAsia="zh-CN"/>
              </w:rPr>
              <w:t>is</w:t>
            </w:r>
            <w:r w:rsidRPr="00C3169A">
              <w:rPr>
                <w:rFonts w:cs="Arial"/>
                <w:szCs w:val="18"/>
                <w:lang w:eastAsia="zh-CN"/>
              </w:rPr>
              <w:t xml:space="preserve"> supported</w:t>
            </w:r>
            <w:r>
              <w:rPr>
                <w:rFonts w:cs="Arial"/>
                <w:szCs w:val="18"/>
                <w:lang w:eastAsia="zh-CN"/>
              </w:rPr>
              <w:t>.</w:t>
            </w:r>
          </w:p>
        </w:tc>
      </w:tr>
      <w:tr w:rsidR="006F2892" w14:paraId="505555CC" w14:textId="77777777" w:rsidTr="00A42C6A">
        <w:trPr>
          <w:cantSplit/>
          <w:jc w:val="center"/>
        </w:trPr>
        <w:tc>
          <w:tcPr>
            <w:tcW w:w="4204" w:type="dxa"/>
            <w:tcBorders>
              <w:top w:val="single" w:sz="4" w:space="0" w:color="auto"/>
              <w:left w:val="single" w:sz="4" w:space="0" w:color="auto"/>
              <w:bottom w:val="single" w:sz="4" w:space="0" w:color="auto"/>
              <w:right w:val="single" w:sz="4" w:space="0" w:color="auto"/>
            </w:tcBorders>
          </w:tcPr>
          <w:p w14:paraId="7174BEC5" w14:textId="77777777" w:rsidR="006F2892" w:rsidRPr="002E642D" w:rsidRDefault="006F2892" w:rsidP="00A42C6A">
            <w:pPr>
              <w:pStyle w:val="TAL"/>
              <w:rPr>
                <w:rFonts w:ascii="Courier New" w:hAnsi="Courier New" w:cs="Courier New"/>
              </w:rPr>
            </w:pPr>
            <w:proofErr w:type="spellStart"/>
            <w:r w:rsidRPr="00D11E7F">
              <w:rPr>
                <w:rFonts w:ascii="Courier New" w:hAnsi="Courier New" w:cs="Courier New"/>
              </w:rPr>
              <w:t>qceIdMappingInfoList</w:t>
            </w:r>
            <w:proofErr w:type="spellEnd"/>
          </w:p>
        </w:tc>
        <w:tc>
          <w:tcPr>
            <w:tcW w:w="5435" w:type="dxa"/>
            <w:tcBorders>
              <w:top w:val="single" w:sz="4" w:space="0" w:color="auto"/>
              <w:left w:val="single" w:sz="4" w:space="0" w:color="auto"/>
              <w:bottom w:val="single" w:sz="4" w:space="0" w:color="auto"/>
              <w:right w:val="single" w:sz="4" w:space="0" w:color="auto"/>
            </w:tcBorders>
          </w:tcPr>
          <w:p w14:paraId="26C78C12" w14:textId="77777777" w:rsidR="006F2892" w:rsidRDefault="006F2892" w:rsidP="00A42C6A">
            <w:pPr>
              <w:pStyle w:val="TAL"/>
            </w:pPr>
            <w:r>
              <w:t>Condition: QMC Function is supported.</w:t>
            </w:r>
          </w:p>
        </w:tc>
      </w:tr>
      <w:tr w:rsidR="006F2892" w14:paraId="03695B4A" w14:textId="77777777" w:rsidTr="00A42C6A">
        <w:trPr>
          <w:cantSplit/>
          <w:jc w:val="center"/>
        </w:trPr>
        <w:tc>
          <w:tcPr>
            <w:tcW w:w="4204" w:type="dxa"/>
            <w:tcBorders>
              <w:top w:val="single" w:sz="4" w:space="0" w:color="auto"/>
              <w:left w:val="single" w:sz="4" w:space="0" w:color="auto"/>
              <w:bottom w:val="single" w:sz="4" w:space="0" w:color="auto"/>
              <w:right w:val="single" w:sz="4" w:space="0" w:color="auto"/>
            </w:tcBorders>
          </w:tcPr>
          <w:p w14:paraId="74C942FB" w14:textId="77777777" w:rsidR="006F2892" w:rsidRPr="00D11E7F" w:rsidRDefault="006F2892" w:rsidP="00A42C6A">
            <w:pPr>
              <w:pStyle w:val="TAL"/>
              <w:rPr>
                <w:rFonts w:ascii="Courier New" w:hAnsi="Courier New" w:cs="Courier New"/>
              </w:rPr>
            </w:pPr>
            <w:proofErr w:type="spellStart"/>
            <w:r>
              <w:rPr>
                <w:rFonts w:ascii="Courier New" w:hAnsi="Courier New" w:cs="Courier New"/>
              </w:rPr>
              <w:t>mdt</w:t>
            </w:r>
            <w:r w:rsidRPr="00425FDD">
              <w:rPr>
                <w:rFonts w:ascii="Courier New" w:hAnsi="Courier New" w:cs="Courier New"/>
              </w:rPr>
              <w:t>UserConsentReq</w:t>
            </w:r>
            <w:r>
              <w:rPr>
                <w:rFonts w:ascii="Courier New" w:hAnsi="Courier New" w:cs="Courier New"/>
              </w:rPr>
              <w:t>List</w:t>
            </w:r>
            <w:proofErr w:type="spellEnd"/>
          </w:p>
        </w:tc>
        <w:tc>
          <w:tcPr>
            <w:tcW w:w="5435" w:type="dxa"/>
            <w:tcBorders>
              <w:top w:val="single" w:sz="4" w:space="0" w:color="auto"/>
              <w:left w:val="single" w:sz="4" w:space="0" w:color="auto"/>
              <w:bottom w:val="single" w:sz="4" w:space="0" w:color="auto"/>
              <w:right w:val="single" w:sz="4" w:space="0" w:color="auto"/>
            </w:tcBorders>
          </w:tcPr>
          <w:p w14:paraId="681B8926" w14:textId="77777777" w:rsidR="006F2892" w:rsidRDefault="006F2892" w:rsidP="00A42C6A">
            <w:pPr>
              <w:pStyle w:val="TAL"/>
            </w:pPr>
            <w:r>
              <w:t>Condition: MDT Function is supported.</w:t>
            </w:r>
          </w:p>
        </w:tc>
      </w:tr>
      <w:tr w:rsidR="006F2892" w14:paraId="369033B1" w14:textId="77777777" w:rsidTr="00A42C6A">
        <w:trPr>
          <w:cantSplit/>
          <w:jc w:val="center"/>
        </w:trPr>
        <w:tc>
          <w:tcPr>
            <w:tcW w:w="4204" w:type="dxa"/>
            <w:tcBorders>
              <w:top w:val="single" w:sz="4" w:space="0" w:color="auto"/>
              <w:left w:val="single" w:sz="4" w:space="0" w:color="auto"/>
              <w:bottom w:val="single" w:sz="4" w:space="0" w:color="auto"/>
              <w:right w:val="single" w:sz="4" w:space="0" w:color="auto"/>
            </w:tcBorders>
          </w:tcPr>
          <w:p w14:paraId="7BDFC93F" w14:textId="77777777" w:rsidR="006F2892" w:rsidRDefault="006F2892" w:rsidP="00A42C6A">
            <w:pPr>
              <w:pStyle w:val="TAL"/>
              <w:rPr>
                <w:rFonts w:ascii="Courier New" w:hAnsi="Courier New" w:cs="Courier New"/>
              </w:rPr>
            </w:pPr>
            <w:proofErr w:type="spellStart"/>
            <w:r w:rsidRPr="00487A11">
              <w:rPr>
                <w:rFonts w:ascii="Courier New" w:hAnsi="Courier New" w:cs="Courier New"/>
              </w:rPr>
              <w:t>n</w:t>
            </w:r>
            <w:r>
              <w:rPr>
                <w:rFonts w:ascii="Courier New" w:hAnsi="Courier New" w:cs="Courier New"/>
              </w:rPr>
              <w:t>R</w:t>
            </w:r>
            <w:r w:rsidRPr="00487A11">
              <w:rPr>
                <w:rFonts w:ascii="Courier New" w:hAnsi="Courier New" w:cs="Courier New"/>
              </w:rPr>
              <w:t>ECMappingRuleRef</w:t>
            </w:r>
            <w:proofErr w:type="spellEnd"/>
          </w:p>
        </w:tc>
        <w:tc>
          <w:tcPr>
            <w:tcW w:w="5435" w:type="dxa"/>
            <w:tcBorders>
              <w:top w:val="single" w:sz="4" w:space="0" w:color="auto"/>
              <w:left w:val="single" w:sz="4" w:space="0" w:color="auto"/>
              <w:bottom w:val="single" w:sz="4" w:space="0" w:color="auto"/>
              <w:right w:val="single" w:sz="4" w:space="0" w:color="auto"/>
            </w:tcBorders>
          </w:tcPr>
          <w:p w14:paraId="53386BE6" w14:textId="77777777" w:rsidR="006F2892" w:rsidRDefault="006F2892" w:rsidP="00A42C6A">
            <w:pPr>
              <w:pStyle w:val="TAL"/>
            </w:pPr>
            <w:r>
              <w:t xml:space="preserve">Condition: Energy cost reporting </w:t>
            </w:r>
            <w:r w:rsidRPr="00D93E61">
              <w:t>feature</w:t>
            </w:r>
            <w:r>
              <w:t xml:space="preserve"> is supported </w:t>
            </w:r>
            <w:r w:rsidRPr="00C10B86">
              <w:t>in non-split NG-RAN deployment scenario.</w:t>
            </w:r>
          </w:p>
        </w:tc>
      </w:tr>
      <w:tr w:rsidR="006F2892" w14:paraId="3D29DE7F" w14:textId="77777777" w:rsidTr="00A42C6A">
        <w:trPr>
          <w:cantSplit/>
          <w:jc w:val="center"/>
        </w:trPr>
        <w:tc>
          <w:tcPr>
            <w:tcW w:w="4204" w:type="dxa"/>
            <w:tcBorders>
              <w:top w:val="single" w:sz="4" w:space="0" w:color="auto"/>
              <w:left w:val="single" w:sz="4" w:space="0" w:color="auto"/>
              <w:bottom w:val="single" w:sz="4" w:space="0" w:color="auto"/>
              <w:right w:val="single" w:sz="4" w:space="0" w:color="auto"/>
            </w:tcBorders>
          </w:tcPr>
          <w:p w14:paraId="551BDEAC" w14:textId="77777777" w:rsidR="006F2892" w:rsidRPr="00487A11" w:rsidRDefault="006F2892" w:rsidP="00A42C6A">
            <w:pPr>
              <w:pStyle w:val="TAL"/>
              <w:rPr>
                <w:rFonts w:ascii="Courier New" w:hAnsi="Courier New" w:cs="Courier New"/>
              </w:rPr>
            </w:pPr>
            <w:proofErr w:type="spellStart"/>
            <w:r>
              <w:rPr>
                <w:rFonts w:ascii="Courier New" w:hAnsi="Courier New" w:cs="Courier New"/>
              </w:rPr>
              <w:t>mWABRef</w:t>
            </w:r>
            <w:proofErr w:type="spellEnd"/>
          </w:p>
        </w:tc>
        <w:tc>
          <w:tcPr>
            <w:tcW w:w="5435" w:type="dxa"/>
            <w:tcBorders>
              <w:top w:val="single" w:sz="4" w:space="0" w:color="auto"/>
              <w:left w:val="single" w:sz="4" w:space="0" w:color="auto"/>
              <w:bottom w:val="single" w:sz="4" w:space="0" w:color="auto"/>
              <w:right w:val="single" w:sz="4" w:space="0" w:color="auto"/>
            </w:tcBorders>
          </w:tcPr>
          <w:p w14:paraId="293A505E" w14:textId="77777777" w:rsidR="006F2892" w:rsidRDefault="006F2892" w:rsidP="00A42C6A">
            <w:pPr>
              <w:pStyle w:val="TAL"/>
            </w:pPr>
            <w:r>
              <w:t>Condition: MWAB feature is supported.</w:t>
            </w:r>
          </w:p>
        </w:tc>
      </w:tr>
    </w:tbl>
    <w:p w14:paraId="0D10755B" w14:textId="77777777" w:rsidR="00FF41AA" w:rsidRDefault="00FF41AA" w:rsidP="00BC5A61">
      <w:pPr>
        <w:pStyle w:val="BodyText"/>
        <w:rPr>
          <w:rFonts w:ascii="Arial" w:hAnsi="Arial" w:cs="Arial"/>
          <w:iCs/>
        </w:rPr>
      </w:pPr>
    </w:p>
    <w:p w14:paraId="1F9D89C0" w14:textId="77777777" w:rsidR="00BC5A61" w:rsidRDefault="00BC5A61" w:rsidP="00BC5A61">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C5A61" w14:paraId="793705A3" w14:textId="77777777" w:rsidTr="00A42C6A">
        <w:tc>
          <w:tcPr>
            <w:tcW w:w="9639" w:type="dxa"/>
            <w:shd w:val="clear" w:color="auto" w:fill="FFFFCC"/>
            <w:vAlign w:val="center"/>
          </w:tcPr>
          <w:p w14:paraId="79BA4005" w14:textId="77777777" w:rsidR="00BC5A61" w:rsidRPr="00EF17A8" w:rsidRDefault="00BC5A61" w:rsidP="00A42C6A">
            <w:pPr>
              <w:overflowPunct w:val="0"/>
              <w:autoSpaceDE w:val="0"/>
              <w:autoSpaceDN w:val="0"/>
              <w:adjustRightInd w:val="0"/>
              <w:jc w:val="center"/>
              <w:rPr>
                <w:rFonts w:ascii="Arial" w:hAnsi="Arial" w:cs="Arial"/>
                <w:b/>
                <w:bCs/>
                <w:sz w:val="28"/>
                <w:szCs w:val="28"/>
              </w:rPr>
            </w:pPr>
            <w:r w:rsidRPr="00EF17A8">
              <w:rPr>
                <w:rFonts w:ascii="Arial" w:hAnsi="Arial" w:cs="Arial"/>
                <w:b/>
                <w:bCs/>
                <w:sz w:val="28"/>
                <w:szCs w:val="28"/>
              </w:rPr>
              <w:t>Next change</w:t>
            </w:r>
          </w:p>
        </w:tc>
      </w:tr>
    </w:tbl>
    <w:p w14:paraId="4EE027F0" w14:textId="77777777" w:rsidR="00BC5A61" w:rsidRPr="00042C7D" w:rsidRDefault="00BC5A61" w:rsidP="00BC5A61">
      <w:pPr>
        <w:pStyle w:val="BodyText"/>
        <w:rPr>
          <w:rFonts w:ascii="Arial" w:hAnsi="Arial" w:cs="Arial"/>
          <w:iCs/>
        </w:rPr>
      </w:pPr>
    </w:p>
    <w:p w14:paraId="30CBC377" w14:textId="77777777" w:rsidR="006D2692" w:rsidRDefault="006D2692" w:rsidP="006D2692">
      <w:pPr>
        <w:pStyle w:val="Heading3"/>
        <w:rPr>
          <w:lang w:eastAsia="zh-CN"/>
        </w:rPr>
      </w:pPr>
      <w:bookmarkStart w:id="33" w:name="_Toc193701192"/>
      <w:r>
        <w:rPr>
          <w:lang w:eastAsia="zh-CN"/>
        </w:rPr>
        <w:lastRenderedPageBreak/>
        <w:t>4.4.1</w:t>
      </w:r>
      <w:r>
        <w:rPr>
          <w:lang w:eastAsia="zh-CN"/>
        </w:rPr>
        <w:tab/>
        <w:t>Attribute properties</w:t>
      </w:r>
      <w:bookmarkEnd w:id="33"/>
    </w:p>
    <w:p w14:paraId="141686D2" w14:textId="77777777" w:rsidR="006D2692" w:rsidRPr="00F17312" w:rsidRDefault="006D2692" w:rsidP="006D2692">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6D2692" w14:paraId="54316B3B"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F3EF0EB" w14:textId="77777777" w:rsidR="006D2692" w:rsidRDefault="006D2692" w:rsidP="00A42C6A">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6CAD3DE9" w14:textId="77777777" w:rsidR="006D2692" w:rsidRDefault="006D2692" w:rsidP="00A42C6A">
            <w:pPr>
              <w:pStyle w:val="TAH"/>
            </w:pPr>
            <w:r>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4D2D0BFB" w14:textId="77777777" w:rsidR="006D2692" w:rsidRDefault="006D2692" w:rsidP="00A42C6A">
            <w:pPr>
              <w:pStyle w:val="TAH"/>
            </w:pPr>
            <w:r>
              <w:rPr>
                <w:rFonts w:cs="Arial"/>
                <w:szCs w:val="18"/>
              </w:rPr>
              <w:t>Properties</w:t>
            </w:r>
          </w:p>
        </w:tc>
      </w:tr>
      <w:tr w:rsidR="006D2692" w14:paraId="25D7F6DC"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EBA87A" w14:textId="77777777" w:rsidR="006D2692" w:rsidRDefault="006D2692" w:rsidP="00A42C6A">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19AB1555" w14:textId="77777777" w:rsidR="006D2692" w:rsidRDefault="006D2692" w:rsidP="00A42C6A">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535E1C85" w14:textId="77777777" w:rsidR="006D2692" w:rsidRDefault="006D2692" w:rsidP="00A42C6A">
            <w:pPr>
              <w:pStyle w:val="TAL"/>
              <w:rPr>
                <w:color w:val="000000"/>
              </w:rPr>
            </w:pPr>
          </w:p>
          <w:p w14:paraId="5C78EE76" w14:textId="77777777" w:rsidR="006D2692" w:rsidRDefault="006D2692" w:rsidP="00A42C6A">
            <w:pPr>
              <w:pStyle w:val="TAL"/>
            </w:pPr>
            <w:r>
              <w:t xml:space="preserve">allowedValues: LOCKED, SHUTTING DOWN, UNLOCKED. </w:t>
            </w:r>
          </w:p>
          <w:p w14:paraId="2660FE09" w14:textId="77777777" w:rsidR="006D2692" w:rsidRDefault="006D2692" w:rsidP="00A42C6A">
            <w:pPr>
              <w:pStyle w:val="TAL"/>
            </w:pPr>
            <w:r>
              <w:t>The meaning of these values is as defined in ITU</w:t>
            </w:r>
            <w:r>
              <w:noBreakHyphen/>
              <w:t>T Recommendation X.731 [18].</w:t>
            </w:r>
          </w:p>
          <w:p w14:paraId="71FE5896" w14:textId="77777777" w:rsidR="006D2692" w:rsidRDefault="006D2692" w:rsidP="00A42C6A">
            <w:pPr>
              <w:pStyle w:val="TAL"/>
            </w:pPr>
          </w:p>
          <w:p w14:paraId="459970F9" w14:textId="77777777" w:rsidR="006D2692" w:rsidRDefault="006D2692" w:rsidP="00A42C6A">
            <w:pPr>
              <w:pStyle w:val="TAL"/>
            </w:pPr>
            <w:r>
              <w:t>See Annex A for Relation between the "Pre-operation state of the gNB-DU Cell" and administrative state relevant in case of 2-split and 3-split deployment scenarios.</w:t>
            </w:r>
          </w:p>
          <w:p w14:paraId="2A8FCB50"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tcPr>
          <w:p w14:paraId="69778125" w14:textId="77777777" w:rsidR="006D2692" w:rsidRDefault="006D2692" w:rsidP="00A42C6A">
            <w:pPr>
              <w:pStyle w:val="TAL"/>
            </w:pPr>
            <w:r>
              <w:t>type: ENUM</w:t>
            </w:r>
          </w:p>
          <w:p w14:paraId="28A2546A" w14:textId="77777777" w:rsidR="006D2692" w:rsidRDefault="006D2692" w:rsidP="00A42C6A">
            <w:pPr>
              <w:pStyle w:val="TAL"/>
            </w:pPr>
            <w:r>
              <w:t>multiplicity: 1</w:t>
            </w:r>
          </w:p>
          <w:p w14:paraId="768D3687" w14:textId="77777777" w:rsidR="006D2692" w:rsidRDefault="006D2692" w:rsidP="00A42C6A">
            <w:pPr>
              <w:pStyle w:val="TAL"/>
            </w:pPr>
            <w:r>
              <w:t>isOrdered: N/A</w:t>
            </w:r>
          </w:p>
          <w:p w14:paraId="2271D8F3" w14:textId="77777777" w:rsidR="006D2692" w:rsidRDefault="006D2692" w:rsidP="00A42C6A">
            <w:pPr>
              <w:pStyle w:val="TAL"/>
            </w:pPr>
            <w:r>
              <w:t>isUnique: N/A</w:t>
            </w:r>
          </w:p>
          <w:p w14:paraId="049C9828" w14:textId="77777777" w:rsidR="006D2692" w:rsidRDefault="006D2692" w:rsidP="00A42C6A">
            <w:pPr>
              <w:pStyle w:val="TAL"/>
            </w:pPr>
            <w:r>
              <w:t>defaultValue: LOCKED</w:t>
            </w:r>
          </w:p>
          <w:p w14:paraId="0685DAA7" w14:textId="77777777" w:rsidR="006D2692" w:rsidRDefault="006D2692" w:rsidP="00A42C6A">
            <w:pPr>
              <w:pStyle w:val="TAL"/>
            </w:pPr>
            <w:r>
              <w:t>isNullable: False</w:t>
            </w:r>
          </w:p>
          <w:p w14:paraId="5821DAE9" w14:textId="77777777" w:rsidR="006D2692" w:rsidRDefault="006D2692" w:rsidP="00A42C6A">
            <w:pPr>
              <w:pStyle w:val="TAL"/>
            </w:pPr>
          </w:p>
        </w:tc>
      </w:tr>
      <w:tr w:rsidR="006D2692" w14:paraId="55E39EBE"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262412" w14:textId="77777777" w:rsidR="006D2692" w:rsidRDefault="006D2692" w:rsidP="00A42C6A">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742B1AF" w14:textId="77777777" w:rsidR="006D2692" w:rsidRDefault="006D2692" w:rsidP="00A42C6A">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54A77D09" w14:textId="77777777" w:rsidR="006D2692" w:rsidRDefault="006D2692" w:rsidP="00A42C6A">
            <w:pPr>
              <w:pStyle w:val="TAL"/>
            </w:pPr>
          </w:p>
          <w:p w14:paraId="3874A2DA" w14:textId="77777777" w:rsidR="006D2692" w:rsidRDefault="006D2692" w:rsidP="00A42C6A">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6D986434" w14:textId="77777777" w:rsidR="006D2692" w:rsidRDefault="006D2692" w:rsidP="00A42C6A">
            <w:pPr>
              <w:spacing w:after="0"/>
              <w:rPr>
                <w:rFonts w:ascii="Arial" w:hAnsi="Arial" w:cs="Arial"/>
                <w:sz w:val="18"/>
                <w:szCs w:val="18"/>
              </w:rPr>
            </w:pPr>
            <w:r>
              <w:rPr>
                <w:rFonts w:ascii="Arial" w:hAnsi="Arial" w:cs="Arial"/>
                <w:sz w:val="18"/>
                <w:szCs w:val="18"/>
              </w:rPr>
              <w:t>type: ENUM</w:t>
            </w:r>
          </w:p>
          <w:p w14:paraId="0A490506" w14:textId="77777777" w:rsidR="006D2692" w:rsidRDefault="006D2692" w:rsidP="00A42C6A">
            <w:pPr>
              <w:spacing w:after="0"/>
              <w:rPr>
                <w:rFonts w:ascii="Arial" w:hAnsi="Arial" w:cs="Arial"/>
                <w:sz w:val="18"/>
                <w:szCs w:val="18"/>
              </w:rPr>
            </w:pPr>
            <w:r>
              <w:rPr>
                <w:rFonts w:ascii="Arial" w:hAnsi="Arial" w:cs="Arial"/>
                <w:sz w:val="18"/>
                <w:szCs w:val="18"/>
              </w:rPr>
              <w:t>multiplicity: 1</w:t>
            </w:r>
          </w:p>
          <w:p w14:paraId="2E525A79" w14:textId="77777777" w:rsidR="006D2692" w:rsidRDefault="006D2692" w:rsidP="00A42C6A">
            <w:pPr>
              <w:spacing w:after="0"/>
              <w:rPr>
                <w:rFonts w:ascii="Arial" w:hAnsi="Arial" w:cs="Arial"/>
                <w:sz w:val="18"/>
                <w:szCs w:val="18"/>
              </w:rPr>
            </w:pPr>
            <w:r>
              <w:rPr>
                <w:rFonts w:ascii="Arial" w:hAnsi="Arial" w:cs="Arial"/>
                <w:sz w:val="18"/>
                <w:szCs w:val="18"/>
              </w:rPr>
              <w:t>isOrdered: N/A</w:t>
            </w:r>
          </w:p>
          <w:p w14:paraId="28659CA4" w14:textId="77777777" w:rsidR="006D2692" w:rsidRDefault="006D2692" w:rsidP="00A42C6A">
            <w:pPr>
              <w:spacing w:after="0"/>
              <w:rPr>
                <w:rFonts w:ascii="Arial" w:hAnsi="Arial" w:cs="Arial"/>
                <w:sz w:val="18"/>
                <w:szCs w:val="18"/>
              </w:rPr>
            </w:pPr>
            <w:r>
              <w:rPr>
                <w:rFonts w:ascii="Arial" w:hAnsi="Arial" w:cs="Arial"/>
                <w:sz w:val="18"/>
                <w:szCs w:val="18"/>
              </w:rPr>
              <w:t>isUnique: N/A</w:t>
            </w:r>
          </w:p>
          <w:p w14:paraId="5D36FA65" w14:textId="77777777" w:rsidR="006D2692" w:rsidRDefault="006D2692" w:rsidP="00A42C6A">
            <w:pPr>
              <w:spacing w:after="0"/>
              <w:rPr>
                <w:rFonts w:ascii="Arial" w:hAnsi="Arial" w:cs="Arial"/>
                <w:sz w:val="18"/>
                <w:szCs w:val="18"/>
              </w:rPr>
            </w:pPr>
            <w:r>
              <w:rPr>
                <w:rFonts w:ascii="Arial" w:hAnsi="Arial" w:cs="Arial"/>
                <w:sz w:val="18"/>
                <w:szCs w:val="18"/>
              </w:rPr>
              <w:t xml:space="preserve">defaultValue: None </w:t>
            </w:r>
          </w:p>
          <w:p w14:paraId="2130E516" w14:textId="77777777" w:rsidR="006D2692" w:rsidRDefault="006D2692" w:rsidP="00A42C6A">
            <w:pPr>
              <w:pStyle w:val="TAL"/>
              <w:rPr>
                <w:rFonts w:cs="Arial"/>
                <w:szCs w:val="18"/>
              </w:rPr>
            </w:pPr>
            <w:r>
              <w:rPr>
                <w:rFonts w:cs="Arial"/>
                <w:szCs w:val="18"/>
              </w:rPr>
              <w:t>isNullable: False</w:t>
            </w:r>
          </w:p>
          <w:p w14:paraId="6BD14226" w14:textId="77777777" w:rsidR="006D2692" w:rsidRDefault="006D2692" w:rsidP="00A42C6A">
            <w:pPr>
              <w:pStyle w:val="TAL"/>
            </w:pPr>
          </w:p>
        </w:tc>
      </w:tr>
      <w:tr w:rsidR="006D2692" w14:paraId="21B5B871"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4DD171" w14:textId="77777777" w:rsidR="006D2692" w:rsidRDefault="006D2692" w:rsidP="00A42C6A">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C689D89" w14:textId="77777777" w:rsidR="006D2692" w:rsidRDefault="006D2692" w:rsidP="00A42C6A">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54708788" w14:textId="77777777" w:rsidR="006D2692" w:rsidRDefault="006D2692" w:rsidP="00A42C6A">
            <w:pPr>
              <w:pStyle w:val="TAL"/>
            </w:pPr>
          </w:p>
          <w:p w14:paraId="7C0C427F" w14:textId="77777777" w:rsidR="006D2692" w:rsidRDefault="006D2692" w:rsidP="00A42C6A">
            <w:pPr>
              <w:pStyle w:val="TAL"/>
            </w:pPr>
            <w:r>
              <w:t>The Inactive and Active definitions are in accordance with TS 38.401 [4]:</w:t>
            </w:r>
          </w:p>
          <w:p w14:paraId="7D5FF705" w14:textId="77777777" w:rsidR="006D2692" w:rsidRDefault="006D2692" w:rsidP="00A42C6A">
            <w:pPr>
              <w:pStyle w:val="TAL"/>
            </w:pPr>
            <w:r>
              <w:t xml:space="preserve">"Inactive: the cell is known by both the gNB-DU and the gNB-CU. The cell shall not serve </w:t>
            </w:r>
            <w:proofErr w:type="gramStart"/>
            <w:r>
              <w:t>UEs;</w:t>
            </w:r>
            <w:proofErr w:type="gramEnd"/>
          </w:p>
          <w:p w14:paraId="659488CE" w14:textId="77777777" w:rsidR="006D2692" w:rsidRDefault="006D2692" w:rsidP="00A42C6A">
            <w:pPr>
              <w:pStyle w:val="TAL"/>
            </w:pPr>
            <w:r>
              <w:t>Active: the cell is known by both the gNB-DU and the gNB-CU. The cell should be able to serve UEs."</w:t>
            </w:r>
          </w:p>
          <w:p w14:paraId="0E5128C5" w14:textId="77777777" w:rsidR="006D2692" w:rsidRDefault="006D2692" w:rsidP="00A42C6A">
            <w:pPr>
              <w:pStyle w:val="TAL"/>
            </w:pPr>
          </w:p>
          <w:p w14:paraId="5A95D08D" w14:textId="77777777" w:rsidR="006D2692" w:rsidRDefault="006D2692" w:rsidP="00A42C6A">
            <w:pPr>
              <w:pStyle w:val="TAL"/>
            </w:pPr>
            <w:r>
              <w:t>allowedValues: IDLE, INACTIVE, ACTIVE.</w:t>
            </w:r>
          </w:p>
          <w:p w14:paraId="406E99E6"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tcPr>
          <w:p w14:paraId="6E12DCE0" w14:textId="77777777" w:rsidR="006D2692" w:rsidRDefault="006D2692" w:rsidP="00A42C6A">
            <w:pPr>
              <w:spacing w:after="0"/>
              <w:rPr>
                <w:rFonts w:ascii="Arial" w:hAnsi="Arial" w:cs="Arial"/>
                <w:sz w:val="18"/>
                <w:szCs w:val="18"/>
              </w:rPr>
            </w:pPr>
            <w:r>
              <w:rPr>
                <w:rFonts w:ascii="Arial" w:hAnsi="Arial" w:cs="Arial"/>
                <w:sz w:val="18"/>
                <w:szCs w:val="18"/>
              </w:rPr>
              <w:t>type: ENUM</w:t>
            </w:r>
          </w:p>
          <w:p w14:paraId="64B072C9" w14:textId="77777777" w:rsidR="006D2692" w:rsidRDefault="006D2692" w:rsidP="00A42C6A">
            <w:pPr>
              <w:spacing w:after="0"/>
              <w:rPr>
                <w:rFonts w:ascii="Arial" w:hAnsi="Arial" w:cs="Arial"/>
                <w:sz w:val="18"/>
                <w:szCs w:val="18"/>
              </w:rPr>
            </w:pPr>
            <w:r>
              <w:rPr>
                <w:rFonts w:ascii="Arial" w:hAnsi="Arial" w:cs="Arial"/>
                <w:sz w:val="18"/>
                <w:szCs w:val="18"/>
              </w:rPr>
              <w:t>multiplicity: 1</w:t>
            </w:r>
          </w:p>
          <w:p w14:paraId="60307B22" w14:textId="77777777" w:rsidR="006D2692" w:rsidRDefault="006D2692" w:rsidP="00A42C6A">
            <w:pPr>
              <w:spacing w:after="0"/>
              <w:rPr>
                <w:rFonts w:ascii="Arial" w:hAnsi="Arial" w:cs="Arial"/>
                <w:sz w:val="18"/>
                <w:szCs w:val="18"/>
              </w:rPr>
            </w:pPr>
            <w:r>
              <w:rPr>
                <w:rFonts w:ascii="Arial" w:hAnsi="Arial" w:cs="Arial"/>
                <w:sz w:val="18"/>
                <w:szCs w:val="18"/>
              </w:rPr>
              <w:t>isOrdered: N/A</w:t>
            </w:r>
          </w:p>
          <w:p w14:paraId="3EF0B9B1" w14:textId="77777777" w:rsidR="006D2692" w:rsidRDefault="006D2692" w:rsidP="00A42C6A">
            <w:pPr>
              <w:spacing w:after="0"/>
              <w:rPr>
                <w:rFonts w:ascii="Arial" w:hAnsi="Arial" w:cs="Arial"/>
                <w:sz w:val="18"/>
                <w:szCs w:val="18"/>
              </w:rPr>
            </w:pPr>
            <w:r>
              <w:rPr>
                <w:rFonts w:ascii="Arial" w:hAnsi="Arial" w:cs="Arial"/>
                <w:sz w:val="18"/>
                <w:szCs w:val="18"/>
              </w:rPr>
              <w:t>isUnique: N/A</w:t>
            </w:r>
          </w:p>
          <w:p w14:paraId="34109C2F" w14:textId="77777777" w:rsidR="006D2692" w:rsidRDefault="006D2692" w:rsidP="00A42C6A">
            <w:pPr>
              <w:spacing w:after="0"/>
              <w:rPr>
                <w:rFonts w:ascii="Arial" w:hAnsi="Arial" w:cs="Arial"/>
                <w:sz w:val="18"/>
                <w:szCs w:val="18"/>
              </w:rPr>
            </w:pPr>
            <w:r>
              <w:rPr>
                <w:rFonts w:ascii="Arial" w:hAnsi="Arial" w:cs="Arial"/>
                <w:sz w:val="18"/>
                <w:szCs w:val="18"/>
              </w:rPr>
              <w:t>defaultValue: None</w:t>
            </w:r>
          </w:p>
          <w:p w14:paraId="7C448B97" w14:textId="77777777" w:rsidR="006D2692" w:rsidRDefault="006D2692" w:rsidP="00A42C6A">
            <w:pPr>
              <w:spacing w:after="0"/>
              <w:rPr>
                <w:rFonts w:ascii="Arial" w:hAnsi="Arial" w:cs="Arial"/>
                <w:sz w:val="18"/>
                <w:szCs w:val="18"/>
              </w:rPr>
            </w:pPr>
            <w:r>
              <w:rPr>
                <w:rFonts w:ascii="Arial" w:hAnsi="Arial" w:cs="Arial"/>
                <w:sz w:val="18"/>
                <w:szCs w:val="18"/>
              </w:rPr>
              <w:t>isNullable: False</w:t>
            </w:r>
          </w:p>
          <w:p w14:paraId="6CAC1BDC" w14:textId="77777777" w:rsidR="006D2692" w:rsidRDefault="006D2692" w:rsidP="00A42C6A">
            <w:pPr>
              <w:pStyle w:val="TAL"/>
            </w:pPr>
          </w:p>
        </w:tc>
      </w:tr>
      <w:tr w:rsidR="006D2692" w14:paraId="338DAE00"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7181B8" w14:textId="77777777" w:rsidR="006D2692" w:rsidRDefault="006D2692" w:rsidP="00A42C6A">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448A524D" w14:textId="77777777" w:rsidR="006D2692" w:rsidRDefault="006D2692" w:rsidP="00A42C6A">
            <w:pPr>
              <w:pStyle w:val="TAL"/>
            </w:pPr>
            <w:r>
              <w:t>NR Absolute Radio Frequency Channel Number (NR-ARFCN) for downlink</w:t>
            </w:r>
          </w:p>
          <w:p w14:paraId="09842161" w14:textId="77777777" w:rsidR="006D2692" w:rsidRDefault="006D2692" w:rsidP="00A42C6A">
            <w:pPr>
              <w:pStyle w:val="TAL"/>
            </w:pPr>
          </w:p>
          <w:p w14:paraId="2D012BB4" w14:textId="77777777" w:rsidR="006D2692" w:rsidRDefault="006D2692" w:rsidP="00A42C6A">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0F66B57" w14:textId="77777777" w:rsidR="006D2692" w:rsidRDefault="006D2692" w:rsidP="00A42C6A">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8809F01"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960BE41" w14:textId="77777777" w:rsidR="006D2692" w:rsidRDefault="006D2692" w:rsidP="00A42C6A">
            <w:pPr>
              <w:pStyle w:val="TAL"/>
              <w:rPr>
                <w:lang w:eastAsia="zh-CN"/>
              </w:rPr>
            </w:pPr>
            <w:r>
              <w:t xml:space="preserve">type: </w:t>
            </w:r>
            <w:r>
              <w:rPr>
                <w:lang w:eastAsia="zh-CN"/>
              </w:rPr>
              <w:t>Integer</w:t>
            </w:r>
          </w:p>
          <w:p w14:paraId="3F6FBC19" w14:textId="77777777" w:rsidR="006D2692" w:rsidRDefault="006D2692" w:rsidP="00A42C6A">
            <w:pPr>
              <w:pStyle w:val="TAL"/>
            </w:pPr>
            <w:r>
              <w:t>multiplicity: 1</w:t>
            </w:r>
          </w:p>
          <w:p w14:paraId="3C8FE7EB" w14:textId="77777777" w:rsidR="006D2692" w:rsidRDefault="006D2692" w:rsidP="00A42C6A">
            <w:pPr>
              <w:pStyle w:val="TAL"/>
            </w:pPr>
            <w:r>
              <w:t>isOrdered: N/A</w:t>
            </w:r>
          </w:p>
          <w:p w14:paraId="77C0FE3B" w14:textId="77777777" w:rsidR="006D2692" w:rsidRDefault="006D2692" w:rsidP="00A42C6A">
            <w:pPr>
              <w:pStyle w:val="TAL"/>
            </w:pPr>
            <w:r>
              <w:t>isUnique: N/A</w:t>
            </w:r>
          </w:p>
          <w:p w14:paraId="41E611CC" w14:textId="77777777" w:rsidR="006D2692" w:rsidRDefault="006D2692" w:rsidP="00A42C6A">
            <w:pPr>
              <w:pStyle w:val="TAL"/>
            </w:pPr>
            <w:r>
              <w:t>defaultValue: None</w:t>
            </w:r>
          </w:p>
          <w:p w14:paraId="32459C65" w14:textId="77777777" w:rsidR="006D2692" w:rsidRDefault="006D2692" w:rsidP="00A42C6A">
            <w:pPr>
              <w:spacing w:after="0"/>
              <w:rPr>
                <w:rFonts w:ascii="Arial" w:hAnsi="Arial" w:cs="Arial"/>
                <w:sz w:val="18"/>
                <w:szCs w:val="18"/>
              </w:rPr>
            </w:pPr>
            <w:r>
              <w:rPr>
                <w:rFonts w:ascii="Arial" w:hAnsi="Arial" w:cs="Arial"/>
                <w:sz w:val="18"/>
                <w:szCs w:val="18"/>
              </w:rPr>
              <w:t>isNullable: False</w:t>
            </w:r>
          </w:p>
        </w:tc>
      </w:tr>
      <w:tr w:rsidR="006D2692" w14:paraId="5F6E361D"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911A3" w14:textId="77777777" w:rsidR="006D2692" w:rsidRDefault="006D2692" w:rsidP="00A42C6A">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3D0679AD" w14:textId="77777777" w:rsidR="006D2692" w:rsidRDefault="006D2692" w:rsidP="00A42C6A">
            <w:pPr>
              <w:pStyle w:val="TAL"/>
            </w:pPr>
            <w:r>
              <w:t>NR Absolute Radio Frequency Channel Number (NR-ARFCN) for uplink</w:t>
            </w:r>
          </w:p>
          <w:p w14:paraId="3C76A50F" w14:textId="77777777" w:rsidR="006D2692" w:rsidRDefault="006D2692" w:rsidP="00A42C6A">
            <w:pPr>
              <w:pStyle w:val="TAL"/>
            </w:pPr>
          </w:p>
          <w:p w14:paraId="2EA707AB" w14:textId="77777777" w:rsidR="006D2692" w:rsidRDefault="006D2692" w:rsidP="00A42C6A">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8DDEF14" w14:textId="77777777" w:rsidR="006D2692" w:rsidRDefault="006D2692" w:rsidP="00A42C6A">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5529C8CD"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F0947F3" w14:textId="77777777" w:rsidR="006D2692" w:rsidRDefault="006D2692" w:rsidP="00A42C6A">
            <w:pPr>
              <w:pStyle w:val="TAL"/>
              <w:rPr>
                <w:lang w:eastAsia="zh-CN"/>
              </w:rPr>
            </w:pPr>
            <w:r>
              <w:t xml:space="preserve">type: </w:t>
            </w:r>
            <w:r>
              <w:rPr>
                <w:lang w:eastAsia="zh-CN"/>
              </w:rPr>
              <w:t>Integer</w:t>
            </w:r>
          </w:p>
          <w:p w14:paraId="621A0932" w14:textId="77777777" w:rsidR="006D2692" w:rsidRDefault="006D2692" w:rsidP="00A42C6A">
            <w:pPr>
              <w:pStyle w:val="TAL"/>
            </w:pPr>
            <w:r>
              <w:t>multiplicity: 1</w:t>
            </w:r>
          </w:p>
          <w:p w14:paraId="1BDFADCA" w14:textId="77777777" w:rsidR="006D2692" w:rsidRDefault="006D2692" w:rsidP="00A42C6A">
            <w:pPr>
              <w:pStyle w:val="TAL"/>
            </w:pPr>
            <w:r>
              <w:t>isOrdered: N/A</w:t>
            </w:r>
          </w:p>
          <w:p w14:paraId="6F1AE410" w14:textId="77777777" w:rsidR="006D2692" w:rsidRDefault="006D2692" w:rsidP="00A42C6A">
            <w:pPr>
              <w:pStyle w:val="TAL"/>
            </w:pPr>
            <w:r>
              <w:t>isUnique: N/A</w:t>
            </w:r>
          </w:p>
          <w:p w14:paraId="75AC372A" w14:textId="77777777" w:rsidR="006D2692" w:rsidRDefault="006D2692" w:rsidP="00A42C6A">
            <w:pPr>
              <w:pStyle w:val="TAL"/>
            </w:pPr>
            <w:r>
              <w:t>defaultValue: None</w:t>
            </w:r>
          </w:p>
          <w:p w14:paraId="6ACD421D" w14:textId="77777777" w:rsidR="006D2692" w:rsidRDefault="006D2692" w:rsidP="00A42C6A">
            <w:pPr>
              <w:spacing w:after="0"/>
              <w:rPr>
                <w:rFonts w:ascii="Arial" w:hAnsi="Arial" w:cs="Arial"/>
                <w:sz w:val="18"/>
                <w:szCs w:val="18"/>
              </w:rPr>
            </w:pPr>
            <w:r>
              <w:rPr>
                <w:rFonts w:ascii="Arial" w:hAnsi="Arial" w:cs="Arial"/>
                <w:sz w:val="18"/>
                <w:szCs w:val="18"/>
              </w:rPr>
              <w:t>isNullable: False</w:t>
            </w:r>
          </w:p>
        </w:tc>
      </w:tr>
      <w:tr w:rsidR="006D2692" w14:paraId="45E06FC8"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1EDFD0" w14:textId="77777777" w:rsidR="006D2692" w:rsidRDefault="006D2692" w:rsidP="00A42C6A">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157CE9E9" w14:textId="77777777" w:rsidR="006D2692" w:rsidRDefault="006D2692" w:rsidP="00A42C6A">
            <w:pPr>
              <w:pStyle w:val="TAL"/>
            </w:pPr>
            <w:r>
              <w:t>NR Absolute Radio Frequency Channel Number (NR-ARFCN) for supplementary uplink</w:t>
            </w:r>
          </w:p>
          <w:p w14:paraId="74263DB9" w14:textId="77777777" w:rsidR="006D2692" w:rsidRDefault="006D2692" w:rsidP="00A42C6A">
            <w:pPr>
              <w:pStyle w:val="TAL"/>
            </w:pPr>
          </w:p>
          <w:p w14:paraId="7A1AD73E" w14:textId="77777777" w:rsidR="006D2692" w:rsidRDefault="006D2692" w:rsidP="00A42C6A">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2C05B3C" w14:textId="77777777" w:rsidR="006D2692" w:rsidRDefault="006D2692" w:rsidP="00A42C6A">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878F46C"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345B52B" w14:textId="77777777" w:rsidR="006D2692" w:rsidRDefault="006D2692" w:rsidP="00A42C6A">
            <w:pPr>
              <w:pStyle w:val="TAL"/>
              <w:rPr>
                <w:lang w:eastAsia="zh-CN"/>
              </w:rPr>
            </w:pPr>
            <w:r>
              <w:t xml:space="preserve">type: </w:t>
            </w:r>
            <w:r>
              <w:rPr>
                <w:lang w:eastAsia="zh-CN"/>
              </w:rPr>
              <w:t>Integer</w:t>
            </w:r>
          </w:p>
          <w:p w14:paraId="1443F59C" w14:textId="77777777" w:rsidR="006D2692" w:rsidRDefault="006D2692" w:rsidP="00A42C6A">
            <w:pPr>
              <w:pStyle w:val="TAL"/>
            </w:pPr>
            <w:r>
              <w:t>multiplicity: 1</w:t>
            </w:r>
          </w:p>
          <w:p w14:paraId="0E3223FD" w14:textId="77777777" w:rsidR="006D2692" w:rsidRDefault="006D2692" w:rsidP="00A42C6A">
            <w:pPr>
              <w:pStyle w:val="TAL"/>
            </w:pPr>
            <w:r>
              <w:t>isOrdered: N/A</w:t>
            </w:r>
          </w:p>
          <w:p w14:paraId="349B4ADF" w14:textId="77777777" w:rsidR="006D2692" w:rsidRDefault="006D2692" w:rsidP="00A42C6A">
            <w:pPr>
              <w:pStyle w:val="TAL"/>
            </w:pPr>
            <w:r>
              <w:t>isUnique: N/A</w:t>
            </w:r>
          </w:p>
          <w:p w14:paraId="44941C10" w14:textId="77777777" w:rsidR="006D2692" w:rsidRDefault="006D2692" w:rsidP="00A42C6A">
            <w:pPr>
              <w:pStyle w:val="TAL"/>
            </w:pPr>
            <w:r>
              <w:t>defaultValue: None</w:t>
            </w:r>
          </w:p>
          <w:p w14:paraId="01055D7F" w14:textId="77777777" w:rsidR="006D2692" w:rsidRDefault="006D2692" w:rsidP="00A42C6A">
            <w:pPr>
              <w:spacing w:after="0"/>
              <w:rPr>
                <w:rFonts w:ascii="Arial" w:hAnsi="Arial" w:cs="Arial"/>
                <w:sz w:val="18"/>
                <w:szCs w:val="18"/>
              </w:rPr>
            </w:pPr>
            <w:r>
              <w:rPr>
                <w:rFonts w:ascii="Arial" w:hAnsi="Arial" w:cs="Arial"/>
                <w:sz w:val="18"/>
                <w:szCs w:val="18"/>
              </w:rPr>
              <w:t>isNullable: False</w:t>
            </w:r>
          </w:p>
        </w:tc>
      </w:tr>
      <w:tr w:rsidR="006D2692" w14:paraId="7A6581EA"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2D30A9" w14:textId="77777777" w:rsidR="006D2692" w:rsidRDefault="006D2692" w:rsidP="00A42C6A">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36B0A301" w14:textId="77777777" w:rsidR="006D2692" w:rsidRDefault="006D2692" w:rsidP="00A42C6A">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316A2E83" w14:textId="77777777" w:rsidR="006D2692" w:rsidRDefault="006D2692" w:rsidP="00A42C6A">
            <w:pPr>
              <w:pStyle w:val="TAL"/>
              <w:rPr>
                <w:color w:val="000000"/>
              </w:rPr>
            </w:pPr>
          </w:p>
          <w:p w14:paraId="51872690" w14:textId="77777777" w:rsidR="006D2692" w:rsidRDefault="006D2692" w:rsidP="00A42C6A">
            <w:pPr>
              <w:pStyle w:val="TAL"/>
              <w:rPr>
                <w:color w:val="000000"/>
              </w:rPr>
            </w:pPr>
            <w:r>
              <w:rPr>
                <w:color w:val="000000"/>
              </w:rPr>
              <w:t>allowedValues: [-1800</w:t>
            </w:r>
            <w:proofErr w:type="gramStart"/>
            <w:r>
              <w:rPr>
                <w:color w:val="000000"/>
              </w:rPr>
              <w:t xml:space="preserve"> ..</w:t>
            </w:r>
            <w:proofErr w:type="gramEnd"/>
            <w:r>
              <w:rPr>
                <w:color w:val="000000"/>
              </w:rPr>
              <w:t>1800] 0.1 degree</w:t>
            </w:r>
          </w:p>
          <w:p w14:paraId="48DF4D63"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9A89818" w14:textId="77777777" w:rsidR="006D2692" w:rsidRDefault="006D2692" w:rsidP="00A42C6A">
            <w:pPr>
              <w:pStyle w:val="TAL"/>
              <w:rPr>
                <w:color w:val="000000"/>
              </w:rPr>
            </w:pPr>
            <w:r>
              <w:rPr>
                <w:color w:val="000000"/>
              </w:rPr>
              <w:t>type: Integer</w:t>
            </w:r>
          </w:p>
          <w:p w14:paraId="13DFB55A" w14:textId="77777777" w:rsidR="006D2692" w:rsidRDefault="006D2692" w:rsidP="00A42C6A">
            <w:pPr>
              <w:pStyle w:val="TAL"/>
              <w:rPr>
                <w:color w:val="000000"/>
              </w:rPr>
            </w:pPr>
            <w:r>
              <w:rPr>
                <w:color w:val="000000"/>
              </w:rPr>
              <w:t xml:space="preserve">multiplicity: </w:t>
            </w:r>
            <w:proofErr w:type="gramStart"/>
            <w:r>
              <w:rPr>
                <w:color w:val="000000"/>
              </w:rPr>
              <w:t>0..</w:t>
            </w:r>
            <w:proofErr w:type="gramEnd"/>
            <w:r>
              <w:rPr>
                <w:color w:val="000000"/>
              </w:rPr>
              <w:t>1</w:t>
            </w:r>
          </w:p>
          <w:p w14:paraId="083CEF00" w14:textId="77777777" w:rsidR="006D2692" w:rsidRDefault="006D2692" w:rsidP="00A42C6A">
            <w:pPr>
              <w:pStyle w:val="TAL"/>
              <w:rPr>
                <w:color w:val="000000"/>
              </w:rPr>
            </w:pPr>
            <w:r>
              <w:rPr>
                <w:color w:val="000000"/>
              </w:rPr>
              <w:t>isOrdered: N/A</w:t>
            </w:r>
          </w:p>
          <w:p w14:paraId="24A99A69" w14:textId="77777777" w:rsidR="006D2692" w:rsidRDefault="006D2692" w:rsidP="00A42C6A">
            <w:pPr>
              <w:pStyle w:val="TAL"/>
              <w:rPr>
                <w:color w:val="000000"/>
              </w:rPr>
            </w:pPr>
            <w:r>
              <w:rPr>
                <w:color w:val="000000"/>
              </w:rPr>
              <w:t>isUnique: N/A</w:t>
            </w:r>
          </w:p>
          <w:p w14:paraId="19956598" w14:textId="77777777" w:rsidR="006D2692" w:rsidRDefault="006D2692" w:rsidP="00A42C6A">
            <w:pPr>
              <w:pStyle w:val="TAL"/>
              <w:rPr>
                <w:color w:val="000000"/>
                <w:lang w:eastAsia="zh-CN"/>
              </w:rPr>
            </w:pPr>
            <w:r>
              <w:rPr>
                <w:color w:val="000000"/>
              </w:rPr>
              <w:t xml:space="preserve">defaultValue: </w:t>
            </w:r>
            <w:r>
              <w:rPr>
                <w:rFonts w:hint="eastAsia"/>
                <w:color w:val="000000"/>
                <w:lang w:eastAsia="zh-CN"/>
              </w:rPr>
              <w:t>None</w:t>
            </w:r>
          </w:p>
          <w:p w14:paraId="13673B95" w14:textId="77777777" w:rsidR="006D2692" w:rsidRDefault="006D2692" w:rsidP="00A42C6A">
            <w:pPr>
              <w:pStyle w:val="TAL"/>
            </w:pPr>
            <w:r>
              <w:rPr>
                <w:color w:val="000000"/>
              </w:rPr>
              <w:t>isNullable: False</w:t>
            </w:r>
          </w:p>
        </w:tc>
      </w:tr>
      <w:tr w:rsidR="006D2692" w14:paraId="371459FC"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35F674" w14:textId="77777777" w:rsidR="006D2692" w:rsidRDefault="006D2692" w:rsidP="00A42C6A">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683C9123" w14:textId="77777777" w:rsidR="006D2692" w:rsidRDefault="006D2692" w:rsidP="00A42C6A">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7698D31D" w14:textId="77777777" w:rsidR="006D2692" w:rsidRDefault="006D2692" w:rsidP="00A42C6A">
            <w:pPr>
              <w:pStyle w:val="TAL"/>
              <w:rPr>
                <w:color w:val="000000"/>
              </w:rPr>
            </w:pPr>
          </w:p>
          <w:p w14:paraId="5FE7F2D9" w14:textId="77777777" w:rsidR="006D2692" w:rsidRDefault="006D2692" w:rsidP="00A42C6A">
            <w:pPr>
              <w:pStyle w:val="TAL"/>
              <w:rPr>
                <w:color w:val="000000"/>
              </w:rPr>
            </w:pPr>
            <w:r>
              <w:rPr>
                <w:color w:val="000000"/>
              </w:rPr>
              <w:t>allowedValues: [</w:t>
            </w:r>
            <w:proofErr w:type="gramStart"/>
            <w:r>
              <w:rPr>
                <w:color w:val="000000"/>
              </w:rPr>
              <w:t>0..</w:t>
            </w:r>
            <w:proofErr w:type="gramEnd"/>
            <w:r>
              <w:rPr>
                <w:color w:val="000000"/>
              </w:rPr>
              <w:t>3599] 0.1 degree</w:t>
            </w:r>
          </w:p>
          <w:p w14:paraId="605C5DA6"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2819BF2" w14:textId="77777777" w:rsidR="006D2692" w:rsidRDefault="006D2692" w:rsidP="00A42C6A">
            <w:pPr>
              <w:pStyle w:val="TAL"/>
              <w:rPr>
                <w:color w:val="000000"/>
              </w:rPr>
            </w:pPr>
            <w:r>
              <w:rPr>
                <w:color w:val="000000"/>
              </w:rPr>
              <w:t>type: Integer</w:t>
            </w:r>
          </w:p>
          <w:p w14:paraId="5148694E" w14:textId="77777777" w:rsidR="006D2692" w:rsidRDefault="006D2692" w:rsidP="00A42C6A">
            <w:pPr>
              <w:pStyle w:val="TAL"/>
              <w:rPr>
                <w:color w:val="000000"/>
              </w:rPr>
            </w:pPr>
            <w:r>
              <w:rPr>
                <w:color w:val="000000"/>
              </w:rPr>
              <w:t xml:space="preserve">multiplicity: </w:t>
            </w:r>
            <w:proofErr w:type="gramStart"/>
            <w:r>
              <w:rPr>
                <w:color w:val="000000"/>
              </w:rPr>
              <w:t>0..</w:t>
            </w:r>
            <w:proofErr w:type="gramEnd"/>
            <w:r>
              <w:rPr>
                <w:color w:val="000000"/>
              </w:rPr>
              <w:t>1</w:t>
            </w:r>
          </w:p>
          <w:p w14:paraId="61FCBFBB" w14:textId="77777777" w:rsidR="006D2692" w:rsidRDefault="006D2692" w:rsidP="00A42C6A">
            <w:pPr>
              <w:pStyle w:val="TAL"/>
              <w:rPr>
                <w:color w:val="000000"/>
              </w:rPr>
            </w:pPr>
            <w:r>
              <w:rPr>
                <w:color w:val="000000"/>
              </w:rPr>
              <w:t>isOrdered: N/A</w:t>
            </w:r>
          </w:p>
          <w:p w14:paraId="38546670" w14:textId="77777777" w:rsidR="006D2692" w:rsidRDefault="006D2692" w:rsidP="00A42C6A">
            <w:pPr>
              <w:pStyle w:val="TAL"/>
              <w:rPr>
                <w:color w:val="000000"/>
              </w:rPr>
            </w:pPr>
            <w:r>
              <w:rPr>
                <w:color w:val="000000"/>
              </w:rPr>
              <w:t>isUnique: N/A</w:t>
            </w:r>
          </w:p>
          <w:p w14:paraId="18EABA0C" w14:textId="77777777" w:rsidR="006D2692" w:rsidRDefault="006D2692" w:rsidP="00A42C6A">
            <w:pPr>
              <w:pStyle w:val="TAL"/>
              <w:rPr>
                <w:color w:val="000000"/>
                <w:lang w:eastAsia="zh-CN"/>
              </w:rPr>
            </w:pPr>
            <w:r>
              <w:rPr>
                <w:color w:val="000000"/>
              </w:rPr>
              <w:t xml:space="preserve">defaultValue: </w:t>
            </w:r>
            <w:r>
              <w:rPr>
                <w:rFonts w:hint="eastAsia"/>
                <w:color w:val="000000"/>
                <w:lang w:eastAsia="zh-CN"/>
              </w:rPr>
              <w:t>None</w:t>
            </w:r>
          </w:p>
          <w:p w14:paraId="7FF00C49" w14:textId="77777777" w:rsidR="006D2692" w:rsidRDefault="006D2692" w:rsidP="00A42C6A">
            <w:pPr>
              <w:pStyle w:val="TAL"/>
            </w:pPr>
            <w:r>
              <w:rPr>
                <w:color w:val="000000"/>
              </w:rPr>
              <w:t>isNullable: False</w:t>
            </w:r>
          </w:p>
        </w:tc>
      </w:tr>
      <w:tr w:rsidR="006D2692" w14:paraId="648237B0"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CCEFFE" w14:textId="77777777" w:rsidR="006D2692" w:rsidRDefault="006D2692" w:rsidP="00A42C6A">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2B1F95C7" w14:textId="77777777" w:rsidR="006D2692" w:rsidRDefault="006D2692" w:rsidP="00A42C6A">
            <w:pPr>
              <w:tabs>
                <w:tab w:val="decimal" w:pos="0"/>
              </w:tabs>
              <w:rPr>
                <w:rFonts w:ascii="Arial" w:hAnsi="Arial" w:cs="Arial"/>
                <w:sz w:val="18"/>
                <w:szCs w:val="18"/>
                <w:lang w:eastAsia="zh-CN"/>
              </w:rPr>
            </w:pPr>
            <w:r>
              <w:rPr>
                <w:rFonts w:ascii="Arial" w:hAnsi="Arial" w:cs="Arial"/>
                <w:sz w:val="18"/>
                <w:szCs w:val="18"/>
                <w:lang w:eastAsia="zh-CN"/>
              </w:rPr>
              <w:t>Index of the beam.</w:t>
            </w:r>
          </w:p>
          <w:p w14:paraId="75C1B71A" w14:textId="77777777" w:rsidR="006D2692" w:rsidRDefault="006D2692" w:rsidP="00A42C6A">
            <w:pPr>
              <w:pStyle w:val="TAL"/>
              <w:rPr>
                <w:rFonts w:cs="Arial"/>
                <w:szCs w:val="18"/>
                <w:lang w:eastAsia="zh-CN"/>
              </w:rPr>
            </w:pPr>
            <w:r>
              <w:rPr>
                <w:rFonts w:cs="Arial"/>
                <w:szCs w:val="18"/>
                <w:lang w:eastAsia="zh-CN"/>
              </w:rPr>
              <w:t xml:space="preserve">For example, please see subclause 6.3.2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239A490C" w14:textId="77777777" w:rsidR="006D2692" w:rsidRDefault="006D2692" w:rsidP="00A42C6A">
            <w:pPr>
              <w:pStyle w:val="TAL"/>
              <w:rPr>
                <w:rFonts w:cs="Arial"/>
                <w:szCs w:val="18"/>
                <w:lang w:eastAsia="zh-CN"/>
              </w:rPr>
            </w:pPr>
          </w:p>
          <w:p w14:paraId="70F11AB6"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C9AB1A6" w14:textId="77777777" w:rsidR="006D2692" w:rsidRDefault="006D2692" w:rsidP="00A42C6A">
            <w:pPr>
              <w:pStyle w:val="TAL"/>
              <w:rPr>
                <w:color w:val="000000"/>
              </w:rPr>
            </w:pPr>
            <w:r>
              <w:rPr>
                <w:color w:val="000000"/>
              </w:rPr>
              <w:t>type: Integer</w:t>
            </w:r>
          </w:p>
          <w:p w14:paraId="059E1F20" w14:textId="77777777" w:rsidR="006D2692" w:rsidRDefault="006D2692" w:rsidP="00A42C6A">
            <w:pPr>
              <w:pStyle w:val="TAL"/>
              <w:rPr>
                <w:color w:val="000000"/>
              </w:rPr>
            </w:pPr>
            <w:r>
              <w:rPr>
                <w:color w:val="000000"/>
              </w:rPr>
              <w:t xml:space="preserve">multiplicity: </w:t>
            </w:r>
            <w:proofErr w:type="gramStart"/>
            <w:r>
              <w:rPr>
                <w:color w:val="000000"/>
              </w:rPr>
              <w:t>0..</w:t>
            </w:r>
            <w:proofErr w:type="gramEnd"/>
            <w:r>
              <w:rPr>
                <w:color w:val="000000"/>
              </w:rPr>
              <w:t>1</w:t>
            </w:r>
          </w:p>
          <w:p w14:paraId="1E1CBECE" w14:textId="77777777" w:rsidR="006D2692" w:rsidRDefault="006D2692" w:rsidP="00A42C6A">
            <w:pPr>
              <w:pStyle w:val="TAL"/>
              <w:rPr>
                <w:color w:val="000000"/>
              </w:rPr>
            </w:pPr>
            <w:r>
              <w:rPr>
                <w:color w:val="000000"/>
              </w:rPr>
              <w:t>isOrdered: N/A</w:t>
            </w:r>
          </w:p>
          <w:p w14:paraId="4FD0B6CF" w14:textId="77777777" w:rsidR="006D2692" w:rsidRDefault="006D2692" w:rsidP="00A42C6A">
            <w:pPr>
              <w:pStyle w:val="TAL"/>
              <w:rPr>
                <w:color w:val="000000"/>
              </w:rPr>
            </w:pPr>
            <w:r>
              <w:rPr>
                <w:color w:val="000000"/>
              </w:rPr>
              <w:t>isUnique: N/A</w:t>
            </w:r>
          </w:p>
          <w:p w14:paraId="1501F21A" w14:textId="77777777" w:rsidR="006D2692" w:rsidRDefault="006D2692" w:rsidP="00A42C6A">
            <w:pPr>
              <w:pStyle w:val="TAL"/>
              <w:rPr>
                <w:color w:val="000000"/>
                <w:lang w:eastAsia="zh-CN"/>
              </w:rPr>
            </w:pPr>
            <w:r>
              <w:rPr>
                <w:color w:val="000000"/>
              </w:rPr>
              <w:t xml:space="preserve">defaultValue: </w:t>
            </w:r>
            <w:r>
              <w:rPr>
                <w:rFonts w:hint="eastAsia"/>
                <w:color w:val="000000"/>
                <w:lang w:eastAsia="zh-CN"/>
              </w:rPr>
              <w:t>None</w:t>
            </w:r>
          </w:p>
          <w:p w14:paraId="06B18D31" w14:textId="77777777" w:rsidR="006D2692" w:rsidRDefault="006D2692" w:rsidP="00A42C6A">
            <w:pPr>
              <w:pStyle w:val="TAL"/>
            </w:pPr>
            <w:r>
              <w:rPr>
                <w:color w:val="000000"/>
              </w:rPr>
              <w:t>isNullable: False</w:t>
            </w:r>
          </w:p>
        </w:tc>
      </w:tr>
      <w:tr w:rsidR="006D2692" w14:paraId="4B3298E7"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9F3F30" w14:textId="77777777" w:rsidR="006D2692" w:rsidRDefault="006D2692" w:rsidP="00A42C6A">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624815FD" w14:textId="77777777" w:rsidR="006D2692" w:rsidRDefault="006D2692" w:rsidP="00A42C6A">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02806700" w14:textId="77777777" w:rsidR="006D2692" w:rsidRDefault="006D2692" w:rsidP="00A42C6A">
            <w:pPr>
              <w:pStyle w:val="TAL"/>
              <w:rPr>
                <w:color w:val="000000"/>
              </w:rPr>
            </w:pPr>
          </w:p>
          <w:p w14:paraId="12FC278C" w14:textId="77777777" w:rsidR="006D2692" w:rsidRDefault="006D2692" w:rsidP="00A42C6A">
            <w:pPr>
              <w:pStyle w:val="TAL"/>
              <w:rPr>
                <w:color w:val="000000"/>
              </w:rPr>
            </w:pPr>
            <w:r>
              <w:rPr>
                <w:color w:val="000000"/>
              </w:rPr>
              <w:t>allowedValues: [-</w:t>
            </w:r>
            <w:proofErr w:type="gramStart"/>
            <w:r>
              <w:rPr>
                <w:color w:val="000000"/>
              </w:rPr>
              <w:t>900..</w:t>
            </w:r>
            <w:proofErr w:type="gramEnd"/>
            <w:r>
              <w:rPr>
                <w:color w:val="000000"/>
              </w:rPr>
              <w:t>900] 0.1 degree</w:t>
            </w:r>
          </w:p>
          <w:p w14:paraId="6E85D058"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E96B070" w14:textId="77777777" w:rsidR="006D2692" w:rsidRDefault="006D2692" w:rsidP="00A42C6A">
            <w:pPr>
              <w:pStyle w:val="TAL"/>
              <w:rPr>
                <w:color w:val="000000"/>
              </w:rPr>
            </w:pPr>
            <w:r>
              <w:rPr>
                <w:color w:val="000000"/>
              </w:rPr>
              <w:t>type: Integer</w:t>
            </w:r>
          </w:p>
          <w:p w14:paraId="15FB84E4" w14:textId="77777777" w:rsidR="006D2692" w:rsidRDefault="006D2692" w:rsidP="00A42C6A">
            <w:pPr>
              <w:pStyle w:val="TAL"/>
              <w:rPr>
                <w:color w:val="000000"/>
              </w:rPr>
            </w:pPr>
            <w:r>
              <w:rPr>
                <w:color w:val="000000"/>
              </w:rPr>
              <w:t xml:space="preserve">multiplicity: </w:t>
            </w:r>
            <w:proofErr w:type="gramStart"/>
            <w:r>
              <w:rPr>
                <w:color w:val="000000"/>
              </w:rPr>
              <w:t>0..</w:t>
            </w:r>
            <w:proofErr w:type="gramEnd"/>
            <w:r>
              <w:rPr>
                <w:color w:val="000000"/>
              </w:rPr>
              <w:t>1</w:t>
            </w:r>
          </w:p>
          <w:p w14:paraId="6D25EE40" w14:textId="77777777" w:rsidR="006D2692" w:rsidRDefault="006D2692" w:rsidP="00A42C6A">
            <w:pPr>
              <w:pStyle w:val="TAL"/>
              <w:rPr>
                <w:color w:val="000000"/>
              </w:rPr>
            </w:pPr>
            <w:r>
              <w:rPr>
                <w:color w:val="000000"/>
              </w:rPr>
              <w:t>isOrdered: N/A</w:t>
            </w:r>
          </w:p>
          <w:p w14:paraId="6331FBC4" w14:textId="77777777" w:rsidR="006D2692" w:rsidRDefault="006D2692" w:rsidP="00A42C6A">
            <w:pPr>
              <w:pStyle w:val="TAL"/>
              <w:rPr>
                <w:color w:val="000000"/>
              </w:rPr>
            </w:pPr>
            <w:r>
              <w:rPr>
                <w:color w:val="000000"/>
              </w:rPr>
              <w:t>isUnique: N/A</w:t>
            </w:r>
          </w:p>
          <w:p w14:paraId="0F948B69" w14:textId="77777777" w:rsidR="006D2692" w:rsidRDefault="006D2692" w:rsidP="00A42C6A">
            <w:pPr>
              <w:pStyle w:val="TAL"/>
              <w:rPr>
                <w:color w:val="000000"/>
                <w:lang w:eastAsia="zh-CN"/>
              </w:rPr>
            </w:pPr>
            <w:r>
              <w:rPr>
                <w:color w:val="000000"/>
              </w:rPr>
              <w:t xml:space="preserve">defaultValue: </w:t>
            </w:r>
            <w:r>
              <w:rPr>
                <w:rFonts w:hint="eastAsia"/>
                <w:color w:val="000000"/>
                <w:lang w:eastAsia="zh-CN"/>
              </w:rPr>
              <w:t>None</w:t>
            </w:r>
          </w:p>
          <w:p w14:paraId="50B502A0" w14:textId="77777777" w:rsidR="006D2692" w:rsidRDefault="006D2692" w:rsidP="00A42C6A">
            <w:pPr>
              <w:pStyle w:val="TAL"/>
            </w:pPr>
            <w:r>
              <w:rPr>
                <w:color w:val="000000"/>
              </w:rPr>
              <w:t>isNullable: False</w:t>
            </w:r>
          </w:p>
        </w:tc>
      </w:tr>
      <w:tr w:rsidR="006D2692" w14:paraId="107E0C16"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20BB85" w14:textId="77777777" w:rsidR="006D2692" w:rsidRDefault="006D2692" w:rsidP="00A42C6A">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55C6C2D8" w14:textId="77777777" w:rsidR="006D2692" w:rsidRDefault="006D2692" w:rsidP="00A42C6A">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452DB71A" w14:textId="77777777" w:rsidR="006D2692" w:rsidRDefault="006D2692" w:rsidP="00A42C6A">
            <w:pPr>
              <w:pStyle w:val="TAL"/>
            </w:pPr>
            <w:r>
              <w:t>allowedValues: "SSB-BEAM"</w:t>
            </w:r>
          </w:p>
          <w:p w14:paraId="05D64A19"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tcPr>
          <w:p w14:paraId="08E558E8" w14:textId="77777777" w:rsidR="006D2692" w:rsidRDefault="006D2692" w:rsidP="00A42C6A">
            <w:pPr>
              <w:pStyle w:val="TAL"/>
              <w:rPr>
                <w:color w:val="000000"/>
              </w:rPr>
            </w:pPr>
            <w:r>
              <w:rPr>
                <w:color w:val="000000"/>
              </w:rPr>
              <w:t>type: ENUM</w:t>
            </w:r>
          </w:p>
          <w:p w14:paraId="61907C1E" w14:textId="77777777" w:rsidR="006D2692" w:rsidRDefault="006D2692" w:rsidP="00A42C6A">
            <w:pPr>
              <w:pStyle w:val="TAL"/>
              <w:rPr>
                <w:color w:val="000000"/>
              </w:rPr>
            </w:pPr>
            <w:r>
              <w:rPr>
                <w:color w:val="000000"/>
              </w:rPr>
              <w:t xml:space="preserve">multiplicity: </w:t>
            </w:r>
            <w:proofErr w:type="gramStart"/>
            <w:r>
              <w:rPr>
                <w:color w:val="000000"/>
              </w:rPr>
              <w:t>0..</w:t>
            </w:r>
            <w:proofErr w:type="gramEnd"/>
            <w:r>
              <w:rPr>
                <w:color w:val="000000"/>
              </w:rPr>
              <w:t>1</w:t>
            </w:r>
          </w:p>
          <w:p w14:paraId="7EF681CE" w14:textId="77777777" w:rsidR="006D2692" w:rsidRDefault="006D2692" w:rsidP="00A42C6A">
            <w:pPr>
              <w:pStyle w:val="TAL"/>
              <w:rPr>
                <w:color w:val="000000"/>
              </w:rPr>
            </w:pPr>
            <w:r>
              <w:rPr>
                <w:color w:val="000000"/>
              </w:rPr>
              <w:t>isOrdered: N/A</w:t>
            </w:r>
          </w:p>
          <w:p w14:paraId="51DEC627" w14:textId="77777777" w:rsidR="006D2692" w:rsidRDefault="006D2692" w:rsidP="00A42C6A">
            <w:pPr>
              <w:pStyle w:val="TAL"/>
              <w:rPr>
                <w:color w:val="000000"/>
              </w:rPr>
            </w:pPr>
            <w:r>
              <w:rPr>
                <w:color w:val="000000"/>
              </w:rPr>
              <w:t>isUnique: N/A</w:t>
            </w:r>
          </w:p>
          <w:p w14:paraId="6A64ABFE" w14:textId="77777777" w:rsidR="006D2692" w:rsidRDefault="006D2692" w:rsidP="00A42C6A">
            <w:pPr>
              <w:pStyle w:val="TAL"/>
              <w:rPr>
                <w:color w:val="000000"/>
                <w:lang w:eastAsia="zh-CN"/>
              </w:rPr>
            </w:pPr>
            <w:r>
              <w:rPr>
                <w:color w:val="000000"/>
              </w:rPr>
              <w:t xml:space="preserve">defaultValue: </w:t>
            </w:r>
            <w:r>
              <w:rPr>
                <w:rFonts w:hint="eastAsia"/>
                <w:color w:val="000000"/>
                <w:lang w:eastAsia="zh-CN"/>
              </w:rPr>
              <w:t>None</w:t>
            </w:r>
          </w:p>
          <w:p w14:paraId="332729B5" w14:textId="77777777" w:rsidR="006D2692" w:rsidRDefault="006D2692" w:rsidP="00A42C6A">
            <w:pPr>
              <w:pStyle w:val="TAL"/>
              <w:rPr>
                <w:color w:val="000000"/>
              </w:rPr>
            </w:pPr>
            <w:r>
              <w:rPr>
                <w:color w:val="000000"/>
              </w:rPr>
              <w:t xml:space="preserve">isNullable: </w:t>
            </w:r>
            <w:r w:rsidRPr="007B7013">
              <w:rPr>
                <w:color w:val="000000"/>
              </w:rPr>
              <w:t>False</w:t>
            </w:r>
          </w:p>
          <w:p w14:paraId="0077D6F4" w14:textId="77777777" w:rsidR="006D2692" w:rsidRDefault="006D2692" w:rsidP="00A42C6A">
            <w:pPr>
              <w:pStyle w:val="TAL"/>
            </w:pPr>
          </w:p>
        </w:tc>
      </w:tr>
      <w:tr w:rsidR="006D2692" w14:paraId="7AB8F417"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A2595F" w14:textId="77777777" w:rsidR="006D2692" w:rsidRDefault="006D2692" w:rsidP="00A42C6A">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454B6B63" w14:textId="77777777" w:rsidR="006D2692" w:rsidRDefault="006D2692" w:rsidP="00A42C6A">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79639D43" w14:textId="77777777" w:rsidR="006D2692" w:rsidRDefault="006D2692" w:rsidP="00A42C6A">
            <w:pPr>
              <w:pStyle w:val="TAL"/>
              <w:rPr>
                <w:color w:val="000000"/>
              </w:rPr>
            </w:pPr>
          </w:p>
          <w:p w14:paraId="7D950D8B" w14:textId="77777777" w:rsidR="006D2692" w:rsidRDefault="006D2692" w:rsidP="00A42C6A">
            <w:pPr>
              <w:pStyle w:val="TAL"/>
              <w:rPr>
                <w:color w:val="000000"/>
              </w:rPr>
            </w:pPr>
            <w:r>
              <w:rPr>
                <w:color w:val="000000"/>
              </w:rPr>
              <w:t>allowedValues: [0...1800] 0.1 degree</w:t>
            </w:r>
          </w:p>
          <w:p w14:paraId="5A359796"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5054CB4" w14:textId="77777777" w:rsidR="006D2692" w:rsidRDefault="006D2692" w:rsidP="00A42C6A">
            <w:pPr>
              <w:pStyle w:val="TAL"/>
              <w:rPr>
                <w:color w:val="000000"/>
              </w:rPr>
            </w:pPr>
            <w:r>
              <w:rPr>
                <w:color w:val="000000"/>
              </w:rPr>
              <w:t>type: Integer</w:t>
            </w:r>
          </w:p>
          <w:p w14:paraId="475C6EDB" w14:textId="77777777" w:rsidR="006D2692" w:rsidRDefault="006D2692" w:rsidP="00A42C6A">
            <w:pPr>
              <w:pStyle w:val="TAL"/>
              <w:rPr>
                <w:color w:val="000000"/>
              </w:rPr>
            </w:pPr>
            <w:r>
              <w:rPr>
                <w:color w:val="000000"/>
              </w:rPr>
              <w:t xml:space="preserve">multiplicity: </w:t>
            </w:r>
            <w:proofErr w:type="gramStart"/>
            <w:r>
              <w:rPr>
                <w:color w:val="000000"/>
              </w:rPr>
              <w:t>0..</w:t>
            </w:r>
            <w:proofErr w:type="gramEnd"/>
            <w:r>
              <w:rPr>
                <w:color w:val="000000"/>
              </w:rPr>
              <w:t>1</w:t>
            </w:r>
          </w:p>
          <w:p w14:paraId="40159CC1" w14:textId="77777777" w:rsidR="006D2692" w:rsidRDefault="006D2692" w:rsidP="00A42C6A">
            <w:pPr>
              <w:pStyle w:val="TAL"/>
              <w:rPr>
                <w:color w:val="000000"/>
              </w:rPr>
            </w:pPr>
            <w:r>
              <w:rPr>
                <w:color w:val="000000"/>
              </w:rPr>
              <w:t>isOrdered: N/A</w:t>
            </w:r>
          </w:p>
          <w:p w14:paraId="182B5FBF" w14:textId="77777777" w:rsidR="006D2692" w:rsidRDefault="006D2692" w:rsidP="00A42C6A">
            <w:pPr>
              <w:pStyle w:val="TAL"/>
              <w:rPr>
                <w:color w:val="000000"/>
              </w:rPr>
            </w:pPr>
            <w:r>
              <w:rPr>
                <w:color w:val="000000"/>
              </w:rPr>
              <w:t>isUnique: N/A</w:t>
            </w:r>
          </w:p>
          <w:p w14:paraId="5304EEBD" w14:textId="77777777" w:rsidR="006D2692" w:rsidRDefault="006D2692" w:rsidP="00A42C6A">
            <w:pPr>
              <w:pStyle w:val="TAL"/>
              <w:rPr>
                <w:color w:val="000000"/>
              </w:rPr>
            </w:pPr>
            <w:r>
              <w:rPr>
                <w:color w:val="000000"/>
              </w:rPr>
              <w:t xml:space="preserve">defaultValue: </w:t>
            </w:r>
            <w:r>
              <w:rPr>
                <w:rFonts w:hint="eastAsia"/>
                <w:color w:val="000000"/>
                <w:lang w:eastAsia="zh-CN"/>
              </w:rPr>
              <w:t>None</w:t>
            </w:r>
          </w:p>
          <w:p w14:paraId="7F47A604" w14:textId="77777777" w:rsidR="006D2692" w:rsidRDefault="006D2692" w:rsidP="00A42C6A">
            <w:pPr>
              <w:pStyle w:val="TAL"/>
            </w:pPr>
            <w:r>
              <w:rPr>
                <w:color w:val="000000"/>
              </w:rPr>
              <w:t>isNullable: False</w:t>
            </w:r>
          </w:p>
        </w:tc>
      </w:tr>
      <w:tr w:rsidR="006D2692" w14:paraId="3658508D"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791450" w14:textId="77777777" w:rsidR="006D2692" w:rsidRDefault="006D2692" w:rsidP="00A42C6A">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540D0193" w14:textId="77777777" w:rsidR="006D2692" w:rsidRDefault="006D2692" w:rsidP="00A42C6A">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2024D4E" w14:textId="77777777" w:rsidR="006D2692" w:rsidRDefault="006D2692" w:rsidP="00A42C6A">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w:t>
            </w:r>
            <w:proofErr w:type="spellEnd"/>
            <w:r>
              <w:rPr>
                <w:rStyle w:val="spellingerror"/>
                <w:rFonts w:cs="Arial"/>
                <w:color w:val="181818"/>
                <w:spacing w:val="-6"/>
                <w:position w:val="2"/>
                <w:szCs w:val="18"/>
              </w:rPr>
              <w:t xml:space="preserve"> for downlink</w:t>
            </w:r>
          </w:p>
          <w:p w14:paraId="7D5C6833" w14:textId="77777777" w:rsidR="006D2692" w:rsidRDefault="006D2692" w:rsidP="00A42C6A">
            <w:pPr>
              <w:pStyle w:val="TAL"/>
              <w:rPr>
                <w:rStyle w:val="normaltextrun1"/>
                <w:rFonts w:cs="Arial"/>
                <w:color w:val="181818"/>
                <w:spacing w:val="-6"/>
                <w:position w:val="2"/>
                <w:szCs w:val="18"/>
              </w:rPr>
            </w:pPr>
          </w:p>
          <w:p w14:paraId="5D165593" w14:textId="77777777" w:rsidR="006D2692" w:rsidRDefault="006D2692" w:rsidP="00A42C6A">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CDDDBB8" w14:textId="77777777" w:rsidR="006D2692" w:rsidRDefault="006D2692" w:rsidP="00A42C6A">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2642EA3A" w14:textId="77777777" w:rsidR="006D2692" w:rsidRDefault="006D2692" w:rsidP="00A42C6A">
            <w:pPr>
              <w:pStyle w:val="TAL"/>
              <w:rPr>
                <w:lang w:eastAsia="zh-CN"/>
              </w:rPr>
            </w:pPr>
            <w:r>
              <w:t xml:space="preserve">type: </w:t>
            </w:r>
            <w:r>
              <w:rPr>
                <w:lang w:eastAsia="zh-CN"/>
              </w:rPr>
              <w:t>Integer</w:t>
            </w:r>
          </w:p>
          <w:p w14:paraId="70207860" w14:textId="77777777" w:rsidR="006D2692" w:rsidRDefault="006D2692" w:rsidP="00A42C6A">
            <w:pPr>
              <w:pStyle w:val="TAL"/>
            </w:pPr>
            <w:r>
              <w:t>multiplicity: 1</w:t>
            </w:r>
          </w:p>
          <w:p w14:paraId="28B6FBC1" w14:textId="77777777" w:rsidR="006D2692" w:rsidRDefault="006D2692" w:rsidP="00A42C6A">
            <w:pPr>
              <w:pStyle w:val="TAL"/>
            </w:pPr>
            <w:r>
              <w:t>isOrdered: N/A</w:t>
            </w:r>
          </w:p>
          <w:p w14:paraId="0EE4DEC7" w14:textId="77777777" w:rsidR="006D2692" w:rsidRDefault="006D2692" w:rsidP="00A42C6A">
            <w:pPr>
              <w:pStyle w:val="TAL"/>
            </w:pPr>
            <w:r>
              <w:t>isUnique: N/A</w:t>
            </w:r>
          </w:p>
          <w:p w14:paraId="7D432C97" w14:textId="77777777" w:rsidR="006D2692" w:rsidRDefault="006D2692" w:rsidP="00A42C6A">
            <w:pPr>
              <w:pStyle w:val="TAL"/>
            </w:pPr>
            <w:r>
              <w:t>defaultValue: None</w:t>
            </w:r>
          </w:p>
          <w:p w14:paraId="151294D2" w14:textId="77777777" w:rsidR="006D2692" w:rsidRDefault="006D2692" w:rsidP="00A42C6A">
            <w:pPr>
              <w:pStyle w:val="TAL"/>
              <w:rPr>
                <w:rFonts w:cs="Arial"/>
                <w:szCs w:val="18"/>
              </w:rPr>
            </w:pPr>
            <w:r>
              <w:t xml:space="preserve">isNullable: </w:t>
            </w:r>
            <w:r>
              <w:rPr>
                <w:rFonts w:cs="Arial"/>
                <w:szCs w:val="18"/>
              </w:rPr>
              <w:t>False</w:t>
            </w:r>
          </w:p>
          <w:p w14:paraId="04E3E86D" w14:textId="77777777" w:rsidR="006D2692" w:rsidRDefault="006D2692" w:rsidP="00A42C6A">
            <w:pPr>
              <w:pStyle w:val="TAL"/>
            </w:pPr>
          </w:p>
        </w:tc>
      </w:tr>
      <w:tr w:rsidR="006D2692" w14:paraId="6773DE04"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16F87A" w14:textId="77777777" w:rsidR="006D2692" w:rsidRDefault="006D2692" w:rsidP="00A42C6A">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0D475690" w14:textId="77777777" w:rsidR="006D2692" w:rsidRDefault="006D2692" w:rsidP="00A42C6A">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4D077B5" w14:textId="77777777" w:rsidR="006D2692" w:rsidRDefault="006D2692" w:rsidP="00A42C6A">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uplink</w:t>
            </w:r>
          </w:p>
          <w:p w14:paraId="4C8D005E" w14:textId="77777777" w:rsidR="006D2692" w:rsidRDefault="006D2692" w:rsidP="00A42C6A">
            <w:pPr>
              <w:pStyle w:val="TAL"/>
              <w:rPr>
                <w:rStyle w:val="normaltextrun1"/>
                <w:rFonts w:cs="Arial"/>
                <w:color w:val="181818"/>
                <w:spacing w:val="-6"/>
                <w:position w:val="2"/>
                <w:szCs w:val="18"/>
              </w:rPr>
            </w:pPr>
          </w:p>
          <w:p w14:paraId="5853F708" w14:textId="77777777" w:rsidR="006D2692" w:rsidRDefault="006D2692" w:rsidP="00A42C6A">
            <w:pPr>
              <w:pStyle w:val="TAL"/>
            </w:pPr>
            <w:r>
              <w:t>allowedValues:</w:t>
            </w:r>
          </w:p>
          <w:p w14:paraId="2838C26D" w14:textId="77777777" w:rsidR="006D2692" w:rsidRDefault="006D2692" w:rsidP="00A42C6A">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2487A53E" w14:textId="77777777" w:rsidR="006D2692" w:rsidRDefault="006D2692" w:rsidP="00A42C6A">
            <w:pPr>
              <w:pStyle w:val="TAL"/>
              <w:rPr>
                <w:lang w:eastAsia="zh-CN"/>
              </w:rPr>
            </w:pPr>
            <w:r>
              <w:t xml:space="preserve">type: </w:t>
            </w:r>
            <w:r>
              <w:rPr>
                <w:lang w:eastAsia="zh-CN"/>
              </w:rPr>
              <w:t>Integer</w:t>
            </w:r>
          </w:p>
          <w:p w14:paraId="02DB069B" w14:textId="77777777" w:rsidR="006D2692" w:rsidRDefault="006D2692" w:rsidP="00A42C6A">
            <w:pPr>
              <w:pStyle w:val="TAL"/>
            </w:pPr>
            <w:r>
              <w:t>multiplicity: 1</w:t>
            </w:r>
          </w:p>
          <w:p w14:paraId="27991BF0" w14:textId="77777777" w:rsidR="006D2692" w:rsidRDefault="006D2692" w:rsidP="00A42C6A">
            <w:pPr>
              <w:pStyle w:val="TAL"/>
            </w:pPr>
            <w:r>
              <w:t>isOrdered: N/A</w:t>
            </w:r>
          </w:p>
          <w:p w14:paraId="37D17F70" w14:textId="77777777" w:rsidR="006D2692" w:rsidRDefault="006D2692" w:rsidP="00A42C6A">
            <w:pPr>
              <w:pStyle w:val="TAL"/>
            </w:pPr>
            <w:r>
              <w:t>isUnique: N/A</w:t>
            </w:r>
          </w:p>
          <w:p w14:paraId="7B12AD79" w14:textId="77777777" w:rsidR="006D2692" w:rsidRDefault="006D2692" w:rsidP="00A42C6A">
            <w:pPr>
              <w:pStyle w:val="TAL"/>
            </w:pPr>
            <w:r>
              <w:t>defaultValue: None</w:t>
            </w:r>
          </w:p>
          <w:p w14:paraId="1695E73B" w14:textId="77777777" w:rsidR="006D2692" w:rsidRDefault="006D2692" w:rsidP="00A42C6A">
            <w:pPr>
              <w:pStyle w:val="TAL"/>
              <w:rPr>
                <w:rFonts w:cs="Arial"/>
                <w:szCs w:val="18"/>
              </w:rPr>
            </w:pPr>
            <w:r>
              <w:t xml:space="preserve">isNullable: </w:t>
            </w:r>
            <w:r>
              <w:rPr>
                <w:rFonts w:cs="Arial"/>
                <w:szCs w:val="18"/>
              </w:rPr>
              <w:t>False</w:t>
            </w:r>
          </w:p>
          <w:p w14:paraId="0FD4880C" w14:textId="77777777" w:rsidR="006D2692" w:rsidRDefault="006D2692" w:rsidP="00A42C6A">
            <w:pPr>
              <w:pStyle w:val="TAL"/>
            </w:pPr>
          </w:p>
        </w:tc>
      </w:tr>
      <w:tr w:rsidR="006D2692" w14:paraId="3F10D932"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193F5B" w14:textId="77777777" w:rsidR="006D2692" w:rsidRDefault="006D2692" w:rsidP="00A42C6A">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5AA06238" w14:textId="77777777" w:rsidR="006D2692" w:rsidRDefault="006D2692" w:rsidP="00A42C6A">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5E4E837" w14:textId="77777777" w:rsidR="006D2692" w:rsidRDefault="006D2692" w:rsidP="00A42C6A">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supplementary uplink</w:t>
            </w:r>
          </w:p>
          <w:p w14:paraId="49AD7912" w14:textId="77777777" w:rsidR="006D2692" w:rsidRDefault="006D2692" w:rsidP="00A42C6A">
            <w:pPr>
              <w:pStyle w:val="TAL"/>
              <w:rPr>
                <w:rStyle w:val="normaltextrun1"/>
                <w:rFonts w:cs="Arial"/>
                <w:color w:val="181818"/>
                <w:spacing w:val="-6"/>
                <w:position w:val="2"/>
                <w:szCs w:val="18"/>
              </w:rPr>
            </w:pPr>
          </w:p>
          <w:p w14:paraId="1F0A8161" w14:textId="77777777" w:rsidR="006D2692" w:rsidRDefault="006D2692" w:rsidP="00A42C6A">
            <w:pPr>
              <w:pStyle w:val="TAL"/>
            </w:pPr>
            <w:r>
              <w:t>allowedValues:</w:t>
            </w:r>
          </w:p>
          <w:p w14:paraId="711237E8" w14:textId="77777777" w:rsidR="006D2692" w:rsidRDefault="006D2692" w:rsidP="00A42C6A">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62F7BF08" w14:textId="77777777" w:rsidR="006D2692" w:rsidRDefault="006D2692" w:rsidP="00A42C6A">
            <w:pPr>
              <w:pStyle w:val="TAL"/>
              <w:rPr>
                <w:lang w:eastAsia="zh-CN"/>
              </w:rPr>
            </w:pPr>
            <w:r>
              <w:t xml:space="preserve">type: </w:t>
            </w:r>
            <w:r>
              <w:rPr>
                <w:lang w:eastAsia="zh-CN"/>
              </w:rPr>
              <w:t>Integer</w:t>
            </w:r>
          </w:p>
          <w:p w14:paraId="55688A92" w14:textId="77777777" w:rsidR="006D2692" w:rsidRDefault="006D2692" w:rsidP="00A42C6A">
            <w:pPr>
              <w:pStyle w:val="TAL"/>
            </w:pPr>
            <w:r>
              <w:t>multiplicity: 1</w:t>
            </w:r>
          </w:p>
          <w:p w14:paraId="2698D5C3" w14:textId="77777777" w:rsidR="006D2692" w:rsidRDefault="006D2692" w:rsidP="00A42C6A">
            <w:pPr>
              <w:pStyle w:val="TAL"/>
            </w:pPr>
            <w:r>
              <w:t>isOrdered: N/A</w:t>
            </w:r>
          </w:p>
          <w:p w14:paraId="504D61B2" w14:textId="77777777" w:rsidR="006D2692" w:rsidRDefault="006D2692" w:rsidP="00A42C6A">
            <w:pPr>
              <w:pStyle w:val="TAL"/>
            </w:pPr>
            <w:r>
              <w:t>isUnique: N/A</w:t>
            </w:r>
          </w:p>
          <w:p w14:paraId="43A9CAEC" w14:textId="77777777" w:rsidR="006D2692" w:rsidRDefault="006D2692" w:rsidP="00A42C6A">
            <w:pPr>
              <w:pStyle w:val="TAL"/>
            </w:pPr>
            <w:r>
              <w:t>defaultValue: None</w:t>
            </w:r>
          </w:p>
          <w:p w14:paraId="63DA90BB" w14:textId="77777777" w:rsidR="006D2692" w:rsidRDefault="006D2692" w:rsidP="00A42C6A">
            <w:pPr>
              <w:pStyle w:val="TAL"/>
              <w:rPr>
                <w:rFonts w:cs="Arial"/>
                <w:szCs w:val="18"/>
              </w:rPr>
            </w:pPr>
            <w:r>
              <w:t xml:space="preserve">isNullable: </w:t>
            </w:r>
            <w:r>
              <w:rPr>
                <w:rFonts w:cs="Arial"/>
                <w:szCs w:val="18"/>
              </w:rPr>
              <w:t>False</w:t>
            </w:r>
          </w:p>
          <w:p w14:paraId="52EF3D55" w14:textId="77777777" w:rsidR="006D2692" w:rsidRDefault="006D2692" w:rsidP="00A42C6A">
            <w:pPr>
              <w:pStyle w:val="TAL"/>
            </w:pPr>
          </w:p>
        </w:tc>
      </w:tr>
      <w:tr w:rsidR="006D2692" w14:paraId="2DA80C4B"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691B8C" w14:textId="77777777" w:rsidR="006D2692" w:rsidRDefault="006D2692" w:rsidP="00A42C6A">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4F528F2B" w14:textId="77777777" w:rsidR="006D2692" w:rsidRDefault="006D2692" w:rsidP="00A42C6A">
            <w:pPr>
              <w:pStyle w:val="TAL"/>
            </w:pPr>
            <w:r>
              <w:t>This is the maximum transmission power in milliwatts (</w:t>
            </w:r>
            <w:proofErr w:type="spellStart"/>
            <w:r>
              <w:t>mW</w:t>
            </w:r>
            <w:proofErr w:type="spellEnd"/>
            <w:r>
              <w:t>) at the antenna port for all downlink channels, used simultaneously in a cell, added together.</w:t>
            </w:r>
          </w:p>
          <w:p w14:paraId="2D4B3F23" w14:textId="77777777" w:rsidR="006D2692" w:rsidRDefault="006D2692" w:rsidP="00A42C6A">
            <w:pPr>
              <w:pStyle w:val="TAL"/>
            </w:pPr>
          </w:p>
          <w:p w14:paraId="3AC1E560" w14:textId="77777777" w:rsidR="006D2692" w:rsidRDefault="006D2692" w:rsidP="00A42C6A">
            <w:pPr>
              <w:pStyle w:val="TAL"/>
            </w:pPr>
            <w:r>
              <w:t>allowedValues: N/A</w:t>
            </w:r>
          </w:p>
          <w:p w14:paraId="3B896E8A" w14:textId="77777777" w:rsidR="006D2692" w:rsidRDefault="006D2692" w:rsidP="00A42C6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26275BB" w14:textId="77777777" w:rsidR="006D2692" w:rsidRDefault="006D2692" w:rsidP="00A42C6A">
            <w:pPr>
              <w:pStyle w:val="TAL"/>
              <w:rPr>
                <w:lang w:eastAsia="zh-CN"/>
              </w:rPr>
            </w:pPr>
            <w:r>
              <w:t xml:space="preserve">type: </w:t>
            </w:r>
            <w:r>
              <w:rPr>
                <w:lang w:eastAsia="zh-CN"/>
              </w:rPr>
              <w:t>Integer</w:t>
            </w:r>
          </w:p>
          <w:p w14:paraId="364B595B" w14:textId="77777777" w:rsidR="006D2692" w:rsidRDefault="006D2692" w:rsidP="00A42C6A">
            <w:pPr>
              <w:pStyle w:val="TAL"/>
            </w:pPr>
            <w:r>
              <w:t>multiplicity: 1</w:t>
            </w:r>
          </w:p>
          <w:p w14:paraId="03AFCA69" w14:textId="77777777" w:rsidR="006D2692" w:rsidRDefault="006D2692" w:rsidP="00A42C6A">
            <w:pPr>
              <w:pStyle w:val="TAL"/>
            </w:pPr>
            <w:r>
              <w:t>isOrdered: N/A</w:t>
            </w:r>
          </w:p>
          <w:p w14:paraId="09F4C32A" w14:textId="77777777" w:rsidR="006D2692" w:rsidRDefault="006D2692" w:rsidP="00A42C6A">
            <w:pPr>
              <w:pStyle w:val="TAL"/>
            </w:pPr>
            <w:r>
              <w:t>isUnique: N/A</w:t>
            </w:r>
          </w:p>
          <w:p w14:paraId="0DEFCB66" w14:textId="77777777" w:rsidR="006D2692" w:rsidRDefault="006D2692" w:rsidP="00A42C6A">
            <w:pPr>
              <w:pStyle w:val="TAL"/>
            </w:pPr>
            <w:r>
              <w:t>defaultValue: None</w:t>
            </w:r>
          </w:p>
          <w:p w14:paraId="435AB0D1" w14:textId="77777777" w:rsidR="006D2692" w:rsidRDefault="006D2692" w:rsidP="00A42C6A">
            <w:pPr>
              <w:pStyle w:val="TAL"/>
              <w:rPr>
                <w:rFonts w:cs="Arial"/>
                <w:szCs w:val="18"/>
              </w:rPr>
            </w:pPr>
            <w:r>
              <w:t xml:space="preserve">isNullable: </w:t>
            </w:r>
            <w:r>
              <w:rPr>
                <w:rFonts w:cs="Arial"/>
                <w:szCs w:val="18"/>
              </w:rPr>
              <w:t>False</w:t>
            </w:r>
          </w:p>
          <w:p w14:paraId="093E1493" w14:textId="77777777" w:rsidR="006D2692" w:rsidRDefault="006D2692" w:rsidP="00A42C6A">
            <w:pPr>
              <w:pStyle w:val="TAL"/>
            </w:pPr>
          </w:p>
        </w:tc>
      </w:tr>
      <w:tr w:rsidR="006D2692" w14:paraId="5E1DE8A9"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EC5843" w14:textId="77777777" w:rsidR="006D2692" w:rsidRDefault="006D2692" w:rsidP="00A42C6A">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002D2F6" w14:textId="77777777" w:rsidR="006D2692" w:rsidRDefault="006D2692" w:rsidP="00A42C6A">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6764124A" w14:textId="77777777" w:rsidR="006D2692" w:rsidRDefault="006D2692" w:rsidP="00A42C6A">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051E8272" w14:textId="77777777" w:rsidR="006D2692" w:rsidRDefault="006D2692" w:rsidP="00A42C6A">
            <w:pPr>
              <w:pStyle w:val="TAL"/>
              <w:rPr>
                <w:lang w:eastAsia="zh-CN"/>
              </w:rPr>
            </w:pPr>
            <w:r>
              <w:t xml:space="preserve">type: </w:t>
            </w:r>
            <w:r>
              <w:rPr>
                <w:lang w:eastAsia="zh-CN"/>
              </w:rPr>
              <w:t>Integer</w:t>
            </w:r>
          </w:p>
          <w:p w14:paraId="7E7EEF8E" w14:textId="77777777" w:rsidR="006D2692" w:rsidRDefault="006D2692" w:rsidP="00A42C6A">
            <w:pPr>
              <w:pStyle w:val="TAL"/>
            </w:pPr>
            <w:r>
              <w:t>multiplicity: 1</w:t>
            </w:r>
          </w:p>
          <w:p w14:paraId="66B917DD" w14:textId="77777777" w:rsidR="006D2692" w:rsidRDefault="006D2692" w:rsidP="00A42C6A">
            <w:pPr>
              <w:pStyle w:val="TAL"/>
            </w:pPr>
            <w:r>
              <w:t>isOrdered: N/A</w:t>
            </w:r>
          </w:p>
          <w:p w14:paraId="65D56E19" w14:textId="77777777" w:rsidR="006D2692" w:rsidRDefault="006D2692" w:rsidP="00A42C6A">
            <w:pPr>
              <w:pStyle w:val="TAL"/>
            </w:pPr>
            <w:r>
              <w:t>isUnique: N/A</w:t>
            </w:r>
          </w:p>
          <w:p w14:paraId="47ED95BD" w14:textId="77777777" w:rsidR="006D2692" w:rsidRDefault="006D2692" w:rsidP="00A42C6A">
            <w:pPr>
              <w:pStyle w:val="TAL"/>
            </w:pPr>
            <w:r>
              <w:t>defaultValue: None</w:t>
            </w:r>
          </w:p>
          <w:p w14:paraId="009659A4" w14:textId="77777777" w:rsidR="006D2692" w:rsidRDefault="006D2692" w:rsidP="00A42C6A">
            <w:pPr>
              <w:pStyle w:val="TAL"/>
              <w:rPr>
                <w:rFonts w:cs="Arial"/>
                <w:szCs w:val="18"/>
              </w:rPr>
            </w:pPr>
            <w:r>
              <w:t xml:space="preserve">isNullable: </w:t>
            </w:r>
            <w:r>
              <w:rPr>
                <w:rFonts w:cs="Arial"/>
                <w:szCs w:val="18"/>
              </w:rPr>
              <w:t>False</w:t>
            </w:r>
          </w:p>
          <w:p w14:paraId="22F9A439" w14:textId="77777777" w:rsidR="006D2692" w:rsidRDefault="006D2692" w:rsidP="00A42C6A">
            <w:pPr>
              <w:pStyle w:val="TAL"/>
            </w:pPr>
          </w:p>
        </w:tc>
      </w:tr>
      <w:tr w:rsidR="006D2692" w14:paraId="073E71A9"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38B73" w14:textId="77777777" w:rsidR="006D2692" w:rsidRDefault="006D2692" w:rsidP="00A42C6A">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37B99A16" w14:textId="77777777" w:rsidR="006D2692" w:rsidRDefault="006D2692" w:rsidP="00A42C6A">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665919A1" w14:textId="77777777" w:rsidR="006D2692" w:rsidRDefault="006D2692" w:rsidP="00A42C6A">
            <w:pPr>
              <w:pStyle w:val="TAL"/>
            </w:pPr>
            <w:r>
              <w:t xml:space="preserve">allowedValues: </w:t>
            </w:r>
            <w:proofErr w:type="gramStart"/>
            <w:r>
              <w:t>0 :</w:t>
            </w:r>
            <w:proofErr w:type="gramEnd"/>
            <w:r>
              <w:t xml:space="preserve"> 65535</w:t>
            </w:r>
          </w:p>
          <w:p w14:paraId="033914F3" w14:textId="77777777" w:rsidR="006D2692" w:rsidRDefault="006D2692" w:rsidP="00A42C6A">
            <w:pPr>
              <w:pStyle w:val="TAL"/>
            </w:pPr>
          </w:p>
          <w:p w14:paraId="3FE5717D"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tcPr>
          <w:p w14:paraId="603F9FA1" w14:textId="77777777" w:rsidR="006D2692" w:rsidRDefault="006D2692" w:rsidP="00A42C6A">
            <w:pPr>
              <w:pStyle w:val="TAL"/>
              <w:rPr>
                <w:color w:val="000000"/>
              </w:rPr>
            </w:pPr>
            <w:r>
              <w:rPr>
                <w:color w:val="000000"/>
              </w:rPr>
              <w:t>type: Integer</w:t>
            </w:r>
          </w:p>
          <w:p w14:paraId="03DBBE75" w14:textId="77777777" w:rsidR="006D2692" w:rsidRDefault="006D2692" w:rsidP="00A42C6A">
            <w:pPr>
              <w:pStyle w:val="TAL"/>
              <w:rPr>
                <w:color w:val="000000"/>
              </w:rPr>
            </w:pPr>
            <w:r>
              <w:rPr>
                <w:color w:val="000000"/>
              </w:rPr>
              <w:t>multiplicity: 1</w:t>
            </w:r>
          </w:p>
          <w:p w14:paraId="20262F40" w14:textId="77777777" w:rsidR="006D2692" w:rsidRDefault="006D2692" w:rsidP="00A42C6A">
            <w:pPr>
              <w:pStyle w:val="TAL"/>
              <w:rPr>
                <w:color w:val="000000"/>
              </w:rPr>
            </w:pPr>
            <w:r>
              <w:rPr>
                <w:color w:val="000000"/>
              </w:rPr>
              <w:t>isOrdered: N/A</w:t>
            </w:r>
          </w:p>
          <w:p w14:paraId="73EF6C2F" w14:textId="77777777" w:rsidR="006D2692" w:rsidRDefault="006D2692" w:rsidP="00A42C6A">
            <w:pPr>
              <w:pStyle w:val="TAL"/>
              <w:rPr>
                <w:color w:val="000000"/>
              </w:rPr>
            </w:pPr>
            <w:r>
              <w:rPr>
                <w:color w:val="000000"/>
              </w:rPr>
              <w:t>isUnique: N/A</w:t>
            </w:r>
          </w:p>
          <w:p w14:paraId="43164148" w14:textId="77777777" w:rsidR="006D2692" w:rsidRDefault="006D2692" w:rsidP="00A42C6A">
            <w:pPr>
              <w:pStyle w:val="TAL"/>
              <w:rPr>
                <w:color w:val="000000"/>
              </w:rPr>
            </w:pPr>
            <w:r>
              <w:rPr>
                <w:color w:val="000000"/>
              </w:rPr>
              <w:t>defaultValue: None</w:t>
            </w:r>
          </w:p>
          <w:p w14:paraId="47D34AE3" w14:textId="77777777" w:rsidR="006D2692" w:rsidRDefault="006D2692" w:rsidP="00A42C6A">
            <w:pPr>
              <w:pStyle w:val="TAL"/>
              <w:rPr>
                <w:color w:val="000000"/>
              </w:rPr>
            </w:pPr>
            <w:r>
              <w:rPr>
                <w:color w:val="000000"/>
              </w:rPr>
              <w:t>isNullable: False</w:t>
            </w:r>
          </w:p>
          <w:p w14:paraId="0FECB73E" w14:textId="77777777" w:rsidR="006D2692" w:rsidRDefault="006D2692" w:rsidP="00A42C6A">
            <w:pPr>
              <w:pStyle w:val="TAL"/>
            </w:pPr>
          </w:p>
        </w:tc>
      </w:tr>
      <w:tr w:rsidR="006D2692" w14:paraId="3D7104F8"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9B135A" w14:textId="77777777" w:rsidR="006D2692" w:rsidRDefault="006D2692" w:rsidP="00A42C6A">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35420497" w14:textId="77777777" w:rsidR="006D2692" w:rsidRDefault="006D2692" w:rsidP="00A42C6A">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0B6E4BB" w14:textId="77777777" w:rsidR="006D2692" w:rsidRDefault="006D2692" w:rsidP="00A42C6A">
            <w:pPr>
              <w:spacing w:after="0"/>
              <w:rPr>
                <w:rFonts w:ascii="Arial" w:eastAsia="Arial" w:hAnsi="Arial" w:cs="Arial"/>
                <w:color w:val="000000"/>
                <w:sz w:val="18"/>
                <w:szCs w:val="18"/>
              </w:rPr>
            </w:pPr>
            <w:proofErr w:type="gramStart"/>
            <w:r>
              <w:rPr>
                <w:rFonts w:ascii="Arial" w:eastAsia="Arial" w:hAnsi="Arial" w:cs="Arial"/>
                <w:color w:val="000000"/>
                <w:sz w:val="18"/>
                <w:szCs w:val="18"/>
              </w:rPr>
              <w:t>Digitally-controlled</w:t>
            </w:r>
            <w:proofErr w:type="gramEnd"/>
            <w:r>
              <w:rPr>
                <w:rFonts w:ascii="Arial" w:eastAsia="Arial" w:hAnsi="Arial" w:cs="Arial"/>
                <w:color w:val="000000"/>
                <w:sz w:val="18"/>
                <w:szCs w:val="18"/>
              </w:rPr>
              <w:t xml:space="preserve">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4371B10A" w14:textId="77777777" w:rsidR="006D2692" w:rsidRDefault="006D2692" w:rsidP="00A42C6A">
            <w:pPr>
              <w:spacing w:after="0"/>
              <w:rPr>
                <w:rFonts w:ascii="Arial" w:eastAsia="Arial" w:hAnsi="Arial" w:cs="Arial"/>
                <w:color w:val="000000"/>
                <w:sz w:val="18"/>
                <w:szCs w:val="18"/>
              </w:rPr>
            </w:pPr>
          </w:p>
          <w:p w14:paraId="7BA1995B" w14:textId="77777777" w:rsidR="006D2692" w:rsidRDefault="006D2692" w:rsidP="00A42C6A">
            <w:pPr>
              <w:pStyle w:val="TAL"/>
            </w:pPr>
            <w:r>
              <w:t>allowedValues: [-</w:t>
            </w:r>
            <w:proofErr w:type="gramStart"/>
            <w:r>
              <w:t>900..</w:t>
            </w:r>
            <w:proofErr w:type="gramEnd"/>
            <w:r>
              <w:t>900] 0.1 degree</w:t>
            </w:r>
          </w:p>
        </w:tc>
        <w:tc>
          <w:tcPr>
            <w:tcW w:w="2436" w:type="dxa"/>
            <w:tcBorders>
              <w:top w:val="single" w:sz="4" w:space="0" w:color="auto"/>
              <w:left w:val="single" w:sz="4" w:space="0" w:color="auto"/>
              <w:bottom w:val="single" w:sz="4" w:space="0" w:color="auto"/>
              <w:right w:val="single" w:sz="4" w:space="0" w:color="auto"/>
            </w:tcBorders>
          </w:tcPr>
          <w:p w14:paraId="01853844" w14:textId="77777777" w:rsidR="006D2692" w:rsidRDefault="006D2692" w:rsidP="00A42C6A">
            <w:pPr>
              <w:pStyle w:val="TAL"/>
              <w:rPr>
                <w:color w:val="000000"/>
              </w:rPr>
            </w:pPr>
            <w:r>
              <w:rPr>
                <w:color w:val="000000"/>
              </w:rPr>
              <w:t>type: Integer</w:t>
            </w:r>
          </w:p>
          <w:p w14:paraId="6ECC3416" w14:textId="77777777" w:rsidR="006D2692" w:rsidRDefault="006D2692" w:rsidP="00A42C6A">
            <w:pPr>
              <w:pStyle w:val="TAL"/>
              <w:rPr>
                <w:color w:val="000000"/>
              </w:rPr>
            </w:pPr>
            <w:r>
              <w:rPr>
                <w:color w:val="000000"/>
              </w:rPr>
              <w:t>multiplicity: 1</w:t>
            </w:r>
          </w:p>
          <w:p w14:paraId="2AF7105A" w14:textId="77777777" w:rsidR="006D2692" w:rsidRDefault="006D2692" w:rsidP="00A42C6A">
            <w:pPr>
              <w:pStyle w:val="TAL"/>
              <w:rPr>
                <w:color w:val="000000"/>
              </w:rPr>
            </w:pPr>
            <w:r>
              <w:rPr>
                <w:color w:val="000000"/>
              </w:rPr>
              <w:t>isOrdered: N/A</w:t>
            </w:r>
          </w:p>
          <w:p w14:paraId="633B2256" w14:textId="77777777" w:rsidR="006D2692" w:rsidRDefault="006D2692" w:rsidP="00A42C6A">
            <w:pPr>
              <w:pStyle w:val="TAL"/>
              <w:rPr>
                <w:color w:val="000000"/>
              </w:rPr>
            </w:pPr>
            <w:r>
              <w:rPr>
                <w:color w:val="000000"/>
              </w:rPr>
              <w:t>isUnique: N/A</w:t>
            </w:r>
          </w:p>
          <w:p w14:paraId="6EA12EAE" w14:textId="77777777" w:rsidR="006D2692" w:rsidRDefault="006D2692" w:rsidP="00A42C6A">
            <w:pPr>
              <w:pStyle w:val="TAL"/>
              <w:rPr>
                <w:color w:val="000000"/>
              </w:rPr>
            </w:pPr>
            <w:r>
              <w:rPr>
                <w:color w:val="000000"/>
              </w:rPr>
              <w:t>defaultValue: None</w:t>
            </w:r>
          </w:p>
          <w:p w14:paraId="3888C990" w14:textId="77777777" w:rsidR="006D2692" w:rsidRDefault="006D2692" w:rsidP="00A42C6A">
            <w:pPr>
              <w:pStyle w:val="TAL"/>
              <w:rPr>
                <w:color w:val="000000"/>
              </w:rPr>
            </w:pPr>
            <w:r>
              <w:rPr>
                <w:color w:val="000000"/>
              </w:rPr>
              <w:t>isNullable: False</w:t>
            </w:r>
          </w:p>
          <w:p w14:paraId="72A978FE" w14:textId="77777777" w:rsidR="006D2692" w:rsidRDefault="006D2692" w:rsidP="00A42C6A">
            <w:pPr>
              <w:pStyle w:val="TAL"/>
            </w:pPr>
          </w:p>
          <w:p w14:paraId="6A93A6C0" w14:textId="77777777" w:rsidR="006D2692" w:rsidRDefault="006D2692" w:rsidP="00A42C6A">
            <w:pPr>
              <w:pStyle w:val="TAL"/>
            </w:pPr>
          </w:p>
        </w:tc>
      </w:tr>
      <w:tr w:rsidR="006D2692" w14:paraId="01AC314B"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D8632E" w14:textId="77777777" w:rsidR="006D2692" w:rsidRDefault="006D2692" w:rsidP="00A42C6A">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0F61A153" w14:textId="77777777" w:rsidR="006D2692" w:rsidRDefault="006D2692" w:rsidP="00A42C6A">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F7696D0" w14:textId="77777777" w:rsidR="006D2692" w:rsidRDefault="006D2692" w:rsidP="00A42C6A">
            <w:pPr>
              <w:pStyle w:val="TAL"/>
              <w:rPr>
                <w:color w:val="000000"/>
              </w:rPr>
            </w:pPr>
            <w:proofErr w:type="gramStart"/>
            <w:r>
              <w:rPr>
                <w:rFonts w:eastAsia="Arial" w:cs="Arial"/>
                <w:color w:val="000000"/>
                <w:szCs w:val="18"/>
              </w:rPr>
              <w:t>Digitally-controlled</w:t>
            </w:r>
            <w:proofErr w:type="gramEnd"/>
            <w:r>
              <w:rPr>
                <w:rFonts w:eastAsia="Arial" w:cs="Arial"/>
                <w:color w:val="000000"/>
                <w:szCs w:val="18"/>
              </w:rPr>
              <w:t xml:space="preserve">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73848319" w14:textId="77777777" w:rsidR="006D2692" w:rsidRDefault="006D2692" w:rsidP="00A42C6A">
            <w:pPr>
              <w:pStyle w:val="TAL"/>
              <w:rPr>
                <w:color w:val="000000"/>
              </w:rPr>
            </w:pPr>
          </w:p>
          <w:p w14:paraId="3DA6589C" w14:textId="77777777" w:rsidR="006D2692" w:rsidRDefault="006D2692" w:rsidP="00A42C6A">
            <w:pPr>
              <w:pStyle w:val="TAL"/>
              <w:rPr>
                <w:color w:val="000000"/>
              </w:rPr>
            </w:pPr>
            <w:r>
              <w:rPr>
                <w:color w:val="000000"/>
              </w:rPr>
              <w:t>allowedValues: [-1800</w:t>
            </w:r>
            <w:proofErr w:type="gramStart"/>
            <w:r>
              <w:rPr>
                <w:color w:val="000000"/>
              </w:rPr>
              <w:t xml:space="preserve"> ..</w:t>
            </w:r>
            <w:proofErr w:type="gramEnd"/>
            <w:r>
              <w:rPr>
                <w:color w:val="000000"/>
              </w:rPr>
              <w:t>1800] 0.1 degree</w:t>
            </w:r>
          </w:p>
          <w:p w14:paraId="31A21C55"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tcPr>
          <w:p w14:paraId="3325C38B" w14:textId="77777777" w:rsidR="006D2692" w:rsidRDefault="006D2692" w:rsidP="00A42C6A">
            <w:pPr>
              <w:pStyle w:val="TAL"/>
              <w:rPr>
                <w:color w:val="000000"/>
              </w:rPr>
            </w:pPr>
            <w:r>
              <w:rPr>
                <w:color w:val="000000"/>
              </w:rPr>
              <w:t>type: Integer</w:t>
            </w:r>
          </w:p>
          <w:p w14:paraId="4ACB7D18" w14:textId="77777777" w:rsidR="006D2692" w:rsidRDefault="006D2692" w:rsidP="00A42C6A">
            <w:pPr>
              <w:pStyle w:val="TAL"/>
              <w:rPr>
                <w:color w:val="000000"/>
              </w:rPr>
            </w:pPr>
            <w:r>
              <w:rPr>
                <w:color w:val="000000"/>
              </w:rPr>
              <w:t>multiplicity: 1</w:t>
            </w:r>
          </w:p>
          <w:p w14:paraId="7B8AD423" w14:textId="77777777" w:rsidR="006D2692" w:rsidRDefault="006D2692" w:rsidP="00A42C6A">
            <w:pPr>
              <w:pStyle w:val="TAL"/>
              <w:rPr>
                <w:color w:val="000000"/>
              </w:rPr>
            </w:pPr>
            <w:r>
              <w:rPr>
                <w:color w:val="000000"/>
              </w:rPr>
              <w:t>isOrdered: N/A</w:t>
            </w:r>
          </w:p>
          <w:p w14:paraId="17F93B6D" w14:textId="77777777" w:rsidR="006D2692" w:rsidRDefault="006D2692" w:rsidP="00A42C6A">
            <w:pPr>
              <w:pStyle w:val="TAL"/>
              <w:rPr>
                <w:color w:val="000000"/>
              </w:rPr>
            </w:pPr>
            <w:r>
              <w:rPr>
                <w:color w:val="000000"/>
              </w:rPr>
              <w:t>isUnique: N/A</w:t>
            </w:r>
          </w:p>
          <w:p w14:paraId="4F69900D" w14:textId="77777777" w:rsidR="006D2692" w:rsidRDefault="006D2692" w:rsidP="00A42C6A">
            <w:pPr>
              <w:pStyle w:val="TAL"/>
              <w:rPr>
                <w:color w:val="000000"/>
              </w:rPr>
            </w:pPr>
            <w:r>
              <w:rPr>
                <w:color w:val="000000"/>
              </w:rPr>
              <w:t>defaultValue: None</w:t>
            </w:r>
          </w:p>
          <w:p w14:paraId="1FC81931" w14:textId="77777777" w:rsidR="006D2692" w:rsidRDefault="006D2692" w:rsidP="00A42C6A">
            <w:pPr>
              <w:pStyle w:val="TAL"/>
              <w:rPr>
                <w:color w:val="000000"/>
              </w:rPr>
            </w:pPr>
            <w:r>
              <w:rPr>
                <w:color w:val="000000"/>
              </w:rPr>
              <w:t>isNullable: False</w:t>
            </w:r>
          </w:p>
          <w:p w14:paraId="5A7B37CD" w14:textId="77777777" w:rsidR="006D2692" w:rsidRDefault="006D2692" w:rsidP="00A42C6A">
            <w:pPr>
              <w:pStyle w:val="TAL"/>
            </w:pPr>
          </w:p>
          <w:p w14:paraId="4418ACDB" w14:textId="77777777" w:rsidR="006D2692" w:rsidRDefault="006D2692" w:rsidP="00A42C6A">
            <w:pPr>
              <w:pStyle w:val="TAL"/>
            </w:pPr>
          </w:p>
        </w:tc>
      </w:tr>
      <w:tr w:rsidR="006D2692" w14:paraId="05ACCADB"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EBB4A8" w14:textId="77777777" w:rsidR="006D2692" w:rsidRDefault="006D2692" w:rsidP="00A42C6A">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7E7E6387" w14:textId="77777777" w:rsidR="006D2692" w:rsidRDefault="006D2692" w:rsidP="00A42C6A">
            <w:pPr>
              <w:pStyle w:val="TAL"/>
            </w:pPr>
            <w:r>
              <w:t>Cyclic prefix as defined in TS 38.211 [32], subclause 4.2.</w:t>
            </w:r>
          </w:p>
          <w:p w14:paraId="51BD225C" w14:textId="77777777" w:rsidR="006D2692" w:rsidRDefault="006D2692" w:rsidP="00A42C6A">
            <w:pPr>
              <w:pStyle w:val="TAL"/>
            </w:pPr>
          </w:p>
          <w:p w14:paraId="5FDC080D" w14:textId="77777777" w:rsidR="006D2692" w:rsidRDefault="006D2692" w:rsidP="00A42C6A">
            <w:pPr>
              <w:pStyle w:val="TAL"/>
            </w:pPr>
            <w:r>
              <w:t>allowedValues:</w:t>
            </w:r>
          </w:p>
          <w:p w14:paraId="172DB264" w14:textId="77777777" w:rsidR="006D2692" w:rsidRDefault="006D2692" w:rsidP="00A42C6A">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4F216DBC" w14:textId="77777777" w:rsidR="006D2692" w:rsidRDefault="006D2692" w:rsidP="00A42C6A">
            <w:pPr>
              <w:pStyle w:val="TAL"/>
            </w:pPr>
            <w:r>
              <w:t>type: ENUM</w:t>
            </w:r>
          </w:p>
          <w:p w14:paraId="507BA31B" w14:textId="77777777" w:rsidR="006D2692" w:rsidRDefault="006D2692" w:rsidP="00A42C6A">
            <w:pPr>
              <w:pStyle w:val="TAL"/>
            </w:pPr>
            <w:r>
              <w:t>multiplicity: 1</w:t>
            </w:r>
          </w:p>
          <w:p w14:paraId="322D2C89" w14:textId="77777777" w:rsidR="006D2692" w:rsidRDefault="006D2692" w:rsidP="00A42C6A">
            <w:pPr>
              <w:pStyle w:val="TAL"/>
            </w:pPr>
            <w:r>
              <w:t>isOrdered: N/A</w:t>
            </w:r>
          </w:p>
          <w:p w14:paraId="0A124290" w14:textId="77777777" w:rsidR="006D2692" w:rsidRDefault="006D2692" w:rsidP="00A42C6A">
            <w:pPr>
              <w:pStyle w:val="TAL"/>
            </w:pPr>
            <w:r>
              <w:t>isUnique: N/A</w:t>
            </w:r>
          </w:p>
          <w:p w14:paraId="79904A07" w14:textId="77777777" w:rsidR="006D2692" w:rsidRDefault="006D2692" w:rsidP="00A42C6A">
            <w:pPr>
              <w:pStyle w:val="TAL"/>
            </w:pPr>
            <w:r>
              <w:t>defaultValue: None</w:t>
            </w:r>
          </w:p>
          <w:p w14:paraId="2F74E5D5" w14:textId="77777777" w:rsidR="006D2692" w:rsidRDefault="006D2692" w:rsidP="00A42C6A">
            <w:pPr>
              <w:pStyle w:val="TAL"/>
              <w:rPr>
                <w:rFonts w:cs="Arial"/>
                <w:szCs w:val="18"/>
              </w:rPr>
            </w:pPr>
            <w:r>
              <w:t xml:space="preserve">isNullable: </w:t>
            </w:r>
            <w:r>
              <w:rPr>
                <w:rFonts w:cs="Arial"/>
                <w:szCs w:val="18"/>
              </w:rPr>
              <w:t>False</w:t>
            </w:r>
          </w:p>
          <w:p w14:paraId="32A1D673" w14:textId="77777777" w:rsidR="006D2692" w:rsidRDefault="006D2692" w:rsidP="00A42C6A">
            <w:pPr>
              <w:pStyle w:val="TAL"/>
            </w:pPr>
          </w:p>
        </w:tc>
      </w:tr>
      <w:tr w:rsidR="006D2692" w14:paraId="12BEBC25"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EED533" w14:textId="77777777" w:rsidR="006D2692" w:rsidRDefault="006D2692" w:rsidP="00A42C6A">
            <w:pPr>
              <w:pStyle w:val="TAL"/>
              <w:rPr>
                <w:rFonts w:ascii="Courier New" w:hAnsi="Courier New" w:cs="Courier New"/>
              </w:rPr>
            </w:pPr>
            <w:bookmarkStart w:id="34" w:name="localEndPoint"/>
            <w:proofErr w:type="spellStart"/>
            <w:r>
              <w:rPr>
                <w:rFonts w:ascii="Courier New" w:hAnsi="Courier New" w:cs="Courier New"/>
              </w:rPr>
              <w:t>local</w:t>
            </w:r>
            <w:bookmarkEnd w:id="34"/>
            <w:r>
              <w:rPr>
                <w:rFonts w:ascii="Courier New" w:hAnsi="Courier New" w:cs="Courier New"/>
              </w:rPr>
              <w:t>Address</w:t>
            </w:r>
            <w:proofErr w:type="spellEnd"/>
            <w:r>
              <w:rPr>
                <w:rFonts w:ascii="Courier New" w:hAnsi="Courier New" w:cs="Courier New"/>
              </w:rPr>
              <w:t xml:space="preserve"> </w:t>
            </w:r>
          </w:p>
          <w:p w14:paraId="7575F4B8" w14:textId="77777777" w:rsidR="006D2692" w:rsidRDefault="006D2692" w:rsidP="00A42C6A">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493A25F6" w14:textId="77777777" w:rsidR="006D2692" w:rsidRDefault="006D2692" w:rsidP="00A42C6A">
            <w:pPr>
              <w:pStyle w:val="TAL"/>
              <w:rPr>
                <w:color w:val="000000"/>
              </w:rPr>
            </w:pPr>
            <w:r>
              <w:rPr>
                <w:color w:val="000000"/>
                <w:lang w:eastAsia="zh-CN"/>
              </w:rPr>
              <w:t xml:space="preserve">This parameter specifies the </w:t>
            </w:r>
            <w:proofErr w:type="spellStart"/>
            <w:r>
              <w:rPr>
                <w:color w:val="000000"/>
              </w:rPr>
              <w:t>localAddress</w:t>
            </w:r>
            <w:proofErr w:type="spellEnd"/>
            <w:r>
              <w:rPr>
                <w:color w:val="000000"/>
              </w:rPr>
              <w:t xml:space="preserve"> used for initialization of the underlying transport.</w:t>
            </w:r>
          </w:p>
          <w:p w14:paraId="56CF3697" w14:textId="77777777" w:rsidR="006D2692" w:rsidRDefault="006D2692" w:rsidP="00A42C6A">
            <w:pPr>
              <w:pStyle w:val="TAL"/>
              <w:rPr>
                <w:color w:val="000000"/>
              </w:rPr>
            </w:pPr>
          </w:p>
          <w:p w14:paraId="666E3218" w14:textId="77777777" w:rsidR="006D2692" w:rsidRDefault="006D2692" w:rsidP="00A42C6A">
            <w:pPr>
              <w:pStyle w:val="TAL"/>
              <w:rPr>
                <w:color w:val="000000"/>
              </w:rPr>
            </w:pPr>
            <w:r>
              <w:t xml:space="preserve">The </w:t>
            </w:r>
            <w:proofErr w:type="spellStart"/>
            <w:r>
              <w:t>AddressWithVlan</w:t>
            </w:r>
            <w:proofErr w:type="spellEnd"/>
            <w:r>
              <w:t xml:space="preserve"> &lt;dataType&gt; is defined in clause 4.3.64.</w:t>
            </w:r>
          </w:p>
          <w:p w14:paraId="2C84AA7F" w14:textId="77777777" w:rsidR="006D2692" w:rsidRDefault="006D2692" w:rsidP="00A42C6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88D9390" w14:textId="77777777" w:rsidR="006D2692" w:rsidRDefault="006D2692" w:rsidP="00A42C6A">
            <w:pPr>
              <w:pStyle w:val="TAL"/>
            </w:pPr>
            <w:r>
              <w:t xml:space="preserve">type: </w:t>
            </w:r>
            <w:proofErr w:type="spellStart"/>
            <w:r>
              <w:rPr>
                <w:rFonts w:eastAsia="DengXian" w:cs="Arial"/>
              </w:rPr>
              <w:t>AddressWithVlan</w:t>
            </w:r>
            <w:proofErr w:type="spellEnd"/>
          </w:p>
          <w:p w14:paraId="6A62FBD0" w14:textId="77777777" w:rsidR="006D2692" w:rsidRDefault="006D2692" w:rsidP="00A42C6A">
            <w:pPr>
              <w:pStyle w:val="TAL"/>
            </w:pPr>
            <w:r>
              <w:t xml:space="preserve">multiplicity: </w:t>
            </w:r>
            <w:r>
              <w:rPr>
                <w:rFonts w:eastAsia="DengXian" w:cs="Arial"/>
              </w:rPr>
              <w:t>1</w:t>
            </w:r>
          </w:p>
          <w:p w14:paraId="7263482E" w14:textId="77777777" w:rsidR="006D2692" w:rsidRDefault="006D2692" w:rsidP="00A42C6A">
            <w:pPr>
              <w:pStyle w:val="TAL"/>
            </w:pPr>
            <w:r>
              <w:t xml:space="preserve">isOrdered: </w:t>
            </w:r>
            <w:r w:rsidRPr="007B7013">
              <w:rPr>
                <w:rFonts w:eastAsia="DengXian" w:cs="Arial"/>
              </w:rPr>
              <w:t>N/A</w:t>
            </w:r>
          </w:p>
          <w:p w14:paraId="65D502F2" w14:textId="77777777" w:rsidR="006D2692" w:rsidRDefault="006D2692" w:rsidP="00A42C6A">
            <w:pPr>
              <w:pStyle w:val="TAL"/>
            </w:pPr>
            <w:r>
              <w:t>isUnique: N/A</w:t>
            </w:r>
          </w:p>
          <w:p w14:paraId="37DEF008" w14:textId="77777777" w:rsidR="006D2692" w:rsidRDefault="006D2692" w:rsidP="00A42C6A">
            <w:pPr>
              <w:pStyle w:val="TAL"/>
            </w:pPr>
            <w:r>
              <w:t>defaultValue: None</w:t>
            </w:r>
          </w:p>
          <w:p w14:paraId="7EAB2EE1" w14:textId="77777777" w:rsidR="006D2692" w:rsidRDefault="006D2692" w:rsidP="00A42C6A">
            <w:pPr>
              <w:pStyle w:val="TAL"/>
            </w:pPr>
            <w:r>
              <w:t>isNullable: False</w:t>
            </w:r>
          </w:p>
          <w:p w14:paraId="083274FD" w14:textId="77777777" w:rsidR="006D2692" w:rsidRDefault="006D2692" w:rsidP="00A42C6A">
            <w:pPr>
              <w:pStyle w:val="TAL"/>
            </w:pPr>
          </w:p>
        </w:tc>
      </w:tr>
      <w:tr w:rsidR="006D2692" w14:paraId="0BB08D4D"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448DB1" w14:textId="77777777" w:rsidR="006D2692" w:rsidRDefault="006D2692" w:rsidP="00A42C6A">
            <w:pPr>
              <w:pStyle w:val="TAL"/>
              <w:rPr>
                <w:rFonts w:ascii="Courier New" w:hAnsi="Courier New" w:cs="Courier New"/>
              </w:rPr>
            </w:pPr>
            <w:proofErr w:type="spellStart"/>
            <w:r>
              <w:rPr>
                <w:rFonts w:ascii="Courier New" w:eastAsia="DengXian" w:hAnsi="Courier New" w:cs="Courier New"/>
                <w:lang w:eastAsia="zh-CN"/>
              </w:rPr>
              <w:t>AddressWithVlan.iP</w:t>
            </w:r>
            <w:r>
              <w:rPr>
                <w:rFonts w:ascii="Courier New" w:eastAsia="DengXian" w:hAnsi="Courier New" w:cs="Courier New" w:hint="eastAsia"/>
                <w:lang w:eastAsia="zh-CN"/>
              </w:rPr>
              <w:t>A</w:t>
            </w:r>
            <w:r>
              <w:rPr>
                <w:rFonts w:ascii="Courier New" w:eastAsia="DengXian" w:hAnsi="Courier New" w:cs="Courier New"/>
                <w:lang w:eastAsia="zh-CN"/>
              </w:rPr>
              <w:t>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2FC8641" w14:textId="77777777" w:rsidR="006D2692" w:rsidRDefault="006D2692" w:rsidP="00A42C6A">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5CB76C57" w14:textId="77777777" w:rsidR="006D2692" w:rsidRDefault="006D2692" w:rsidP="00A42C6A">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 xml:space="preserve">RFC 4291 </w:t>
            </w:r>
            <w:r>
              <w:rPr>
                <w:rFonts w:eastAsia="DengXian" w:cs="Arial"/>
                <w:color w:val="000000"/>
              </w:rPr>
              <w:t>[</w:t>
            </w:r>
            <w:r>
              <w:rPr>
                <w:rFonts w:cs="Arial" w:hint="eastAsia"/>
                <w:szCs w:val="18"/>
                <w:lang w:eastAsia="ko-KR"/>
              </w:rPr>
              <w:t>113</w:t>
            </w:r>
            <w:r>
              <w:rPr>
                <w:rFonts w:eastAsia="DengXian" w:cs="Arial"/>
                <w:color w:val="000000"/>
              </w:rPr>
              <w:t>]).</w:t>
            </w:r>
          </w:p>
        </w:tc>
        <w:tc>
          <w:tcPr>
            <w:tcW w:w="2436" w:type="dxa"/>
            <w:tcBorders>
              <w:top w:val="single" w:sz="4" w:space="0" w:color="auto"/>
              <w:left w:val="single" w:sz="4" w:space="0" w:color="auto"/>
              <w:bottom w:val="single" w:sz="4" w:space="0" w:color="auto"/>
              <w:right w:val="single" w:sz="4" w:space="0" w:color="auto"/>
            </w:tcBorders>
          </w:tcPr>
          <w:p w14:paraId="03C421D9" w14:textId="77777777" w:rsidR="006D2692" w:rsidRDefault="006D2692" w:rsidP="00A42C6A">
            <w:pPr>
              <w:keepNext/>
              <w:keepLines/>
              <w:spacing w:after="0"/>
              <w:rPr>
                <w:rFonts w:ascii="Arial" w:eastAsia="DengXian" w:hAnsi="Arial" w:cs="Arial"/>
                <w:sz w:val="18"/>
              </w:rPr>
            </w:pPr>
            <w:r>
              <w:rPr>
                <w:rFonts w:ascii="Arial" w:eastAsia="DengXian" w:hAnsi="Arial" w:cs="Arial"/>
                <w:sz w:val="18"/>
              </w:rPr>
              <w:t xml:space="preserve">type: </w:t>
            </w:r>
            <w:proofErr w:type="spellStart"/>
            <w:r w:rsidRPr="004549D5">
              <w:rPr>
                <w:rFonts w:ascii="Courier New" w:hAnsi="Courier New"/>
                <w:lang w:val="en-US" w:eastAsia="zh-CN"/>
              </w:rPr>
              <w:t>I</w:t>
            </w:r>
            <w:r>
              <w:rPr>
                <w:rFonts w:ascii="Courier New" w:hAnsi="Courier New"/>
                <w:lang w:val="en-US" w:eastAsia="zh-CN"/>
              </w:rPr>
              <w:t>pAddr</w:t>
            </w:r>
            <w:proofErr w:type="spellEnd"/>
          </w:p>
          <w:p w14:paraId="165325F3" w14:textId="77777777" w:rsidR="006D2692" w:rsidRDefault="006D2692" w:rsidP="00A42C6A">
            <w:pPr>
              <w:keepNext/>
              <w:keepLines/>
              <w:spacing w:after="0"/>
              <w:rPr>
                <w:rFonts w:ascii="Arial" w:eastAsia="DengXian" w:hAnsi="Arial" w:cs="Arial"/>
                <w:sz w:val="18"/>
              </w:rPr>
            </w:pPr>
            <w:r>
              <w:rPr>
                <w:rFonts w:ascii="Arial" w:eastAsia="DengXian" w:hAnsi="Arial" w:cs="Arial"/>
                <w:sz w:val="18"/>
              </w:rPr>
              <w:t>multiplicity: 1</w:t>
            </w:r>
          </w:p>
          <w:p w14:paraId="0EE3A3E3" w14:textId="77777777" w:rsidR="006D2692" w:rsidRDefault="006D2692" w:rsidP="00A42C6A">
            <w:pPr>
              <w:keepNext/>
              <w:keepLines/>
              <w:spacing w:after="0"/>
              <w:rPr>
                <w:rFonts w:ascii="Arial" w:eastAsia="DengXian" w:hAnsi="Arial" w:cs="Arial"/>
                <w:sz w:val="18"/>
              </w:rPr>
            </w:pPr>
            <w:r>
              <w:rPr>
                <w:rFonts w:ascii="Arial" w:eastAsia="DengXian" w:hAnsi="Arial" w:cs="Arial"/>
                <w:sz w:val="18"/>
              </w:rPr>
              <w:t>isOrdered: N/A</w:t>
            </w:r>
          </w:p>
          <w:p w14:paraId="4E12EF51" w14:textId="77777777" w:rsidR="006D2692" w:rsidRDefault="006D2692" w:rsidP="00A42C6A">
            <w:pPr>
              <w:keepNext/>
              <w:keepLines/>
              <w:spacing w:after="0"/>
              <w:rPr>
                <w:rFonts w:ascii="Arial" w:eastAsia="DengXian" w:hAnsi="Arial" w:cs="Arial"/>
                <w:sz w:val="18"/>
              </w:rPr>
            </w:pPr>
            <w:r>
              <w:rPr>
                <w:rFonts w:ascii="Arial" w:eastAsia="DengXian" w:hAnsi="Arial" w:cs="Arial"/>
                <w:sz w:val="18"/>
              </w:rPr>
              <w:t>isUnique: N/A</w:t>
            </w:r>
          </w:p>
          <w:p w14:paraId="4773C493" w14:textId="77777777" w:rsidR="006D2692" w:rsidRDefault="006D2692" w:rsidP="00A42C6A">
            <w:pPr>
              <w:keepNext/>
              <w:keepLines/>
              <w:spacing w:after="0"/>
              <w:rPr>
                <w:rFonts w:ascii="Arial" w:eastAsia="DengXian" w:hAnsi="Arial" w:cs="Arial"/>
                <w:sz w:val="18"/>
              </w:rPr>
            </w:pPr>
            <w:r>
              <w:rPr>
                <w:rFonts w:ascii="Arial" w:eastAsia="DengXian" w:hAnsi="Arial" w:cs="Arial"/>
                <w:sz w:val="18"/>
              </w:rPr>
              <w:t>defaultValue: None</w:t>
            </w:r>
          </w:p>
          <w:p w14:paraId="3F49268D" w14:textId="77777777" w:rsidR="006D2692" w:rsidRDefault="006D2692" w:rsidP="00A42C6A">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7458BF51" w14:textId="77777777" w:rsidR="006D2692" w:rsidRDefault="006D2692" w:rsidP="00A42C6A">
            <w:pPr>
              <w:pStyle w:val="TAL"/>
            </w:pPr>
          </w:p>
        </w:tc>
      </w:tr>
      <w:tr w:rsidR="006D2692" w14:paraId="4C8E90BA"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974A7" w14:textId="77777777" w:rsidR="006D2692" w:rsidRDefault="006D2692" w:rsidP="00A42C6A">
            <w:pPr>
              <w:pStyle w:val="TAL"/>
              <w:rPr>
                <w:rFonts w:ascii="Courier New" w:hAnsi="Courier New" w:cs="Courier New"/>
              </w:rPr>
            </w:pPr>
            <w:proofErr w:type="spellStart"/>
            <w:r>
              <w:rPr>
                <w:rFonts w:ascii="Courier New" w:eastAsia="DengXian" w:hAnsi="Courier New" w:cs="Courier New"/>
                <w:lang w:eastAsia="zh-CN"/>
              </w:rPr>
              <w:t>AddressWithVlan.vlanId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446CEE8E" w14:textId="77777777" w:rsidR="006D2692" w:rsidRDefault="006D2692" w:rsidP="00A42C6A">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220886CB" w14:textId="77777777" w:rsidR="006D2692" w:rsidRDefault="006D2692" w:rsidP="00A42C6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C27DEFB" w14:textId="77777777" w:rsidR="006D2692" w:rsidRDefault="006D2692" w:rsidP="00A42C6A">
            <w:pPr>
              <w:keepNext/>
              <w:keepLines/>
              <w:spacing w:after="0"/>
              <w:rPr>
                <w:rFonts w:ascii="Arial" w:eastAsia="DengXian" w:hAnsi="Arial" w:cs="Arial"/>
                <w:sz w:val="18"/>
              </w:rPr>
            </w:pPr>
            <w:r>
              <w:rPr>
                <w:rFonts w:ascii="Arial" w:eastAsia="DengXian" w:hAnsi="Arial" w:cs="Arial"/>
                <w:sz w:val="18"/>
              </w:rPr>
              <w:t>type: String</w:t>
            </w:r>
          </w:p>
          <w:p w14:paraId="60A216BA" w14:textId="77777777" w:rsidR="006D2692" w:rsidRDefault="006D2692" w:rsidP="00A42C6A">
            <w:pPr>
              <w:keepNext/>
              <w:keepLines/>
              <w:spacing w:after="0"/>
              <w:rPr>
                <w:rFonts w:ascii="Arial" w:eastAsia="DengXian" w:hAnsi="Arial" w:cs="Arial"/>
                <w:sz w:val="18"/>
              </w:rPr>
            </w:pPr>
            <w:r>
              <w:rPr>
                <w:rFonts w:ascii="Arial" w:eastAsia="DengXian" w:hAnsi="Arial" w:cs="Arial"/>
                <w:sz w:val="18"/>
              </w:rPr>
              <w:t>multiplicity: 1</w:t>
            </w:r>
          </w:p>
          <w:p w14:paraId="454ECBB7" w14:textId="77777777" w:rsidR="006D2692" w:rsidRDefault="006D2692" w:rsidP="00A42C6A">
            <w:pPr>
              <w:keepNext/>
              <w:keepLines/>
              <w:spacing w:after="0"/>
              <w:rPr>
                <w:rFonts w:ascii="Arial" w:eastAsia="DengXian" w:hAnsi="Arial" w:cs="Arial"/>
                <w:sz w:val="18"/>
              </w:rPr>
            </w:pPr>
            <w:r>
              <w:rPr>
                <w:rFonts w:ascii="Arial" w:eastAsia="DengXian" w:hAnsi="Arial" w:cs="Arial"/>
                <w:sz w:val="18"/>
              </w:rPr>
              <w:t>isOrdered: N/A</w:t>
            </w:r>
          </w:p>
          <w:p w14:paraId="7AEA05C4" w14:textId="77777777" w:rsidR="006D2692" w:rsidRDefault="006D2692" w:rsidP="00A42C6A">
            <w:pPr>
              <w:keepNext/>
              <w:keepLines/>
              <w:spacing w:after="0"/>
              <w:rPr>
                <w:rFonts w:ascii="Arial" w:eastAsia="DengXian" w:hAnsi="Arial" w:cs="Arial"/>
                <w:sz w:val="18"/>
              </w:rPr>
            </w:pPr>
            <w:r>
              <w:rPr>
                <w:rFonts w:ascii="Arial" w:eastAsia="DengXian" w:hAnsi="Arial" w:cs="Arial"/>
                <w:sz w:val="18"/>
              </w:rPr>
              <w:t>isUnique: N/A</w:t>
            </w:r>
          </w:p>
          <w:p w14:paraId="7EEC2BAE" w14:textId="77777777" w:rsidR="006D2692" w:rsidRDefault="006D2692" w:rsidP="00A42C6A">
            <w:pPr>
              <w:keepNext/>
              <w:keepLines/>
              <w:spacing w:after="0"/>
              <w:rPr>
                <w:rFonts w:ascii="Arial" w:eastAsia="DengXian" w:hAnsi="Arial" w:cs="Arial"/>
                <w:sz w:val="18"/>
              </w:rPr>
            </w:pPr>
            <w:r>
              <w:rPr>
                <w:rFonts w:ascii="Arial" w:eastAsia="DengXian" w:hAnsi="Arial" w:cs="Arial"/>
                <w:sz w:val="18"/>
              </w:rPr>
              <w:t>defaultValue: None</w:t>
            </w:r>
          </w:p>
          <w:p w14:paraId="4554BF9A" w14:textId="77777777" w:rsidR="006D2692" w:rsidRDefault="006D2692" w:rsidP="00A42C6A">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5F47477E" w14:textId="77777777" w:rsidR="006D2692" w:rsidRDefault="006D2692" w:rsidP="00A42C6A">
            <w:pPr>
              <w:pStyle w:val="TAL"/>
            </w:pPr>
          </w:p>
        </w:tc>
      </w:tr>
      <w:tr w:rsidR="006D2692" w14:paraId="6AACBB6F"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531540" w14:textId="77777777" w:rsidR="006D2692" w:rsidRDefault="006D2692" w:rsidP="00A42C6A">
            <w:pPr>
              <w:pStyle w:val="TAL"/>
              <w:rPr>
                <w:rFonts w:ascii="Courier New" w:hAnsi="Courier New" w:cs="Courier New"/>
              </w:rPr>
            </w:pPr>
            <w:bookmarkStart w:id="35" w:name="remoteEndPoint"/>
            <w:proofErr w:type="spellStart"/>
            <w:r>
              <w:rPr>
                <w:rFonts w:ascii="Courier New" w:hAnsi="Courier New" w:cs="Courier New"/>
              </w:rPr>
              <w:t>remote</w:t>
            </w:r>
            <w:bookmarkEnd w:id="35"/>
            <w:r>
              <w:rPr>
                <w:rFonts w:ascii="Courier New" w:hAnsi="Courier New" w:cs="Courier New"/>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5262FE62" w14:textId="77777777" w:rsidR="006D2692" w:rsidRDefault="006D2692" w:rsidP="00A42C6A">
            <w:pPr>
              <w:pStyle w:val="TAL"/>
              <w:rPr>
                <w:color w:val="000000"/>
              </w:rPr>
            </w:pPr>
            <w:r>
              <w:rPr>
                <w:color w:val="000000"/>
              </w:rPr>
              <w:t>Remote address including IP address used for initialization of the underlying transport.</w:t>
            </w:r>
          </w:p>
          <w:p w14:paraId="3AC5D00A" w14:textId="77777777" w:rsidR="006D2692" w:rsidRDefault="006D2692" w:rsidP="00A42C6A">
            <w:pPr>
              <w:pStyle w:val="TAL"/>
              <w:rPr>
                <w:color w:val="000000"/>
              </w:rPr>
            </w:pPr>
            <w:r>
              <w:rPr>
                <w:color w:val="000000"/>
              </w:rPr>
              <w:br/>
              <w:t xml:space="preserve">IP address can be an IPv4 address (See </w:t>
            </w:r>
            <w:r>
              <w:t>RFC 791</w:t>
            </w:r>
            <w:r>
              <w:rPr>
                <w:color w:val="000000"/>
              </w:rPr>
              <w:t xml:space="preserve"> [37]) or an IPv6 address (See </w:t>
            </w:r>
            <w:r>
              <w:t>RFC 4291</w:t>
            </w:r>
            <w:r>
              <w:rPr>
                <w:color w:val="000000"/>
              </w:rPr>
              <w:t xml:space="preserve"> [</w:t>
            </w:r>
            <w:r>
              <w:rPr>
                <w:rFonts w:cs="Arial" w:hint="eastAsia"/>
                <w:szCs w:val="18"/>
                <w:lang w:eastAsia="ko-KR"/>
              </w:rPr>
              <w:t>113</w:t>
            </w:r>
            <w:r>
              <w:rPr>
                <w:color w:val="000000"/>
              </w:rPr>
              <w:t>]).</w:t>
            </w:r>
          </w:p>
          <w:p w14:paraId="51CAF2B0" w14:textId="77777777" w:rsidR="006D2692" w:rsidRDefault="006D2692" w:rsidP="00A42C6A">
            <w:pPr>
              <w:pStyle w:val="TAL"/>
              <w:rPr>
                <w:color w:val="000000"/>
              </w:rPr>
            </w:pPr>
          </w:p>
          <w:p w14:paraId="71CD28B8" w14:textId="77777777" w:rsidR="006D2692" w:rsidRDefault="006D2692" w:rsidP="00A42C6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6A0126D" w14:textId="77777777" w:rsidR="006D2692" w:rsidRDefault="006D2692" w:rsidP="00A42C6A">
            <w:pPr>
              <w:pStyle w:val="TAL"/>
            </w:pPr>
            <w:r>
              <w:t xml:space="preserve">type: </w:t>
            </w:r>
            <w:proofErr w:type="spellStart"/>
            <w:r w:rsidRPr="004549D5">
              <w:rPr>
                <w:rFonts w:ascii="Courier New" w:hAnsi="Courier New"/>
                <w:lang w:val="en-US" w:eastAsia="zh-CN"/>
              </w:rPr>
              <w:t>I</w:t>
            </w:r>
            <w:r>
              <w:rPr>
                <w:rFonts w:ascii="Courier New" w:hAnsi="Courier New"/>
                <w:lang w:val="en-US" w:eastAsia="zh-CN"/>
              </w:rPr>
              <w:t>pAddr</w:t>
            </w:r>
            <w:proofErr w:type="spellEnd"/>
          </w:p>
          <w:p w14:paraId="25EFDBE8" w14:textId="77777777" w:rsidR="006D2692" w:rsidRDefault="006D2692" w:rsidP="00A42C6A">
            <w:pPr>
              <w:pStyle w:val="TAL"/>
            </w:pPr>
            <w:r>
              <w:t>multiplicity: 1</w:t>
            </w:r>
          </w:p>
          <w:p w14:paraId="7DD413DE" w14:textId="77777777" w:rsidR="006D2692" w:rsidRDefault="006D2692" w:rsidP="00A42C6A">
            <w:pPr>
              <w:pStyle w:val="TAL"/>
            </w:pPr>
            <w:r>
              <w:t>isOrdered: N/A</w:t>
            </w:r>
          </w:p>
          <w:p w14:paraId="4C0B1B84" w14:textId="77777777" w:rsidR="006D2692" w:rsidRDefault="006D2692" w:rsidP="00A42C6A">
            <w:pPr>
              <w:pStyle w:val="TAL"/>
            </w:pPr>
            <w:r>
              <w:t>isUnique: N/A</w:t>
            </w:r>
          </w:p>
          <w:p w14:paraId="612B7822" w14:textId="77777777" w:rsidR="006D2692" w:rsidRDefault="006D2692" w:rsidP="00A42C6A">
            <w:pPr>
              <w:pStyle w:val="TAL"/>
            </w:pPr>
            <w:r>
              <w:t>defaultValue: None</w:t>
            </w:r>
          </w:p>
          <w:p w14:paraId="5BACA0BE" w14:textId="77777777" w:rsidR="006D2692" w:rsidRDefault="006D2692" w:rsidP="00A42C6A">
            <w:pPr>
              <w:pStyle w:val="TAL"/>
            </w:pPr>
            <w:r>
              <w:t>isNullable: False</w:t>
            </w:r>
          </w:p>
          <w:p w14:paraId="089F848D" w14:textId="77777777" w:rsidR="006D2692" w:rsidRDefault="006D2692" w:rsidP="00A42C6A">
            <w:pPr>
              <w:pStyle w:val="TAL"/>
            </w:pPr>
          </w:p>
        </w:tc>
      </w:tr>
      <w:tr w:rsidR="006D2692" w14:paraId="2059B1A1"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9F8396" w14:textId="77777777" w:rsidR="006D2692" w:rsidRDefault="006D2692" w:rsidP="00A42C6A">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258811C5" w14:textId="77777777" w:rsidR="006D2692" w:rsidRDefault="006D2692" w:rsidP="00A42C6A">
            <w:pPr>
              <w:pStyle w:val="TAL"/>
            </w:pPr>
            <w:r>
              <w:t>It identifies a gNB within a PLMN. The gNB ID is part of the NR Cell Identifier (NCI) of the gNB cells.</w:t>
            </w:r>
          </w:p>
          <w:p w14:paraId="701E8B34" w14:textId="77777777" w:rsidR="006D2692" w:rsidRDefault="006D2692" w:rsidP="00A42C6A">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5ECF4585" w14:textId="77777777" w:rsidR="006D2692" w:rsidRDefault="006D2692" w:rsidP="00A42C6A">
            <w:pPr>
              <w:pStyle w:val="TAL"/>
              <w:rPr>
                <w:lang w:eastAsia="zh-CN"/>
              </w:rPr>
            </w:pPr>
          </w:p>
          <w:p w14:paraId="50AAF46E" w14:textId="77777777" w:rsidR="006D2692" w:rsidRDefault="006D2692" w:rsidP="00A42C6A">
            <w:pPr>
              <w:pStyle w:val="TAL"/>
              <w:rPr>
                <w:lang w:eastAsia="zh-CN"/>
              </w:rPr>
            </w:pPr>
            <w:r>
              <w:rPr>
                <w:lang w:eastAsia="zh-CN"/>
              </w:rPr>
              <w:t xml:space="preserve">allowedValues: </w:t>
            </w:r>
            <w:proofErr w:type="gramStart"/>
            <w:r>
              <w:rPr>
                <w:rFonts w:ascii="Courier New" w:hAnsi="Courier New" w:cs="Courier New"/>
              </w:rPr>
              <w:t>0..</w:t>
            </w:r>
            <w:proofErr w:type="gramEnd"/>
            <w:r>
              <w:rPr>
                <w:rFonts w:ascii="Courier New" w:hAnsi="Courier New" w:cs="Courier New"/>
              </w:rPr>
              <w:t>4294967295</w:t>
            </w:r>
          </w:p>
          <w:p w14:paraId="496FF621" w14:textId="77777777" w:rsidR="006D2692" w:rsidRDefault="006D2692" w:rsidP="00A42C6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742257B" w14:textId="77777777" w:rsidR="006D2692" w:rsidRDefault="006D2692" w:rsidP="00A42C6A">
            <w:pPr>
              <w:pStyle w:val="TAL"/>
            </w:pPr>
            <w:r>
              <w:t>type: Integer</w:t>
            </w:r>
          </w:p>
          <w:p w14:paraId="6FA4C330" w14:textId="77777777" w:rsidR="006D2692" w:rsidRDefault="006D2692" w:rsidP="00A42C6A">
            <w:pPr>
              <w:pStyle w:val="TAL"/>
            </w:pPr>
            <w:r>
              <w:t>multiplicity: 1</w:t>
            </w:r>
          </w:p>
          <w:p w14:paraId="1EE0EAAC" w14:textId="77777777" w:rsidR="006D2692" w:rsidRDefault="006D2692" w:rsidP="00A42C6A">
            <w:pPr>
              <w:pStyle w:val="TAL"/>
            </w:pPr>
            <w:r>
              <w:t>isOrdered: N/A</w:t>
            </w:r>
          </w:p>
          <w:p w14:paraId="3597810E" w14:textId="77777777" w:rsidR="006D2692" w:rsidRDefault="006D2692" w:rsidP="00A42C6A">
            <w:pPr>
              <w:pStyle w:val="TAL"/>
            </w:pPr>
            <w:r>
              <w:t>isUnique: N/A</w:t>
            </w:r>
          </w:p>
          <w:p w14:paraId="103ED540" w14:textId="77777777" w:rsidR="006D2692" w:rsidRDefault="006D2692" w:rsidP="00A42C6A">
            <w:pPr>
              <w:pStyle w:val="TAL"/>
            </w:pPr>
            <w:r>
              <w:t>defaultValue: None</w:t>
            </w:r>
          </w:p>
          <w:p w14:paraId="55879F96" w14:textId="77777777" w:rsidR="006D2692" w:rsidRDefault="006D2692" w:rsidP="00A42C6A">
            <w:pPr>
              <w:pStyle w:val="TAL"/>
            </w:pPr>
            <w:r>
              <w:t>isNullable: False</w:t>
            </w:r>
          </w:p>
          <w:p w14:paraId="4F022531" w14:textId="77777777" w:rsidR="006D2692" w:rsidRDefault="006D2692" w:rsidP="00A42C6A">
            <w:pPr>
              <w:pStyle w:val="TAL"/>
              <w:rPr>
                <w:rFonts w:cs="Arial"/>
              </w:rPr>
            </w:pPr>
          </w:p>
        </w:tc>
      </w:tr>
      <w:tr w:rsidR="006D2692" w14:paraId="69483383"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002563" w14:textId="77777777" w:rsidR="006D2692" w:rsidRDefault="006D2692" w:rsidP="00A42C6A">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1CA70DC6" w14:textId="77777777" w:rsidR="006D2692" w:rsidRDefault="006D2692" w:rsidP="00A42C6A">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4FC8315B" w14:textId="77777777" w:rsidR="006D2692" w:rsidRDefault="006D2692" w:rsidP="00A42C6A">
            <w:pPr>
              <w:pStyle w:val="TAL"/>
              <w:rPr>
                <w:lang w:eastAsia="ja-JP"/>
              </w:rPr>
            </w:pPr>
            <w:r>
              <w:br/>
            </w:r>
            <w:r>
              <w:rPr>
                <w:lang w:eastAsia="zh-CN"/>
              </w:rPr>
              <w:t>allowedValues: 22</w:t>
            </w:r>
            <w:proofErr w:type="gramStart"/>
            <w:r>
              <w:rPr>
                <w:lang w:eastAsia="zh-CN"/>
              </w:rPr>
              <w:t xml:space="preserve"> ..</w:t>
            </w:r>
            <w:proofErr w:type="gramEnd"/>
            <w:r>
              <w:rPr>
                <w:lang w:eastAsia="zh-CN"/>
              </w:rPr>
              <w:t xml:space="preserve"> 32.</w:t>
            </w:r>
          </w:p>
        </w:tc>
        <w:tc>
          <w:tcPr>
            <w:tcW w:w="2436" w:type="dxa"/>
            <w:tcBorders>
              <w:top w:val="single" w:sz="4" w:space="0" w:color="auto"/>
              <w:left w:val="single" w:sz="4" w:space="0" w:color="auto"/>
              <w:bottom w:val="single" w:sz="4" w:space="0" w:color="auto"/>
              <w:right w:val="single" w:sz="4" w:space="0" w:color="auto"/>
            </w:tcBorders>
          </w:tcPr>
          <w:p w14:paraId="4E1A5463" w14:textId="77777777" w:rsidR="006D2692" w:rsidRDefault="006D2692" w:rsidP="00A42C6A">
            <w:pPr>
              <w:pStyle w:val="TAL"/>
            </w:pPr>
            <w:r>
              <w:t>type: Integer</w:t>
            </w:r>
          </w:p>
          <w:p w14:paraId="63243C1E" w14:textId="77777777" w:rsidR="006D2692" w:rsidRDefault="006D2692" w:rsidP="00A42C6A">
            <w:pPr>
              <w:pStyle w:val="TAL"/>
            </w:pPr>
            <w:r>
              <w:t>multiplicity: 1</w:t>
            </w:r>
          </w:p>
          <w:p w14:paraId="00234928" w14:textId="77777777" w:rsidR="006D2692" w:rsidRDefault="006D2692" w:rsidP="00A42C6A">
            <w:pPr>
              <w:pStyle w:val="TAL"/>
            </w:pPr>
            <w:r>
              <w:t>isOrdered: N/A</w:t>
            </w:r>
          </w:p>
          <w:p w14:paraId="64BA397A" w14:textId="77777777" w:rsidR="006D2692" w:rsidRDefault="006D2692" w:rsidP="00A42C6A">
            <w:pPr>
              <w:pStyle w:val="TAL"/>
            </w:pPr>
            <w:r>
              <w:t>isUnique: N/A</w:t>
            </w:r>
          </w:p>
          <w:p w14:paraId="573BF522" w14:textId="77777777" w:rsidR="006D2692" w:rsidRDefault="006D2692" w:rsidP="00A42C6A">
            <w:pPr>
              <w:pStyle w:val="TAL"/>
            </w:pPr>
            <w:r>
              <w:t>defaultValue: None</w:t>
            </w:r>
          </w:p>
          <w:p w14:paraId="3237EC39" w14:textId="77777777" w:rsidR="006D2692" w:rsidRDefault="006D2692" w:rsidP="00A42C6A">
            <w:pPr>
              <w:pStyle w:val="TAL"/>
            </w:pPr>
            <w:r>
              <w:t>isNullable: False</w:t>
            </w:r>
          </w:p>
          <w:p w14:paraId="266E1C80" w14:textId="77777777" w:rsidR="006D2692" w:rsidRDefault="006D2692" w:rsidP="00A42C6A">
            <w:pPr>
              <w:pStyle w:val="TAL"/>
            </w:pPr>
          </w:p>
        </w:tc>
      </w:tr>
      <w:tr w:rsidR="006D2692" w14:paraId="6FE8CB6C"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ED20B4" w14:textId="77777777" w:rsidR="006D2692" w:rsidRDefault="006D2692" w:rsidP="00A42C6A">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510C5362" w14:textId="77777777" w:rsidR="006D2692" w:rsidRDefault="006D2692" w:rsidP="00A42C6A">
            <w:pPr>
              <w:pStyle w:val="TAL"/>
            </w:pPr>
            <w:r>
              <w:rPr>
                <w:lang w:eastAsia="ja-JP"/>
              </w:rPr>
              <w:t>It uniquely identifies the DU at least within a gNB-CU. See '</w:t>
            </w:r>
            <w:r>
              <w:t>gNB-DU ID' in subclause 9.3.1.9 of 3GPP TS 38.473 [8].</w:t>
            </w:r>
          </w:p>
          <w:p w14:paraId="60E7C711" w14:textId="77777777" w:rsidR="006D2692" w:rsidRDefault="006D2692" w:rsidP="00A42C6A">
            <w:pPr>
              <w:pStyle w:val="TAL"/>
            </w:pPr>
          </w:p>
          <w:p w14:paraId="36CCC9AB" w14:textId="77777777" w:rsidR="006D2692" w:rsidRDefault="006D2692" w:rsidP="00A42C6A">
            <w:pPr>
              <w:pStyle w:val="TAL"/>
              <w:rPr>
                <w:rFonts w:eastAsia="MS Mincho"/>
                <w:lang w:eastAsia="ja-JP"/>
              </w:rPr>
            </w:pPr>
            <w:r>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9616D93" w14:textId="77777777" w:rsidR="006D2692" w:rsidRDefault="006D2692" w:rsidP="00A42C6A">
            <w:pPr>
              <w:pStyle w:val="TAL"/>
            </w:pPr>
            <w:r>
              <w:t>type: Integer</w:t>
            </w:r>
          </w:p>
          <w:p w14:paraId="59B5930B" w14:textId="77777777" w:rsidR="006D2692" w:rsidRDefault="006D2692" w:rsidP="00A42C6A">
            <w:pPr>
              <w:pStyle w:val="TAL"/>
            </w:pPr>
            <w:r>
              <w:t>multiplicity: 1</w:t>
            </w:r>
          </w:p>
          <w:p w14:paraId="25D6E364" w14:textId="77777777" w:rsidR="006D2692" w:rsidRDefault="006D2692" w:rsidP="00A42C6A">
            <w:pPr>
              <w:pStyle w:val="TAL"/>
            </w:pPr>
            <w:r>
              <w:t>isOrdered: N/A</w:t>
            </w:r>
          </w:p>
          <w:p w14:paraId="3FDE375D" w14:textId="77777777" w:rsidR="006D2692" w:rsidRDefault="006D2692" w:rsidP="00A42C6A">
            <w:pPr>
              <w:pStyle w:val="TAL"/>
            </w:pPr>
            <w:r>
              <w:t>isUnique: N/A</w:t>
            </w:r>
          </w:p>
          <w:p w14:paraId="4AFEC1ED" w14:textId="77777777" w:rsidR="006D2692" w:rsidRDefault="006D2692" w:rsidP="00A42C6A">
            <w:pPr>
              <w:pStyle w:val="TAL"/>
            </w:pPr>
            <w:r>
              <w:t>defaultValue: None</w:t>
            </w:r>
          </w:p>
          <w:p w14:paraId="2A628474" w14:textId="77777777" w:rsidR="006D2692" w:rsidRDefault="006D2692" w:rsidP="00A42C6A">
            <w:pPr>
              <w:pStyle w:val="TAL"/>
            </w:pPr>
            <w:r>
              <w:t>isNullable: False</w:t>
            </w:r>
          </w:p>
          <w:p w14:paraId="20802A70" w14:textId="77777777" w:rsidR="006D2692" w:rsidRDefault="006D2692" w:rsidP="00A42C6A">
            <w:pPr>
              <w:pStyle w:val="TAL"/>
              <w:rPr>
                <w:rFonts w:cs="Arial"/>
              </w:rPr>
            </w:pPr>
          </w:p>
        </w:tc>
      </w:tr>
      <w:tr w:rsidR="006D2692" w14:paraId="49FEC309"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D0EC0A" w14:textId="77777777" w:rsidR="006D2692" w:rsidRDefault="006D2692" w:rsidP="00A42C6A">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79FC1492" w14:textId="77777777" w:rsidR="006D2692" w:rsidRDefault="006D2692" w:rsidP="00A42C6A">
            <w:pPr>
              <w:pStyle w:val="TAL"/>
            </w:pPr>
            <w:r>
              <w:rPr>
                <w:lang w:eastAsia="ja-JP"/>
              </w:rPr>
              <w:t>It uniquely identifies the gNB-CU-UP at least within a gNB-CU-CP. See '</w:t>
            </w:r>
            <w:r>
              <w:t>gNB-CU-UP ID' in subclause 9.3.1.15 of 3GPP TS 38.463 [48].</w:t>
            </w:r>
          </w:p>
          <w:p w14:paraId="56AE162E" w14:textId="77777777" w:rsidR="006D2692" w:rsidRDefault="006D2692" w:rsidP="00A42C6A">
            <w:pPr>
              <w:pStyle w:val="TAL"/>
            </w:pPr>
          </w:p>
          <w:p w14:paraId="6F95C756" w14:textId="77777777" w:rsidR="006D2692" w:rsidRDefault="006D2692" w:rsidP="00A42C6A">
            <w:pPr>
              <w:pStyle w:val="TAL"/>
              <w:rPr>
                <w:lang w:eastAsia="ja-JP"/>
              </w:rPr>
            </w:pPr>
            <w:r>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00D2C45" w14:textId="77777777" w:rsidR="006D2692" w:rsidRDefault="006D2692" w:rsidP="00A42C6A">
            <w:pPr>
              <w:pStyle w:val="TAL"/>
            </w:pPr>
            <w:r>
              <w:t>type: Integer</w:t>
            </w:r>
          </w:p>
          <w:p w14:paraId="746840FC" w14:textId="77777777" w:rsidR="006D2692" w:rsidRDefault="006D2692" w:rsidP="00A42C6A">
            <w:pPr>
              <w:pStyle w:val="TAL"/>
            </w:pPr>
            <w:r>
              <w:t>multiplicity: 1</w:t>
            </w:r>
          </w:p>
          <w:p w14:paraId="5E91EF4B" w14:textId="77777777" w:rsidR="006D2692" w:rsidRDefault="006D2692" w:rsidP="00A42C6A">
            <w:pPr>
              <w:pStyle w:val="TAL"/>
            </w:pPr>
            <w:r>
              <w:t>isOrdered: N/A</w:t>
            </w:r>
          </w:p>
          <w:p w14:paraId="1F95F1E1" w14:textId="77777777" w:rsidR="006D2692" w:rsidRDefault="006D2692" w:rsidP="00A42C6A">
            <w:pPr>
              <w:pStyle w:val="TAL"/>
            </w:pPr>
            <w:r>
              <w:t>isUnique: N/A</w:t>
            </w:r>
          </w:p>
          <w:p w14:paraId="566D1237" w14:textId="77777777" w:rsidR="006D2692" w:rsidRDefault="006D2692" w:rsidP="00A42C6A">
            <w:pPr>
              <w:pStyle w:val="TAL"/>
            </w:pPr>
            <w:r>
              <w:t>defaultValue: None</w:t>
            </w:r>
          </w:p>
          <w:p w14:paraId="31609AC7" w14:textId="77777777" w:rsidR="006D2692" w:rsidRDefault="006D2692" w:rsidP="00A42C6A">
            <w:pPr>
              <w:pStyle w:val="TAL"/>
            </w:pPr>
            <w:r>
              <w:t>isNullable: False</w:t>
            </w:r>
          </w:p>
          <w:p w14:paraId="621E931E" w14:textId="77777777" w:rsidR="006D2692" w:rsidRDefault="006D2692" w:rsidP="00A42C6A">
            <w:pPr>
              <w:pStyle w:val="TAL"/>
            </w:pPr>
          </w:p>
        </w:tc>
      </w:tr>
      <w:tr w:rsidR="006D2692" w14:paraId="0DA6788D"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8D01A4" w14:textId="77777777" w:rsidR="006D2692" w:rsidRDefault="006D2692" w:rsidP="00A42C6A">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3584D475" w14:textId="77777777" w:rsidR="006D2692" w:rsidRDefault="006D2692" w:rsidP="00A42C6A">
            <w:pPr>
              <w:pStyle w:val="TAL"/>
              <w:rPr>
                <w:lang w:eastAsia="zh-CN"/>
              </w:rPr>
            </w:pPr>
            <w:r>
              <w:rPr>
                <w:lang w:eastAsia="zh-CN"/>
              </w:rPr>
              <w:t>It identifies the Central Entity of a NR node, see subclause 9.2.1.4 of 3GPP TS 38.473 [8].</w:t>
            </w:r>
          </w:p>
          <w:p w14:paraId="43D76B37" w14:textId="77777777" w:rsidR="006D2692" w:rsidRDefault="006D2692" w:rsidP="00A42C6A">
            <w:pPr>
              <w:pStyle w:val="TAL"/>
              <w:rPr>
                <w:lang w:eastAsia="zh-CN"/>
              </w:rPr>
            </w:pPr>
          </w:p>
          <w:p w14:paraId="3A38E73C" w14:textId="77777777" w:rsidR="006D2692" w:rsidRDefault="006D2692" w:rsidP="00A42C6A">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40BC2DD" w14:textId="77777777" w:rsidR="006D2692" w:rsidRDefault="006D2692" w:rsidP="00A42C6A">
            <w:pPr>
              <w:pStyle w:val="TAL"/>
            </w:pPr>
            <w:r>
              <w:t>type: String</w:t>
            </w:r>
          </w:p>
          <w:p w14:paraId="423F5880" w14:textId="77777777" w:rsidR="006D2692" w:rsidRDefault="006D2692" w:rsidP="00A42C6A">
            <w:pPr>
              <w:pStyle w:val="TAL"/>
            </w:pPr>
            <w:r>
              <w:t>multiplicity: 1</w:t>
            </w:r>
          </w:p>
          <w:p w14:paraId="1332F388" w14:textId="77777777" w:rsidR="006D2692" w:rsidRDefault="006D2692" w:rsidP="00A42C6A">
            <w:pPr>
              <w:pStyle w:val="TAL"/>
            </w:pPr>
            <w:r>
              <w:t>isOrdered: N/A</w:t>
            </w:r>
          </w:p>
          <w:p w14:paraId="24B55165" w14:textId="77777777" w:rsidR="006D2692" w:rsidRDefault="006D2692" w:rsidP="00A42C6A">
            <w:pPr>
              <w:pStyle w:val="TAL"/>
            </w:pPr>
            <w:r>
              <w:t>isUnique: N/A</w:t>
            </w:r>
          </w:p>
          <w:p w14:paraId="5B0050E1" w14:textId="77777777" w:rsidR="006D2692" w:rsidRDefault="006D2692" w:rsidP="00A42C6A">
            <w:pPr>
              <w:pStyle w:val="TAL"/>
            </w:pPr>
            <w:r>
              <w:t>defaultValue: None</w:t>
            </w:r>
          </w:p>
          <w:p w14:paraId="362BA2A1" w14:textId="77777777" w:rsidR="006D2692" w:rsidRDefault="006D2692" w:rsidP="00A42C6A">
            <w:pPr>
              <w:pStyle w:val="TAL"/>
            </w:pPr>
            <w:r>
              <w:t>isNullable: False</w:t>
            </w:r>
          </w:p>
          <w:p w14:paraId="430ABAA1" w14:textId="77777777" w:rsidR="006D2692" w:rsidRDefault="006D2692" w:rsidP="00A42C6A">
            <w:pPr>
              <w:pStyle w:val="TAL"/>
            </w:pPr>
          </w:p>
        </w:tc>
      </w:tr>
      <w:tr w:rsidR="006D2692" w14:paraId="002C6242"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6B6654" w14:textId="77777777" w:rsidR="006D2692" w:rsidRDefault="006D2692" w:rsidP="00A42C6A">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21418BB2" w14:textId="77777777" w:rsidR="006D2692" w:rsidRDefault="006D2692" w:rsidP="00A42C6A">
            <w:pPr>
              <w:pStyle w:val="TAL"/>
              <w:rPr>
                <w:lang w:eastAsia="zh-CN"/>
              </w:rPr>
            </w:pPr>
            <w:r>
              <w:rPr>
                <w:lang w:eastAsia="zh-CN"/>
              </w:rPr>
              <w:t>It identifies the Distributed Entity of a NR node, see subclause 9.2.1.5 of 3GPP TS 38.473 [8].</w:t>
            </w:r>
          </w:p>
          <w:p w14:paraId="6A98E3B5" w14:textId="77777777" w:rsidR="006D2692" w:rsidRDefault="006D2692" w:rsidP="00A42C6A">
            <w:pPr>
              <w:pStyle w:val="TAL"/>
              <w:rPr>
                <w:lang w:eastAsia="zh-CN"/>
              </w:rPr>
            </w:pPr>
          </w:p>
          <w:p w14:paraId="066491DD" w14:textId="77777777" w:rsidR="006D2692" w:rsidRDefault="006D2692" w:rsidP="00A42C6A">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B3C8F78" w14:textId="77777777" w:rsidR="006D2692" w:rsidRDefault="006D2692" w:rsidP="00A42C6A">
            <w:pPr>
              <w:pStyle w:val="TAL"/>
            </w:pPr>
            <w:r>
              <w:t>type: String</w:t>
            </w:r>
          </w:p>
          <w:p w14:paraId="3D58D3AC" w14:textId="77777777" w:rsidR="006D2692" w:rsidRDefault="006D2692" w:rsidP="00A42C6A">
            <w:pPr>
              <w:pStyle w:val="TAL"/>
            </w:pPr>
            <w:r>
              <w:t>multiplicity: 1</w:t>
            </w:r>
          </w:p>
          <w:p w14:paraId="13BD489A" w14:textId="77777777" w:rsidR="006D2692" w:rsidRDefault="006D2692" w:rsidP="00A42C6A">
            <w:pPr>
              <w:pStyle w:val="TAL"/>
            </w:pPr>
            <w:r>
              <w:t>isOrdered: N/A</w:t>
            </w:r>
          </w:p>
          <w:p w14:paraId="5F96EAA0" w14:textId="77777777" w:rsidR="006D2692" w:rsidRDefault="006D2692" w:rsidP="00A42C6A">
            <w:pPr>
              <w:pStyle w:val="TAL"/>
            </w:pPr>
            <w:r>
              <w:t>isUnique: N/A</w:t>
            </w:r>
          </w:p>
          <w:p w14:paraId="3BB3DC2F" w14:textId="77777777" w:rsidR="006D2692" w:rsidRDefault="006D2692" w:rsidP="00A42C6A">
            <w:pPr>
              <w:pStyle w:val="TAL"/>
            </w:pPr>
            <w:r>
              <w:t>defaultValue: None</w:t>
            </w:r>
          </w:p>
          <w:p w14:paraId="7E12CBAA" w14:textId="77777777" w:rsidR="006D2692" w:rsidRDefault="006D2692" w:rsidP="00A42C6A">
            <w:pPr>
              <w:pStyle w:val="TAL"/>
            </w:pPr>
            <w:r>
              <w:t>isNullable: False</w:t>
            </w:r>
          </w:p>
          <w:p w14:paraId="321C3BBC" w14:textId="77777777" w:rsidR="006D2692" w:rsidRDefault="006D2692" w:rsidP="00A42C6A">
            <w:pPr>
              <w:pStyle w:val="TAL"/>
            </w:pPr>
          </w:p>
        </w:tc>
      </w:tr>
      <w:tr w:rsidR="006D2692" w14:paraId="1DD0B3EC"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C231FA" w14:textId="77777777" w:rsidR="006D2692" w:rsidRDefault="006D2692" w:rsidP="00A42C6A">
            <w:pPr>
              <w:spacing w:after="0"/>
              <w:rPr>
                <w:rFonts w:ascii="Courier New" w:hAnsi="Courier New" w:cs="Courier New"/>
                <w:color w:val="000000"/>
                <w:sz w:val="18"/>
                <w:szCs w:val="18"/>
              </w:rPr>
            </w:pPr>
            <w:proofErr w:type="spellStart"/>
            <w:r>
              <w:rPr>
                <w:rFonts w:ascii="Courier New" w:hAnsi="Courier New" w:cs="Courier New" w:hint="eastAsia"/>
                <w:szCs w:val="18"/>
                <w:lang w:eastAsia="zh-CN"/>
              </w:rPr>
              <w:t>isOnboardSatellite</w:t>
            </w:r>
            <w:proofErr w:type="spellEnd"/>
          </w:p>
        </w:tc>
        <w:tc>
          <w:tcPr>
            <w:tcW w:w="5523" w:type="dxa"/>
            <w:tcBorders>
              <w:top w:val="single" w:sz="4" w:space="0" w:color="auto"/>
              <w:left w:val="single" w:sz="4" w:space="0" w:color="auto"/>
              <w:bottom w:val="single" w:sz="4" w:space="0" w:color="auto"/>
              <w:right w:val="single" w:sz="4" w:space="0" w:color="auto"/>
            </w:tcBorders>
          </w:tcPr>
          <w:p w14:paraId="52041FE8" w14:textId="77777777" w:rsidR="006D2692" w:rsidRPr="006F5E95" w:rsidRDefault="006D2692" w:rsidP="00A42C6A">
            <w:pPr>
              <w:keepNext/>
              <w:keepLines/>
              <w:spacing w:after="0"/>
              <w:rPr>
                <w:rFonts w:ascii="Arial" w:eastAsia="DengXian" w:hAnsi="Arial"/>
                <w:sz w:val="18"/>
              </w:rPr>
            </w:pPr>
            <w:r w:rsidRPr="00BE12A4">
              <w:rPr>
                <w:color w:val="000000"/>
              </w:rPr>
              <w:t>This attribute</w:t>
            </w:r>
            <w:r>
              <w:t xml:space="preserve"> indicates</w:t>
            </w:r>
            <w:r>
              <w:rPr>
                <w:rFonts w:hint="eastAsia"/>
                <w:lang w:eastAsia="zh-CN"/>
              </w:rPr>
              <w:t xml:space="preserve"> </w:t>
            </w:r>
            <w:r>
              <w:rPr>
                <w:rFonts w:ascii="Arial" w:eastAsia="DengXian" w:hAnsi="Arial" w:hint="eastAsia"/>
                <w:sz w:val="18"/>
                <w:lang w:eastAsia="zh-CN"/>
              </w:rPr>
              <w:t>whether the</w:t>
            </w:r>
            <w:r w:rsidRPr="002A6942">
              <w:rPr>
                <w:rFonts w:ascii="Arial" w:eastAsia="DengXian" w:hAnsi="Arial"/>
                <w:sz w:val="18"/>
                <w:lang w:eastAsia="zh-CN"/>
              </w:rPr>
              <w:t xml:space="preserve"> function</w:t>
            </w:r>
            <w:r>
              <w:rPr>
                <w:rFonts w:ascii="Arial" w:eastAsia="DengXian" w:hAnsi="Arial" w:hint="eastAsia"/>
                <w:sz w:val="18"/>
                <w:lang w:eastAsia="zh-CN"/>
              </w:rPr>
              <w:t xml:space="preserve"> is</w:t>
            </w:r>
            <w:r w:rsidRPr="002A6942">
              <w:rPr>
                <w:rFonts w:ascii="Arial" w:eastAsia="DengXian" w:hAnsi="Arial"/>
                <w:sz w:val="18"/>
                <w:lang w:eastAsia="zh-CN"/>
              </w:rPr>
              <w:t xml:space="preserve"> on board the satellite</w:t>
            </w:r>
            <w:r w:rsidRPr="006F5E95">
              <w:rPr>
                <w:rFonts w:ascii="Arial" w:eastAsia="DengXian" w:hAnsi="Arial"/>
                <w:sz w:val="18"/>
              </w:rPr>
              <w:t>.</w:t>
            </w:r>
          </w:p>
          <w:p w14:paraId="0348F894" w14:textId="77777777" w:rsidR="006D2692" w:rsidRPr="006F5E95" w:rsidRDefault="006D2692" w:rsidP="00A42C6A">
            <w:pPr>
              <w:keepNext/>
              <w:keepLines/>
              <w:spacing w:after="0"/>
              <w:rPr>
                <w:rFonts w:ascii="Arial" w:eastAsia="DengXian" w:hAnsi="Arial"/>
                <w:sz w:val="18"/>
              </w:rPr>
            </w:pPr>
          </w:p>
          <w:p w14:paraId="2174EB75" w14:textId="77777777" w:rsidR="006D2692" w:rsidRDefault="006D2692" w:rsidP="00A42C6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D79A8FF"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type: Boolean</w:t>
            </w:r>
          </w:p>
          <w:p w14:paraId="5F54FFAC"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multiplicity: 1</w:t>
            </w:r>
          </w:p>
          <w:p w14:paraId="5AE15CCC"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isOrdered: N/A</w:t>
            </w:r>
          </w:p>
          <w:p w14:paraId="12B1ECDB"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isUnique: N/A</w:t>
            </w:r>
          </w:p>
          <w:p w14:paraId="4ED852DE"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 xml:space="preserve">defaultValue: </w:t>
            </w:r>
            <w:r>
              <w:rPr>
                <w:rFonts w:ascii="Arial" w:eastAsia="DengXian" w:hAnsi="Arial" w:hint="eastAsia"/>
                <w:sz w:val="18"/>
                <w:lang w:eastAsia="zh-CN"/>
              </w:rPr>
              <w:t>FALSE</w:t>
            </w:r>
          </w:p>
          <w:p w14:paraId="5BEFE929" w14:textId="77777777" w:rsidR="006D2692" w:rsidRDefault="006D2692" w:rsidP="00A42C6A">
            <w:pPr>
              <w:pStyle w:val="TAL"/>
            </w:pPr>
            <w:r w:rsidRPr="006F5E95">
              <w:rPr>
                <w:rFonts w:eastAsia="DengXian"/>
              </w:rPr>
              <w:t>isNullable: False</w:t>
            </w:r>
          </w:p>
        </w:tc>
      </w:tr>
      <w:tr w:rsidR="006D2692" w14:paraId="4087F0ED"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931908" w14:textId="77777777" w:rsidR="006D2692" w:rsidRDefault="006D2692" w:rsidP="00A42C6A">
            <w:pPr>
              <w:spacing w:after="0"/>
              <w:rPr>
                <w:rFonts w:ascii="Courier New" w:hAnsi="Courier New" w:cs="Courier New"/>
                <w:color w:val="000000"/>
                <w:sz w:val="18"/>
                <w:szCs w:val="18"/>
              </w:rPr>
            </w:pPr>
            <w:proofErr w:type="spellStart"/>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28343FDE" w14:textId="77777777" w:rsidR="006D2692" w:rsidDel="00C40AB5" w:rsidRDefault="006D2692" w:rsidP="00A42C6A">
            <w:pPr>
              <w:pStyle w:val="TAL"/>
              <w:rPr>
                <w:color w:val="000000"/>
              </w:rPr>
            </w:pPr>
            <w:r w:rsidRPr="00BE12A4">
              <w:rPr>
                <w:color w:val="000000"/>
              </w:rPr>
              <w:t xml:space="preserve">This attribute indicates </w:t>
            </w:r>
            <w:r>
              <w:rPr>
                <w:rFonts w:hint="eastAsia"/>
                <w:color w:val="000000"/>
                <w:lang w:eastAsia="zh-CN"/>
              </w:rPr>
              <w:t xml:space="preserve">the onboard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7782FA11" w14:textId="77777777" w:rsidR="006D2692" w:rsidRDefault="006D2692" w:rsidP="00A42C6A">
            <w:pPr>
              <w:pStyle w:val="TAL"/>
              <w:rPr>
                <w:color w:val="000000"/>
              </w:rPr>
            </w:pPr>
          </w:p>
          <w:p w14:paraId="76C056E2" w14:textId="77777777" w:rsidR="006D2692" w:rsidDel="004F6305" w:rsidRDefault="006D2692" w:rsidP="00A42C6A">
            <w:pPr>
              <w:pStyle w:val="TAL"/>
              <w:rPr>
                <w:color w:val="000000"/>
              </w:rPr>
            </w:pPr>
          </w:p>
          <w:p w14:paraId="4BD20DEB" w14:textId="77777777" w:rsidR="006D2692" w:rsidRDefault="006D2692" w:rsidP="00A42C6A">
            <w:pPr>
              <w:pStyle w:val="TAL"/>
              <w:rPr>
                <w:lang w:eastAsia="zh-CN"/>
              </w:rPr>
            </w:pPr>
            <w:r>
              <w:rPr>
                <w:color w:val="000000"/>
              </w:rPr>
              <w:t xml:space="preserve">Pattern: </w:t>
            </w:r>
            <w:r w:rsidRPr="00AC6B0F">
              <w:rPr>
                <w:color w:val="000000"/>
              </w:rPr>
              <w:t>'</w:t>
            </w:r>
            <w:proofErr w:type="gramStart"/>
            <w:r>
              <w:rPr>
                <w:color w:val="000000"/>
              </w:rPr>
              <w:t>^</w:t>
            </w:r>
            <w:r w:rsidRPr="00AC6B0F">
              <w:rPr>
                <w:color w:val="000000"/>
              </w:rPr>
              <w:t>[</w:t>
            </w:r>
            <w:proofErr w:type="gramEnd"/>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546CC6EA" w14:textId="77777777" w:rsidR="006D2692" w:rsidRDefault="006D2692" w:rsidP="00A42C6A">
            <w:pPr>
              <w:pStyle w:val="TAL"/>
              <w:rPr>
                <w:lang w:eastAsia="zh-CN"/>
              </w:rPr>
            </w:pPr>
            <w:r>
              <w:t>type</w:t>
            </w:r>
            <w:r>
              <w:rPr>
                <w:lang w:eastAsia="zh-CN"/>
              </w:rPr>
              <w:t>: String</w:t>
            </w:r>
          </w:p>
          <w:p w14:paraId="6C17D0FA" w14:textId="77777777" w:rsidR="006D2692" w:rsidRDefault="006D2692" w:rsidP="00A42C6A">
            <w:pPr>
              <w:pStyle w:val="TAL"/>
            </w:pPr>
            <w:r>
              <w:t xml:space="preserve">multiplicity: </w:t>
            </w:r>
            <w:proofErr w:type="gramStart"/>
            <w:r>
              <w:rPr>
                <w:rFonts w:hint="eastAsia"/>
                <w:lang w:eastAsia="zh-CN"/>
              </w:rPr>
              <w:t>0..</w:t>
            </w:r>
            <w:proofErr w:type="gramEnd"/>
            <w:r>
              <w:rPr>
                <w:szCs w:val="18"/>
              </w:rPr>
              <w:t>1</w:t>
            </w:r>
          </w:p>
          <w:p w14:paraId="68B8FC15" w14:textId="77777777" w:rsidR="006D2692" w:rsidRDefault="006D2692" w:rsidP="00A42C6A">
            <w:pPr>
              <w:pStyle w:val="TAL"/>
            </w:pPr>
            <w:r>
              <w:t>isOrdered: N/A</w:t>
            </w:r>
          </w:p>
          <w:p w14:paraId="1BAB95D0" w14:textId="77777777" w:rsidR="006D2692" w:rsidRDefault="006D2692" w:rsidP="00A42C6A">
            <w:pPr>
              <w:pStyle w:val="TAL"/>
            </w:pPr>
            <w:r>
              <w:t>isUnique: N/A</w:t>
            </w:r>
          </w:p>
          <w:p w14:paraId="209EFA6C" w14:textId="77777777" w:rsidR="006D2692" w:rsidRDefault="006D2692" w:rsidP="00A42C6A">
            <w:pPr>
              <w:pStyle w:val="TAL"/>
            </w:pPr>
            <w:r>
              <w:t>defaultValue: None</w:t>
            </w:r>
          </w:p>
          <w:p w14:paraId="0DF9BB02" w14:textId="77777777" w:rsidR="006D2692" w:rsidRDefault="006D2692" w:rsidP="00A42C6A">
            <w:pPr>
              <w:pStyle w:val="TAL"/>
            </w:pPr>
            <w:r>
              <w:t>isNullable: False</w:t>
            </w:r>
          </w:p>
        </w:tc>
      </w:tr>
      <w:tr w:rsidR="006D2692" w14:paraId="7F62BEF0"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328C97" w14:textId="77777777" w:rsidR="006D2692" w:rsidRDefault="006D2692" w:rsidP="00A42C6A">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40484430" w14:textId="77777777" w:rsidR="006D2692" w:rsidRDefault="006D2692" w:rsidP="00A42C6A">
            <w:pPr>
              <w:pStyle w:val="TAL"/>
              <w:rPr>
                <w:rFonts w:cs="Arial"/>
                <w:szCs w:val="18"/>
              </w:rPr>
            </w:pPr>
            <w:r>
              <w:t>It i</w:t>
            </w:r>
            <w:r>
              <w:rPr>
                <w:rFonts w:cs="Arial"/>
                <w:szCs w:val="18"/>
              </w:rPr>
              <w:t xml:space="preserve">dentifies a NR cell of a gNB. </w:t>
            </w:r>
          </w:p>
          <w:p w14:paraId="2F6CBC48" w14:textId="77777777" w:rsidR="006D2692" w:rsidRDefault="006D2692" w:rsidP="00A42C6A">
            <w:pPr>
              <w:pStyle w:val="TAL"/>
              <w:rPr>
                <w:rFonts w:cs="Arial"/>
                <w:szCs w:val="18"/>
              </w:rPr>
            </w:pPr>
          </w:p>
          <w:p w14:paraId="797FDDA2" w14:textId="77777777" w:rsidR="006D2692" w:rsidRDefault="006D2692" w:rsidP="00A42C6A">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proofErr w:type="spellStart"/>
            <w:r w:rsidRPr="00AF07FA">
              <w:rPr>
                <w:rFonts w:cs="Arial"/>
                <w:szCs w:val="18"/>
              </w:rPr>
              <w:t>OperatorDU</w:t>
            </w:r>
            <w:proofErr w:type="spellEnd"/>
            <w:r w:rsidRPr="00AF07FA">
              <w:rPr>
                <w:rFonts w:cs="Arial"/>
                <w:szCs w:val="18"/>
              </w:rPr>
              <w:t xml:space="preserve"> (for MOCN network sharing scenario) or</w:t>
            </w:r>
            <w:r>
              <w:rPr>
                <w:rFonts w:cs="Arial"/>
                <w:szCs w:val="18"/>
              </w:rPr>
              <w:t xml:space="preserve">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39669AFE" w14:textId="77777777" w:rsidR="006D2692" w:rsidRDefault="006D2692" w:rsidP="00A42C6A">
            <w:pPr>
              <w:pStyle w:val="TAL"/>
              <w:rPr>
                <w:rFonts w:cs="Arial"/>
                <w:szCs w:val="18"/>
              </w:rPr>
            </w:pPr>
          </w:p>
          <w:p w14:paraId="3054E7F4" w14:textId="77777777" w:rsidR="006D2692" w:rsidRDefault="006D2692" w:rsidP="00A42C6A">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proofErr w:type="spellStart"/>
            <w:r w:rsidRPr="00AF07FA">
              <w:rPr>
                <w:rFonts w:ascii="Arial" w:hAnsi="Arial" w:cs="Arial"/>
                <w:sz w:val="18"/>
                <w:szCs w:val="18"/>
              </w:rPr>
              <w:t>OperatorDU</w:t>
            </w:r>
            <w:proofErr w:type="spellEnd"/>
            <w:r w:rsidRPr="00AF07FA">
              <w:rPr>
                <w:rFonts w:ascii="Arial" w:hAnsi="Arial" w:cs="Arial"/>
                <w:sz w:val="18"/>
                <w:szCs w:val="18"/>
              </w:rPr>
              <w:t xml:space="preserve"> (for MOCN network sharing scenario) or</w:t>
            </w:r>
            <w:r>
              <w:rPr>
                <w:rFonts w:ascii="Arial" w:hAnsi="Arial" w:cs="Arial"/>
                <w:sz w:val="18"/>
                <w:szCs w:val="18"/>
              </w:rPr>
              <w:t xml:space="preserve">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445341C6" w14:textId="77777777" w:rsidR="006D2692" w:rsidRDefault="006D2692" w:rsidP="00A42C6A">
            <w:pPr>
              <w:pStyle w:val="TAL"/>
            </w:pPr>
          </w:p>
          <w:p w14:paraId="490F235E" w14:textId="77777777" w:rsidR="006D2692" w:rsidRDefault="006D2692" w:rsidP="00A42C6A">
            <w:pPr>
              <w:pStyle w:val="TAL"/>
              <w:rPr>
                <w:color w:val="000000"/>
              </w:rPr>
            </w:pPr>
            <w:r>
              <w:t>The NR Cell Global identifier (NCGI) is constructed from the PLMN identity the cell belongs to and the NR Cell Identifier (NCI) of the cell.</w:t>
            </w:r>
          </w:p>
          <w:p w14:paraId="64CCB034" w14:textId="77777777" w:rsidR="006D2692" w:rsidRDefault="006D2692" w:rsidP="00A42C6A">
            <w:pPr>
              <w:pStyle w:val="TAL"/>
            </w:pPr>
            <w:r>
              <w:t>See relation between NCI and NCGI subclause 8.2 of TS 38.300 [3].</w:t>
            </w:r>
          </w:p>
          <w:p w14:paraId="1B9099AD" w14:textId="77777777" w:rsidR="006D2692" w:rsidRDefault="006D2692" w:rsidP="00A42C6A">
            <w:pPr>
              <w:pStyle w:val="TAL"/>
            </w:pPr>
          </w:p>
          <w:p w14:paraId="15645313" w14:textId="77777777" w:rsidR="006D2692" w:rsidRDefault="006D2692" w:rsidP="00A42C6A">
            <w:pPr>
              <w:pStyle w:val="TAL"/>
              <w:rPr>
                <w:lang w:eastAsia="zh-CN"/>
              </w:rPr>
            </w:pPr>
            <w:r>
              <w:rPr>
                <w:lang w:eastAsia="zh-CN"/>
              </w:rPr>
              <w:t>allowedValues: Not applicable</w:t>
            </w:r>
          </w:p>
          <w:p w14:paraId="44D3AF7B" w14:textId="77777777" w:rsidR="006D2692" w:rsidRDefault="006D2692" w:rsidP="00A42C6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7FFE8A4" w14:textId="77777777" w:rsidR="006D2692" w:rsidRDefault="006D2692" w:rsidP="00A42C6A">
            <w:pPr>
              <w:pStyle w:val="TAL"/>
            </w:pPr>
            <w:r>
              <w:t>type: Integer</w:t>
            </w:r>
          </w:p>
          <w:p w14:paraId="7F8C7EB7" w14:textId="77777777" w:rsidR="006D2692" w:rsidRDefault="006D2692" w:rsidP="00A42C6A">
            <w:pPr>
              <w:pStyle w:val="TAL"/>
            </w:pPr>
            <w:r>
              <w:t>multiplicity: 1</w:t>
            </w:r>
          </w:p>
          <w:p w14:paraId="4BE639F3" w14:textId="77777777" w:rsidR="006D2692" w:rsidRDefault="006D2692" w:rsidP="00A42C6A">
            <w:pPr>
              <w:pStyle w:val="TAL"/>
            </w:pPr>
            <w:r>
              <w:t>isOrdered: N/A</w:t>
            </w:r>
          </w:p>
          <w:p w14:paraId="5A4A08B3" w14:textId="77777777" w:rsidR="006D2692" w:rsidRDefault="006D2692" w:rsidP="00A42C6A">
            <w:pPr>
              <w:pStyle w:val="TAL"/>
            </w:pPr>
            <w:r>
              <w:t xml:space="preserve">isUnique: </w:t>
            </w:r>
            <w:r w:rsidRPr="007B7013">
              <w:t>N/A</w:t>
            </w:r>
          </w:p>
          <w:p w14:paraId="653CAAAB" w14:textId="77777777" w:rsidR="006D2692" w:rsidRDefault="006D2692" w:rsidP="00A42C6A">
            <w:pPr>
              <w:pStyle w:val="TAL"/>
            </w:pPr>
            <w:r>
              <w:t>defaultValue: None</w:t>
            </w:r>
          </w:p>
          <w:p w14:paraId="636C54AF" w14:textId="77777777" w:rsidR="006D2692" w:rsidRDefault="006D2692" w:rsidP="00A42C6A">
            <w:pPr>
              <w:pStyle w:val="TAL"/>
            </w:pPr>
            <w:r>
              <w:t>isNullable: False</w:t>
            </w:r>
          </w:p>
          <w:p w14:paraId="4DF9B35C" w14:textId="77777777" w:rsidR="006D2692" w:rsidRDefault="006D2692" w:rsidP="00A42C6A">
            <w:pPr>
              <w:pStyle w:val="TAL"/>
              <w:rPr>
                <w:rFonts w:cs="Arial"/>
              </w:rPr>
            </w:pPr>
          </w:p>
        </w:tc>
      </w:tr>
      <w:tr w:rsidR="006D2692" w14:paraId="5EF7DAA3"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43FA52" w14:textId="77777777" w:rsidR="006D2692" w:rsidRDefault="006D2692" w:rsidP="00A42C6A">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6CE6DC73" w14:textId="77777777" w:rsidR="006D2692" w:rsidRDefault="006D2692" w:rsidP="00A42C6A">
            <w:pPr>
              <w:pStyle w:val="TAL"/>
            </w:pPr>
            <w:r>
              <w:t>This holds the Physical Cell Identity (PCI) of the NR cell.</w:t>
            </w:r>
          </w:p>
          <w:p w14:paraId="6FA41E9C" w14:textId="77777777" w:rsidR="006D2692" w:rsidRDefault="006D2692" w:rsidP="00A42C6A">
            <w:pPr>
              <w:pStyle w:val="TAL"/>
            </w:pPr>
          </w:p>
          <w:p w14:paraId="06374A2D" w14:textId="77777777" w:rsidR="006D2692" w:rsidRDefault="006D2692" w:rsidP="00A42C6A">
            <w:pPr>
              <w:pStyle w:val="TAL"/>
            </w:pPr>
            <w:r>
              <w:rPr>
                <w:lang w:eastAsia="zh-CN"/>
              </w:rPr>
              <w:t>allowedValues:</w:t>
            </w:r>
            <w:r>
              <w:t xml:space="preserve"> </w:t>
            </w:r>
          </w:p>
          <w:p w14:paraId="12254B6F" w14:textId="77777777" w:rsidR="006D2692" w:rsidRDefault="006D2692" w:rsidP="00A42C6A">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3BCBA5CF" w14:textId="77777777" w:rsidR="006D2692" w:rsidRDefault="006D2692" w:rsidP="00A42C6A">
            <w:pPr>
              <w:pStyle w:val="TAL"/>
            </w:pPr>
            <w:r>
              <w:t>type: Integer</w:t>
            </w:r>
          </w:p>
          <w:p w14:paraId="0EA4D0CA" w14:textId="77777777" w:rsidR="006D2692" w:rsidRDefault="006D2692" w:rsidP="00A42C6A">
            <w:pPr>
              <w:pStyle w:val="TAL"/>
            </w:pPr>
            <w:r>
              <w:t>multiplicity: 1</w:t>
            </w:r>
          </w:p>
          <w:p w14:paraId="63EAA002" w14:textId="77777777" w:rsidR="006D2692" w:rsidRDefault="006D2692" w:rsidP="00A42C6A">
            <w:pPr>
              <w:pStyle w:val="TAL"/>
            </w:pPr>
            <w:r>
              <w:t>isOrdered: N/A</w:t>
            </w:r>
          </w:p>
          <w:p w14:paraId="3B0969A2" w14:textId="77777777" w:rsidR="006D2692" w:rsidRDefault="006D2692" w:rsidP="00A42C6A">
            <w:pPr>
              <w:pStyle w:val="TAL"/>
            </w:pPr>
            <w:r>
              <w:t>isUnique: N/A</w:t>
            </w:r>
          </w:p>
          <w:p w14:paraId="73263DD2" w14:textId="77777777" w:rsidR="006D2692" w:rsidRDefault="006D2692" w:rsidP="00A42C6A">
            <w:pPr>
              <w:pStyle w:val="TAL"/>
            </w:pPr>
            <w:r>
              <w:t>defaultValue: None</w:t>
            </w:r>
          </w:p>
          <w:p w14:paraId="1D1E968E" w14:textId="77777777" w:rsidR="006D2692" w:rsidRDefault="006D2692" w:rsidP="00A42C6A">
            <w:pPr>
              <w:pStyle w:val="TAL"/>
              <w:rPr>
                <w:rFonts w:cs="Arial"/>
                <w:szCs w:val="18"/>
              </w:rPr>
            </w:pPr>
            <w:r>
              <w:t xml:space="preserve">isNullable: </w:t>
            </w:r>
            <w:r>
              <w:rPr>
                <w:rFonts w:cs="Arial"/>
                <w:szCs w:val="18"/>
              </w:rPr>
              <w:t>False</w:t>
            </w:r>
          </w:p>
          <w:p w14:paraId="39828367" w14:textId="77777777" w:rsidR="006D2692" w:rsidRDefault="006D2692" w:rsidP="00A42C6A">
            <w:pPr>
              <w:pStyle w:val="TAL"/>
            </w:pPr>
          </w:p>
        </w:tc>
      </w:tr>
      <w:tr w:rsidR="006D2692" w14:paraId="7F6E2571"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8B7F59" w14:textId="77777777" w:rsidR="006D2692" w:rsidRDefault="006D2692" w:rsidP="00A42C6A">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33A154E5" w14:textId="77777777" w:rsidR="006D2692" w:rsidRDefault="006D2692" w:rsidP="00A42C6A">
            <w:pPr>
              <w:spacing w:after="0"/>
              <w:rPr>
                <w:rFonts w:ascii="Courier New" w:hAnsi="Courier New" w:cs="Courier New"/>
                <w:color w:val="000000"/>
                <w:sz w:val="18"/>
                <w:szCs w:val="18"/>
              </w:rPr>
            </w:pPr>
          </w:p>
          <w:p w14:paraId="4F42ADAE" w14:textId="77777777" w:rsidR="006D2692" w:rsidRDefault="006D2692" w:rsidP="00A42C6A">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C0DD9E8" w14:textId="77777777" w:rsidR="006D2692" w:rsidRDefault="006D2692" w:rsidP="00A42C6A">
            <w:pPr>
              <w:pStyle w:val="TAL"/>
              <w:rPr>
                <w:lang w:eastAsia="zh-CN"/>
              </w:rPr>
            </w:pPr>
            <w:r>
              <w:t xml:space="preserve">This holds the identity of the common Tracking Area Code for the PLMNs. </w:t>
            </w:r>
          </w:p>
          <w:p w14:paraId="4A6D701F" w14:textId="77777777" w:rsidR="006D2692" w:rsidRDefault="006D2692" w:rsidP="00A42C6A">
            <w:pPr>
              <w:pStyle w:val="TAL"/>
              <w:rPr>
                <w:lang w:eastAsia="zh-CN"/>
              </w:rPr>
            </w:pPr>
          </w:p>
          <w:p w14:paraId="6373431B" w14:textId="77777777" w:rsidR="006D2692" w:rsidRDefault="006D2692" w:rsidP="00A42C6A">
            <w:pPr>
              <w:pStyle w:val="TAL"/>
              <w:rPr>
                <w:lang w:eastAsia="zh-CN"/>
              </w:rPr>
            </w:pPr>
            <w:r>
              <w:rPr>
                <w:lang w:eastAsia="zh-CN"/>
              </w:rPr>
              <w:t>allowedValues:</w:t>
            </w:r>
          </w:p>
          <w:p w14:paraId="57E24796" w14:textId="77777777" w:rsidR="006D2692" w:rsidRDefault="006D2692" w:rsidP="00A42C6A">
            <w:pPr>
              <w:pStyle w:val="TAL"/>
              <w:ind w:left="284"/>
              <w:rPr>
                <w:lang w:eastAsia="zh-CN"/>
              </w:rPr>
            </w:pPr>
            <w:r>
              <w:t>a)</w:t>
            </w:r>
            <w:r>
              <w:tab/>
              <w:t xml:space="preserve">It is the TAC or Extended-TAC. </w:t>
            </w:r>
          </w:p>
          <w:p w14:paraId="1EE12B19" w14:textId="77777777" w:rsidR="006D2692" w:rsidRDefault="006D2692" w:rsidP="00A42C6A">
            <w:pPr>
              <w:pStyle w:val="TAL"/>
              <w:ind w:left="284"/>
            </w:pPr>
            <w:r>
              <w:t>b)</w:t>
            </w:r>
            <w:r>
              <w:tab/>
              <w:t>A cell can only broadcast one TAC or Extended-TAC. See TS 36.300 [112], subclause 10.1.7 (PLMNID and TAC relation).</w:t>
            </w:r>
          </w:p>
          <w:p w14:paraId="3F3F1D3F" w14:textId="77777777" w:rsidR="006D2692" w:rsidRDefault="006D2692" w:rsidP="00A42C6A">
            <w:pPr>
              <w:pStyle w:val="TAL"/>
              <w:ind w:left="284"/>
            </w:pPr>
            <w:r>
              <w:t>c)</w:t>
            </w:r>
            <w:r>
              <w:tab/>
              <w:t>TAC is defined in subclause 19.4.2.3 of 3GPP TS 23.003</w:t>
            </w:r>
          </w:p>
          <w:p w14:paraId="7351D872" w14:textId="77777777" w:rsidR="006D2692" w:rsidRDefault="006D2692" w:rsidP="00A42C6A">
            <w:pPr>
              <w:pStyle w:val="TAL"/>
              <w:ind w:left="568"/>
            </w:pPr>
            <w:r>
              <w:t>[13] and Extended-TAC is defined in subclause 9.3.1.29 of 3GPP TS 38.473 [8].</w:t>
            </w:r>
          </w:p>
          <w:p w14:paraId="25E97019" w14:textId="77777777" w:rsidR="006D2692" w:rsidRDefault="006D2692" w:rsidP="00A42C6A">
            <w:pPr>
              <w:pStyle w:val="TAL"/>
              <w:ind w:left="284"/>
            </w:pPr>
            <w:r>
              <w:t>d)</w:t>
            </w:r>
            <w:r>
              <w:tab/>
              <w:t>For a 5G SA (Stand Alone), it has a non-null value.</w:t>
            </w:r>
          </w:p>
          <w:p w14:paraId="077E2B1A"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E484AE2" w14:textId="77777777" w:rsidR="006D2692" w:rsidRDefault="006D2692" w:rsidP="00A42C6A">
            <w:pPr>
              <w:pStyle w:val="TAL"/>
            </w:pPr>
            <w:r>
              <w:t>type: String</w:t>
            </w:r>
          </w:p>
          <w:p w14:paraId="066D69B1" w14:textId="77777777" w:rsidR="006D2692" w:rsidRDefault="006D2692" w:rsidP="00A42C6A">
            <w:pPr>
              <w:pStyle w:val="TAL"/>
            </w:pPr>
            <w:r>
              <w:t xml:space="preserve">multiplicity: </w:t>
            </w:r>
            <w:proofErr w:type="gramStart"/>
            <w:r>
              <w:rPr>
                <w:color w:val="000000"/>
              </w:rPr>
              <w:t>0..</w:t>
            </w:r>
            <w:proofErr w:type="gramEnd"/>
            <w:r>
              <w:t>1</w:t>
            </w:r>
          </w:p>
          <w:p w14:paraId="2E7C5783" w14:textId="77777777" w:rsidR="006D2692" w:rsidRDefault="006D2692" w:rsidP="00A42C6A">
            <w:pPr>
              <w:pStyle w:val="TAL"/>
            </w:pPr>
            <w:r>
              <w:t>isOrdered: N/A</w:t>
            </w:r>
          </w:p>
          <w:p w14:paraId="7335F682" w14:textId="77777777" w:rsidR="006D2692" w:rsidRDefault="006D2692" w:rsidP="00A42C6A">
            <w:pPr>
              <w:pStyle w:val="TAL"/>
            </w:pPr>
            <w:r>
              <w:t>isUnique: N/A</w:t>
            </w:r>
          </w:p>
          <w:p w14:paraId="783EC2B9" w14:textId="77777777" w:rsidR="006D2692" w:rsidRDefault="006D2692" w:rsidP="00A42C6A">
            <w:pPr>
              <w:pStyle w:val="TAL"/>
            </w:pPr>
            <w:r>
              <w:t xml:space="preserve">defaultValue: </w:t>
            </w:r>
            <w:r>
              <w:rPr>
                <w:rFonts w:hint="eastAsia"/>
                <w:color w:val="000000"/>
                <w:lang w:eastAsia="zh-CN"/>
              </w:rPr>
              <w:t>None</w:t>
            </w:r>
          </w:p>
          <w:p w14:paraId="1AC129D2" w14:textId="77777777" w:rsidR="006D2692" w:rsidRDefault="006D2692" w:rsidP="00A42C6A">
            <w:pPr>
              <w:pStyle w:val="TAL"/>
            </w:pPr>
            <w:r>
              <w:t>isNullable: False</w:t>
            </w:r>
          </w:p>
        </w:tc>
      </w:tr>
      <w:tr w:rsidR="006D2692" w14:paraId="5F676375"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9F5D2E" w14:textId="77777777" w:rsidR="006D2692" w:rsidRDefault="006D2692" w:rsidP="00A42C6A">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5FC694BC" w14:textId="77777777" w:rsidR="006D2692" w:rsidRDefault="006D2692" w:rsidP="00A42C6A">
            <w:pPr>
              <w:pStyle w:val="TAL"/>
              <w:rPr>
                <w:rFonts w:cs="Arial"/>
                <w:iCs/>
                <w:szCs w:val="18"/>
              </w:rPr>
            </w:pPr>
            <w:r>
              <w:rPr>
                <w:rFonts w:cs="Arial"/>
                <w:iCs/>
                <w:szCs w:val="18"/>
              </w:rPr>
              <w:t>It specifies the PLMN identifier to be used as part of the global RAN node identity.</w:t>
            </w:r>
          </w:p>
          <w:p w14:paraId="6044E722" w14:textId="77777777" w:rsidR="006D2692" w:rsidRDefault="006D2692" w:rsidP="00A42C6A">
            <w:pPr>
              <w:pStyle w:val="TAL"/>
              <w:rPr>
                <w:rFonts w:cs="Arial"/>
                <w:iCs/>
                <w:szCs w:val="18"/>
              </w:rPr>
            </w:pPr>
          </w:p>
          <w:p w14:paraId="4E63E056" w14:textId="77777777" w:rsidR="006D2692" w:rsidRDefault="006D2692" w:rsidP="00A42C6A">
            <w:pPr>
              <w:pStyle w:val="TAL"/>
              <w:rPr>
                <w:szCs w:val="18"/>
                <w:lang w:eastAsia="zh-CN"/>
              </w:rPr>
            </w:pPr>
            <w:r>
              <w:rPr>
                <w:szCs w:val="18"/>
                <w:lang w:eastAsia="zh-CN"/>
              </w:rPr>
              <w:t>allowedValues: Not applicable.</w:t>
            </w:r>
          </w:p>
          <w:p w14:paraId="68A22D0A"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tcPr>
          <w:p w14:paraId="30A6C4C1" w14:textId="77777777" w:rsidR="006D2692" w:rsidRDefault="006D2692" w:rsidP="00A42C6A">
            <w:pPr>
              <w:keepNext/>
              <w:keepLines/>
              <w:spacing w:after="0"/>
              <w:rPr>
                <w:rFonts w:ascii="Arial" w:hAnsi="Arial"/>
                <w:sz w:val="18"/>
                <w:szCs w:val="18"/>
              </w:rPr>
            </w:pPr>
            <w:r>
              <w:rPr>
                <w:rFonts w:ascii="Arial" w:hAnsi="Arial"/>
                <w:sz w:val="18"/>
                <w:szCs w:val="18"/>
              </w:rPr>
              <w:t xml:space="preserve">Type: PLMNId </w:t>
            </w:r>
          </w:p>
          <w:p w14:paraId="08D6FE14" w14:textId="77777777" w:rsidR="006D2692" w:rsidRDefault="006D2692" w:rsidP="00A42C6A">
            <w:pPr>
              <w:keepNext/>
              <w:keepLines/>
              <w:spacing w:after="0"/>
              <w:rPr>
                <w:rFonts w:ascii="Arial" w:hAnsi="Arial"/>
                <w:sz w:val="18"/>
                <w:szCs w:val="18"/>
                <w:lang w:eastAsia="zh-CN"/>
              </w:rPr>
            </w:pPr>
            <w:r>
              <w:rPr>
                <w:rFonts w:ascii="Arial" w:hAnsi="Arial"/>
                <w:sz w:val="18"/>
                <w:szCs w:val="18"/>
              </w:rPr>
              <w:t>multiplicity: 1</w:t>
            </w:r>
          </w:p>
          <w:p w14:paraId="3ADDF033" w14:textId="77777777" w:rsidR="006D2692" w:rsidRDefault="006D2692" w:rsidP="00A42C6A">
            <w:pPr>
              <w:keepNext/>
              <w:keepLines/>
              <w:spacing w:after="0"/>
              <w:rPr>
                <w:rFonts w:ascii="Arial" w:hAnsi="Arial"/>
                <w:sz w:val="18"/>
                <w:szCs w:val="18"/>
              </w:rPr>
            </w:pPr>
            <w:r>
              <w:rPr>
                <w:rFonts w:ascii="Arial" w:hAnsi="Arial"/>
                <w:sz w:val="18"/>
                <w:szCs w:val="18"/>
              </w:rPr>
              <w:t>isOrdered: N/A</w:t>
            </w:r>
          </w:p>
          <w:p w14:paraId="6F54B170" w14:textId="77777777" w:rsidR="006D2692" w:rsidRDefault="006D2692" w:rsidP="00A42C6A">
            <w:pPr>
              <w:keepNext/>
              <w:keepLines/>
              <w:spacing w:after="0"/>
              <w:rPr>
                <w:rFonts w:ascii="Arial" w:hAnsi="Arial"/>
                <w:sz w:val="18"/>
                <w:szCs w:val="18"/>
              </w:rPr>
            </w:pPr>
            <w:r>
              <w:rPr>
                <w:rFonts w:ascii="Arial" w:hAnsi="Arial"/>
                <w:sz w:val="18"/>
                <w:szCs w:val="18"/>
              </w:rPr>
              <w:t>isUnique: N/A</w:t>
            </w:r>
          </w:p>
          <w:p w14:paraId="1F27F885" w14:textId="77777777" w:rsidR="006D2692" w:rsidRDefault="006D2692" w:rsidP="00A42C6A">
            <w:pPr>
              <w:keepNext/>
              <w:keepLines/>
              <w:spacing w:after="0"/>
              <w:rPr>
                <w:rFonts w:ascii="Arial" w:hAnsi="Arial"/>
                <w:sz w:val="18"/>
                <w:szCs w:val="18"/>
              </w:rPr>
            </w:pPr>
            <w:r>
              <w:rPr>
                <w:rFonts w:ascii="Arial" w:hAnsi="Arial"/>
                <w:sz w:val="18"/>
                <w:szCs w:val="18"/>
              </w:rPr>
              <w:t>defaultValue: None</w:t>
            </w:r>
          </w:p>
          <w:p w14:paraId="5B75D045" w14:textId="77777777" w:rsidR="006D2692" w:rsidRDefault="006D2692" w:rsidP="00A42C6A">
            <w:pPr>
              <w:pStyle w:val="TAL"/>
              <w:rPr>
                <w:szCs w:val="18"/>
              </w:rPr>
            </w:pPr>
            <w:r>
              <w:rPr>
                <w:szCs w:val="18"/>
              </w:rPr>
              <w:t>isNullable: False</w:t>
            </w:r>
          </w:p>
          <w:p w14:paraId="51C3CB9F" w14:textId="77777777" w:rsidR="006D2692" w:rsidRDefault="006D2692" w:rsidP="00A42C6A">
            <w:pPr>
              <w:pStyle w:val="TAL"/>
            </w:pPr>
          </w:p>
        </w:tc>
      </w:tr>
      <w:tr w:rsidR="006D2692" w14:paraId="3F3734B3"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5F7166" w14:textId="77777777" w:rsidR="006D2692" w:rsidRDefault="006D2692" w:rsidP="00A42C6A">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48E0D21" w14:textId="77777777" w:rsidR="006D2692" w:rsidRDefault="006D2692" w:rsidP="00A42C6A">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289A71DF" w14:textId="77777777" w:rsidR="006D2692" w:rsidRDefault="006D2692" w:rsidP="00A42C6A">
            <w:pPr>
              <w:pStyle w:val="TAL"/>
              <w:rPr>
                <w:rFonts w:cs="Arial"/>
                <w:szCs w:val="18"/>
              </w:rPr>
            </w:pPr>
          </w:p>
          <w:p w14:paraId="480F4B68" w14:textId="77777777" w:rsidR="006D2692" w:rsidRDefault="006D2692" w:rsidP="00A42C6A">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DCCB4FE" w14:textId="77777777" w:rsidR="006D2692" w:rsidRDefault="006D2692" w:rsidP="00A42C6A">
            <w:pPr>
              <w:keepNext/>
              <w:keepLines/>
              <w:spacing w:after="0"/>
              <w:rPr>
                <w:rFonts w:ascii="Arial" w:hAnsi="Arial"/>
                <w:sz w:val="18"/>
                <w:szCs w:val="18"/>
              </w:rPr>
            </w:pPr>
            <w:r>
              <w:rPr>
                <w:rFonts w:ascii="Arial" w:hAnsi="Arial"/>
                <w:sz w:val="18"/>
                <w:szCs w:val="18"/>
              </w:rPr>
              <w:t xml:space="preserve">type: PLMNId </w:t>
            </w:r>
          </w:p>
          <w:p w14:paraId="01483072" w14:textId="77777777" w:rsidR="006D2692" w:rsidRDefault="006D2692" w:rsidP="00A42C6A">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4977336B" w14:textId="77777777" w:rsidR="006D2692" w:rsidRDefault="006D2692" w:rsidP="00A42C6A">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7CFC7DF0" w14:textId="77777777" w:rsidR="006D2692" w:rsidRDefault="006D2692" w:rsidP="00A42C6A">
            <w:pPr>
              <w:keepNext/>
              <w:keepLines/>
              <w:spacing w:after="0"/>
              <w:rPr>
                <w:rFonts w:ascii="Arial" w:hAnsi="Arial"/>
                <w:sz w:val="18"/>
                <w:szCs w:val="18"/>
              </w:rPr>
            </w:pPr>
            <w:r>
              <w:rPr>
                <w:rFonts w:ascii="Arial" w:hAnsi="Arial"/>
                <w:sz w:val="18"/>
                <w:szCs w:val="18"/>
              </w:rPr>
              <w:t>isUnique: True</w:t>
            </w:r>
          </w:p>
          <w:p w14:paraId="7D786555" w14:textId="77777777" w:rsidR="006D2692" w:rsidRDefault="006D2692" w:rsidP="00A42C6A">
            <w:pPr>
              <w:keepNext/>
              <w:keepLines/>
              <w:spacing w:after="0"/>
              <w:rPr>
                <w:rFonts w:ascii="Arial" w:hAnsi="Arial"/>
                <w:sz w:val="18"/>
                <w:szCs w:val="18"/>
              </w:rPr>
            </w:pPr>
            <w:r>
              <w:rPr>
                <w:rFonts w:ascii="Arial" w:hAnsi="Arial"/>
                <w:sz w:val="18"/>
                <w:szCs w:val="18"/>
              </w:rPr>
              <w:t>defaultValue: None</w:t>
            </w:r>
          </w:p>
          <w:p w14:paraId="0ED4658B" w14:textId="77777777" w:rsidR="006D2692" w:rsidRDefault="006D2692" w:rsidP="00A42C6A">
            <w:pPr>
              <w:pStyle w:val="TAL"/>
              <w:rPr>
                <w:szCs w:val="18"/>
              </w:rPr>
            </w:pPr>
            <w:r>
              <w:rPr>
                <w:szCs w:val="18"/>
              </w:rPr>
              <w:t>isNullable: False</w:t>
            </w:r>
          </w:p>
          <w:p w14:paraId="05483C1F" w14:textId="77777777" w:rsidR="006D2692" w:rsidRDefault="006D2692" w:rsidP="00A42C6A">
            <w:pPr>
              <w:pStyle w:val="TAL"/>
            </w:pPr>
          </w:p>
        </w:tc>
      </w:tr>
      <w:tr w:rsidR="006D2692" w14:paraId="1F88EB0D"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ED7CC9" w14:textId="77777777" w:rsidR="006D2692" w:rsidRDefault="006D2692" w:rsidP="00A42C6A">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8D908FC" w14:textId="77777777" w:rsidR="006D2692" w:rsidRDefault="006D2692" w:rsidP="00A42C6A">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PLMNId used to construct the </w:t>
            </w:r>
            <w:proofErr w:type="spellStart"/>
            <w:r w:rsidRPr="00F51EDC">
              <w:rPr>
                <w:rFonts w:cs="Arial"/>
                <w:iCs/>
                <w:szCs w:val="18"/>
              </w:rPr>
              <w:t>nCGI</w:t>
            </w:r>
            <w:proofErr w:type="spellEnd"/>
            <w:r w:rsidRPr="00F51EDC">
              <w:rPr>
                <w:rFonts w:cs="Arial"/>
                <w:iCs/>
                <w:szCs w:val="18"/>
              </w:rPr>
              <w:t xml:space="preserve"> for the NR cell.</w:t>
            </w:r>
          </w:p>
          <w:p w14:paraId="093A567C" w14:textId="77777777" w:rsidR="006D2692" w:rsidRDefault="006D2692" w:rsidP="00A42C6A">
            <w:pPr>
              <w:pStyle w:val="TAL"/>
              <w:rPr>
                <w:rFonts w:cs="Arial"/>
                <w:iCs/>
                <w:szCs w:val="18"/>
              </w:rPr>
            </w:pPr>
          </w:p>
          <w:p w14:paraId="1E148999" w14:textId="77777777" w:rsidR="006D2692" w:rsidRDefault="006D2692" w:rsidP="00A42C6A">
            <w:pPr>
              <w:pStyle w:val="TAL"/>
              <w:rPr>
                <w:rFonts w:cs="Arial"/>
                <w:szCs w:val="18"/>
              </w:rPr>
            </w:pPr>
          </w:p>
          <w:p w14:paraId="14EF6F0D" w14:textId="77777777" w:rsidR="006D2692" w:rsidRDefault="006D2692" w:rsidP="00A42C6A">
            <w:pPr>
              <w:pStyle w:val="TAL"/>
              <w:rPr>
                <w:szCs w:val="18"/>
                <w:lang w:eastAsia="zh-CN"/>
              </w:rPr>
            </w:pPr>
            <w:r>
              <w:rPr>
                <w:szCs w:val="18"/>
                <w:lang w:eastAsia="zh-CN"/>
              </w:rPr>
              <w:t>allowedValues: Not applicable.</w:t>
            </w:r>
          </w:p>
          <w:p w14:paraId="40840F9A" w14:textId="77777777" w:rsidR="006D2692" w:rsidRDefault="006D2692" w:rsidP="00A42C6A">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25576488" w14:textId="77777777" w:rsidR="006D2692" w:rsidRDefault="006D2692" w:rsidP="00A42C6A">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24B88A3A" w14:textId="77777777" w:rsidR="006D2692" w:rsidRDefault="006D2692" w:rsidP="00A42C6A">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569B9E39" w14:textId="77777777" w:rsidR="006D2692" w:rsidRDefault="006D2692" w:rsidP="00A42C6A">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2B11D1AA" w14:textId="77777777" w:rsidR="006D2692" w:rsidRDefault="006D2692" w:rsidP="00A42C6A">
            <w:pPr>
              <w:keepNext/>
              <w:keepLines/>
              <w:spacing w:after="0"/>
              <w:rPr>
                <w:rFonts w:ascii="Arial" w:hAnsi="Arial"/>
                <w:sz w:val="18"/>
                <w:szCs w:val="18"/>
              </w:rPr>
            </w:pPr>
            <w:r>
              <w:rPr>
                <w:rFonts w:ascii="Arial" w:hAnsi="Arial"/>
                <w:sz w:val="18"/>
                <w:szCs w:val="18"/>
              </w:rPr>
              <w:t>isUnique: True</w:t>
            </w:r>
          </w:p>
          <w:p w14:paraId="65A5423E" w14:textId="77777777" w:rsidR="006D2692" w:rsidRDefault="006D2692" w:rsidP="00A42C6A">
            <w:pPr>
              <w:keepNext/>
              <w:keepLines/>
              <w:spacing w:after="0"/>
              <w:rPr>
                <w:rFonts w:ascii="Arial" w:hAnsi="Arial"/>
                <w:sz w:val="18"/>
                <w:szCs w:val="18"/>
              </w:rPr>
            </w:pPr>
            <w:r>
              <w:rPr>
                <w:rFonts w:ascii="Arial" w:hAnsi="Arial"/>
                <w:sz w:val="18"/>
                <w:szCs w:val="18"/>
              </w:rPr>
              <w:t>defaultValue: None</w:t>
            </w:r>
          </w:p>
          <w:p w14:paraId="0FEB3C69" w14:textId="77777777" w:rsidR="006D2692" w:rsidRDefault="006D2692" w:rsidP="00A42C6A">
            <w:pPr>
              <w:pStyle w:val="TAL"/>
              <w:rPr>
                <w:szCs w:val="18"/>
              </w:rPr>
            </w:pPr>
            <w:r>
              <w:rPr>
                <w:szCs w:val="18"/>
              </w:rPr>
              <w:t>isNullable: False</w:t>
            </w:r>
          </w:p>
          <w:p w14:paraId="4E795399" w14:textId="77777777" w:rsidR="006D2692" w:rsidRDefault="006D2692" w:rsidP="00A42C6A">
            <w:pPr>
              <w:keepNext/>
              <w:keepLines/>
              <w:spacing w:after="0"/>
              <w:rPr>
                <w:rFonts w:ascii="Arial" w:hAnsi="Arial"/>
                <w:sz w:val="18"/>
                <w:szCs w:val="18"/>
              </w:rPr>
            </w:pPr>
          </w:p>
        </w:tc>
      </w:tr>
      <w:tr w:rsidR="006D2692" w14:paraId="1525072D"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E1CB9" w14:textId="77777777" w:rsidR="006D2692" w:rsidRDefault="006D2692" w:rsidP="00A42C6A">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C90DE97" w14:textId="77777777" w:rsidR="006D2692" w:rsidRDefault="006D2692" w:rsidP="00A42C6A">
            <w:pPr>
              <w:pStyle w:val="TAL"/>
              <w:rPr>
                <w:rFonts w:cs="Arial"/>
                <w:iCs/>
                <w:szCs w:val="18"/>
              </w:rPr>
            </w:pPr>
            <w:r>
              <w:rPr>
                <w:rFonts w:cs="Arial"/>
                <w:iCs/>
                <w:szCs w:val="18"/>
              </w:rPr>
              <w:t xml:space="preserve">It defines which PLMNs that can be served by the NR cell, and which S-NSSAIs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PLMNId used to construct the </w:t>
            </w:r>
            <w:proofErr w:type="spellStart"/>
            <w:r>
              <w:t>nCGI</w:t>
            </w:r>
            <w:proofErr w:type="spellEnd"/>
            <w:r>
              <w:t xml:space="preserve"> for the NR cell.</w:t>
            </w:r>
          </w:p>
          <w:p w14:paraId="6CB82A95" w14:textId="77777777" w:rsidR="006D2692" w:rsidRDefault="006D2692" w:rsidP="00A42C6A">
            <w:pPr>
              <w:pStyle w:val="TAL"/>
              <w:rPr>
                <w:rFonts w:cs="Arial"/>
                <w:szCs w:val="18"/>
              </w:rPr>
            </w:pPr>
          </w:p>
          <w:p w14:paraId="70468D43" w14:textId="77777777" w:rsidR="006D2692" w:rsidRDefault="006D2692" w:rsidP="00A42C6A">
            <w:pPr>
              <w:pStyle w:val="TAL"/>
              <w:rPr>
                <w:szCs w:val="18"/>
                <w:lang w:eastAsia="zh-CN"/>
              </w:rPr>
            </w:pPr>
            <w:r>
              <w:rPr>
                <w:szCs w:val="18"/>
                <w:lang w:eastAsia="zh-CN"/>
              </w:rPr>
              <w:t>allowedValues: Not applicable.</w:t>
            </w:r>
          </w:p>
          <w:p w14:paraId="5DA63C59"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tcPr>
          <w:p w14:paraId="4D6609A8" w14:textId="77777777" w:rsidR="006D2692" w:rsidRDefault="006D2692" w:rsidP="00A42C6A">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5E8D5E60" w14:textId="77777777" w:rsidR="006D2692" w:rsidRDefault="006D2692" w:rsidP="00A42C6A">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706A7BBD" w14:textId="77777777" w:rsidR="006D2692" w:rsidRDefault="006D2692" w:rsidP="00A42C6A">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4019ECF5" w14:textId="77777777" w:rsidR="006D2692" w:rsidRDefault="006D2692" w:rsidP="00A42C6A">
            <w:pPr>
              <w:keepNext/>
              <w:keepLines/>
              <w:spacing w:after="0"/>
              <w:rPr>
                <w:rFonts w:ascii="Arial" w:hAnsi="Arial"/>
                <w:sz w:val="18"/>
                <w:szCs w:val="18"/>
              </w:rPr>
            </w:pPr>
            <w:r>
              <w:rPr>
                <w:rFonts w:ascii="Arial" w:hAnsi="Arial"/>
                <w:sz w:val="18"/>
                <w:szCs w:val="18"/>
              </w:rPr>
              <w:t>isUnique: True</w:t>
            </w:r>
          </w:p>
          <w:p w14:paraId="3DA4510A" w14:textId="77777777" w:rsidR="006D2692" w:rsidRDefault="006D2692" w:rsidP="00A42C6A">
            <w:pPr>
              <w:keepNext/>
              <w:keepLines/>
              <w:spacing w:after="0"/>
              <w:rPr>
                <w:rFonts w:ascii="Arial" w:hAnsi="Arial"/>
                <w:sz w:val="18"/>
                <w:szCs w:val="18"/>
              </w:rPr>
            </w:pPr>
            <w:r>
              <w:rPr>
                <w:rFonts w:ascii="Arial" w:hAnsi="Arial"/>
                <w:sz w:val="18"/>
                <w:szCs w:val="18"/>
              </w:rPr>
              <w:t>defaultValue: None</w:t>
            </w:r>
          </w:p>
          <w:p w14:paraId="63C5C4E5" w14:textId="77777777" w:rsidR="006D2692" w:rsidRDefault="006D2692" w:rsidP="00A42C6A">
            <w:pPr>
              <w:pStyle w:val="TAL"/>
              <w:rPr>
                <w:szCs w:val="18"/>
              </w:rPr>
            </w:pPr>
            <w:r>
              <w:rPr>
                <w:szCs w:val="18"/>
              </w:rPr>
              <w:t>isNullable: False</w:t>
            </w:r>
          </w:p>
          <w:p w14:paraId="351F8459" w14:textId="77777777" w:rsidR="006D2692" w:rsidRDefault="006D2692" w:rsidP="00A42C6A">
            <w:pPr>
              <w:pStyle w:val="TAL"/>
            </w:pPr>
          </w:p>
        </w:tc>
      </w:tr>
      <w:tr w:rsidR="006D2692" w14:paraId="467863D3"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910FB5" w14:textId="77777777" w:rsidR="006D2692" w:rsidRDefault="006D2692" w:rsidP="00A42C6A">
            <w:pPr>
              <w:spacing w:after="0"/>
              <w:rPr>
                <w:rFonts w:ascii="Courier New" w:hAnsi="Courier New" w:cs="Courier New"/>
                <w:color w:val="000000"/>
                <w:sz w:val="18"/>
                <w:szCs w:val="18"/>
              </w:rPr>
            </w:pPr>
            <w:proofErr w:type="spellStart"/>
            <w:r w:rsidRPr="00F32144">
              <w:rPr>
                <w:rFonts w:ascii="Courier New" w:hAnsi="Courier New"/>
                <w:sz w:val="18"/>
                <w:szCs w:val="18"/>
                <w:lang w:eastAsia="zh-CN"/>
              </w:rPr>
              <w:t>nPNIdentityList</w:t>
            </w:r>
            <w:proofErr w:type="spellEnd"/>
          </w:p>
        </w:tc>
        <w:tc>
          <w:tcPr>
            <w:tcW w:w="5523" w:type="dxa"/>
            <w:tcBorders>
              <w:top w:val="single" w:sz="4" w:space="0" w:color="auto"/>
              <w:left w:val="single" w:sz="4" w:space="0" w:color="auto"/>
              <w:bottom w:val="single" w:sz="4" w:space="0" w:color="auto"/>
              <w:right w:val="single" w:sz="4" w:space="0" w:color="auto"/>
            </w:tcBorders>
          </w:tcPr>
          <w:p w14:paraId="00145BBD" w14:textId="77777777" w:rsidR="006D2692" w:rsidRDefault="006D2692" w:rsidP="00A42C6A">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81011FE" w14:textId="77777777" w:rsidR="006D2692" w:rsidRDefault="006D2692" w:rsidP="00A42C6A">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0B8EF6D3" w14:textId="77777777" w:rsidR="006D2692" w:rsidRDefault="006D2692" w:rsidP="00A42C6A">
            <w:pPr>
              <w:pStyle w:val="TAL"/>
              <w:rPr>
                <w:rFonts w:cs="Arial"/>
                <w:iCs/>
                <w:szCs w:val="18"/>
              </w:rPr>
            </w:pPr>
          </w:p>
          <w:p w14:paraId="069FAA96" w14:textId="77777777" w:rsidR="006D2692" w:rsidRDefault="006D2692" w:rsidP="00A42C6A">
            <w:pPr>
              <w:pStyle w:val="TAL"/>
              <w:rPr>
                <w:rFonts w:cs="Arial"/>
                <w:szCs w:val="18"/>
              </w:rPr>
            </w:pPr>
          </w:p>
          <w:p w14:paraId="365FFD3B" w14:textId="77777777" w:rsidR="006D2692" w:rsidRDefault="006D2692" w:rsidP="00A42C6A">
            <w:pPr>
              <w:pStyle w:val="TAL"/>
              <w:rPr>
                <w:szCs w:val="18"/>
                <w:lang w:eastAsia="zh-CN"/>
              </w:rPr>
            </w:pPr>
            <w:r>
              <w:rPr>
                <w:szCs w:val="18"/>
                <w:lang w:eastAsia="zh-CN"/>
              </w:rPr>
              <w:t>allowedValues: Not applicable.</w:t>
            </w:r>
          </w:p>
          <w:p w14:paraId="1B8297E1" w14:textId="77777777" w:rsidR="006D2692" w:rsidRDefault="006D2692" w:rsidP="00A42C6A">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7C09453D" w14:textId="77777777" w:rsidR="006D2692" w:rsidRDefault="006D2692" w:rsidP="00A42C6A">
            <w:pPr>
              <w:keepNext/>
              <w:keepLines/>
              <w:rPr>
                <w:rFonts w:ascii="Arial" w:hAnsi="Arial"/>
                <w:sz w:val="18"/>
                <w:szCs w:val="18"/>
              </w:rPr>
            </w:pPr>
            <w:r>
              <w:rPr>
                <w:rFonts w:ascii="Arial" w:hAnsi="Arial"/>
                <w:sz w:val="18"/>
                <w:szCs w:val="18"/>
              </w:rPr>
              <w:t xml:space="preserve">type: </w:t>
            </w:r>
            <w:proofErr w:type="spellStart"/>
            <w:r w:rsidRPr="00F1659A">
              <w:rPr>
                <w:rFonts w:ascii="Arial" w:hAnsi="Arial"/>
                <w:sz w:val="18"/>
                <w:szCs w:val="18"/>
              </w:rPr>
              <w:t>NpnId</w:t>
            </w:r>
            <w:proofErr w:type="spellEnd"/>
          </w:p>
          <w:p w14:paraId="0AB21F56" w14:textId="77777777" w:rsidR="006D2692" w:rsidRDefault="006D2692" w:rsidP="00A42C6A">
            <w:pPr>
              <w:keepNext/>
              <w:keepLines/>
              <w:rPr>
                <w:rFonts w:ascii="Arial" w:hAnsi="Arial"/>
                <w:sz w:val="18"/>
                <w:szCs w:val="18"/>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6E68E88D" w14:textId="77777777" w:rsidR="006D2692" w:rsidRDefault="006D2692" w:rsidP="00A42C6A">
            <w:pPr>
              <w:keepNext/>
              <w:keepLines/>
              <w:rPr>
                <w:rFonts w:ascii="Arial" w:hAnsi="Arial"/>
                <w:sz w:val="18"/>
                <w:szCs w:val="18"/>
              </w:rPr>
            </w:pPr>
            <w:r>
              <w:rPr>
                <w:rFonts w:ascii="Arial" w:hAnsi="Arial"/>
                <w:sz w:val="18"/>
                <w:szCs w:val="18"/>
              </w:rPr>
              <w:t>isOrdered: True</w:t>
            </w:r>
          </w:p>
          <w:p w14:paraId="49AE5FE9" w14:textId="77777777" w:rsidR="006D2692" w:rsidRDefault="006D2692" w:rsidP="00A42C6A">
            <w:pPr>
              <w:keepNext/>
              <w:keepLines/>
              <w:rPr>
                <w:rFonts w:ascii="Arial" w:hAnsi="Arial"/>
                <w:sz w:val="18"/>
                <w:szCs w:val="18"/>
              </w:rPr>
            </w:pPr>
            <w:r>
              <w:rPr>
                <w:rFonts w:ascii="Arial" w:hAnsi="Arial"/>
                <w:sz w:val="18"/>
                <w:szCs w:val="18"/>
              </w:rPr>
              <w:t>isUnique: True</w:t>
            </w:r>
          </w:p>
          <w:p w14:paraId="41A23CB2" w14:textId="77777777" w:rsidR="006D2692" w:rsidRDefault="006D2692" w:rsidP="00A42C6A">
            <w:pPr>
              <w:keepNext/>
              <w:keepLines/>
              <w:rPr>
                <w:rFonts w:ascii="Arial" w:hAnsi="Arial"/>
                <w:sz w:val="18"/>
                <w:szCs w:val="18"/>
              </w:rPr>
            </w:pPr>
            <w:r>
              <w:rPr>
                <w:rFonts w:ascii="Arial" w:hAnsi="Arial"/>
                <w:sz w:val="18"/>
                <w:szCs w:val="18"/>
              </w:rPr>
              <w:t>defaultValue: None</w:t>
            </w:r>
          </w:p>
          <w:p w14:paraId="07FF4458" w14:textId="77777777" w:rsidR="006D2692" w:rsidRDefault="006D2692" w:rsidP="00A42C6A">
            <w:pPr>
              <w:pStyle w:val="TAL"/>
              <w:rPr>
                <w:szCs w:val="18"/>
              </w:rPr>
            </w:pPr>
            <w:r>
              <w:rPr>
                <w:szCs w:val="18"/>
              </w:rPr>
              <w:t>isNullable: False</w:t>
            </w:r>
          </w:p>
          <w:p w14:paraId="66EDA8FA" w14:textId="77777777" w:rsidR="006D2692" w:rsidRDefault="006D2692" w:rsidP="00A42C6A">
            <w:pPr>
              <w:keepNext/>
              <w:keepLines/>
              <w:spacing w:after="0"/>
              <w:rPr>
                <w:rFonts w:ascii="Arial" w:hAnsi="Arial"/>
                <w:sz w:val="18"/>
                <w:szCs w:val="18"/>
              </w:rPr>
            </w:pPr>
          </w:p>
        </w:tc>
      </w:tr>
      <w:tr w:rsidR="006D2692" w14:paraId="4BF04673"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9A69CD" w14:textId="77777777" w:rsidR="006D2692" w:rsidRDefault="006D2692" w:rsidP="00A42C6A">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25D99047" w14:textId="77777777" w:rsidR="006D2692" w:rsidRDefault="006D2692" w:rsidP="00A42C6A">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2680AD1D" w14:textId="77777777" w:rsidR="006D2692" w:rsidRDefault="006D2692" w:rsidP="00A42C6A">
            <w:pPr>
              <w:pStyle w:val="TAL"/>
              <w:rPr>
                <w:szCs w:val="18"/>
                <w:lang w:eastAsia="zh-CN"/>
              </w:rPr>
            </w:pPr>
            <w:r>
              <w:rPr>
                <w:szCs w:val="18"/>
                <w:lang w:eastAsia="zh-CN"/>
              </w:rPr>
              <w:t>allowedValues: Not applicable.</w:t>
            </w:r>
          </w:p>
          <w:p w14:paraId="317E09A7"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tcPr>
          <w:p w14:paraId="4B451685" w14:textId="77777777" w:rsidR="006D2692" w:rsidRDefault="006D2692" w:rsidP="00A42C6A">
            <w:pPr>
              <w:keepNext/>
              <w:keepLines/>
              <w:spacing w:after="0"/>
              <w:rPr>
                <w:rFonts w:ascii="Arial" w:hAnsi="Arial"/>
                <w:sz w:val="18"/>
                <w:szCs w:val="18"/>
              </w:rPr>
            </w:pPr>
            <w:r>
              <w:rPr>
                <w:rFonts w:ascii="Arial" w:hAnsi="Arial"/>
                <w:sz w:val="18"/>
                <w:szCs w:val="18"/>
              </w:rPr>
              <w:t>Type: PLMNId</w:t>
            </w:r>
          </w:p>
          <w:p w14:paraId="347DD7C4" w14:textId="77777777" w:rsidR="006D2692" w:rsidRDefault="006D2692" w:rsidP="00A42C6A">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5ACB3FCF" w14:textId="77777777" w:rsidR="006D2692" w:rsidRDefault="006D2692" w:rsidP="00A42C6A">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425BDE96" w14:textId="77777777" w:rsidR="006D2692" w:rsidRDefault="006D2692" w:rsidP="00A42C6A">
            <w:pPr>
              <w:keepNext/>
              <w:keepLines/>
              <w:spacing w:after="0"/>
              <w:rPr>
                <w:rFonts w:ascii="Arial" w:hAnsi="Arial"/>
                <w:sz w:val="18"/>
                <w:szCs w:val="18"/>
              </w:rPr>
            </w:pPr>
            <w:r>
              <w:rPr>
                <w:rFonts w:ascii="Arial" w:hAnsi="Arial"/>
                <w:sz w:val="18"/>
                <w:szCs w:val="18"/>
              </w:rPr>
              <w:t>isUnique: True</w:t>
            </w:r>
          </w:p>
          <w:p w14:paraId="5976FA08" w14:textId="77777777" w:rsidR="006D2692" w:rsidRDefault="006D2692" w:rsidP="00A42C6A">
            <w:pPr>
              <w:keepNext/>
              <w:keepLines/>
              <w:spacing w:after="0"/>
              <w:rPr>
                <w:rFonts w:ascii="Arial" w:hAnsi="Arial"/>
                <w:sz w:val="18"/>
                <w:szCs w:val="18"/>
              </w:rPr>
            </w:pPr>
            <w:r>
              <w:rPr>
                <w:rFonts w:ascii="Arial" w:hAnsi="Arial"/>
                <w:sz w:val="18"/>
                <w:szCs w:val="18"/>
              </w:rPr>
              <w:t>defaultValue: None</w:t>
            </w:r>
          </w:p>
          <w:p w14:paraId="4462E111" w14:textId="77777777" w:rsidR="006D2692" w:rsidRDefault="006D2692" w:rsidP="00A42C6A">
            <w:pPr>
              <w:pStyle w:val="TAL"/>
              <w:rPr>
                <w:szCs w:val="18"/>
              </w:rPr>
            </w:pPr>
            <w:r>
              <w:rPr>
                <w:szCs w:val="18"/>
              </w:rPr>
              <w:t>isNullable: False</w:t>
            </w:r>
          </w:p>
          <w:p w14:paraId="2061330D" w14:textId="77777777" w:rsidR="006D2692" w:rsidRDefault="006D2692" w:rsidP="00A42C6A">
            <w:pPr>
              <w:pStyle w:val="TAL"/>
            </w:pPr>
          </w:p>
        </w:tc>
      </w:tr>
      <w:tr w:rsidR="006D2692" w14:paraId="2567B636"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CB839D" w14:textId="77777777" w:rsidR="006D2692" w:rsidRDefault="006D2692" w:rsidP="00A42C6A">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29851612" w14:textId="77777777" w:rsidR="006D2692" w:rsidRDefault="006D2692" w:rsidP="00A42C6A">
            <w:pPr>
              <w:pStyle w:val="TAL"/>
            </w:pPr>
            <w:r>
              <w:t xml:space="preserve">It represents the list of </w:t>
            </w:r>
            <w:proofErr w:type="spellStart"/>
            <w:r>
              <w:rPr>
                <w:rFonts w:ascii="Courier New" w:hAnsi="Courier New" w:cs="Courier New"/>
                <w:bCs/>
                <w:color w:val="333333"/>
                <w:szCs w:val="18"/>
              </w:rPr>
              <w:t>RRMPolicyMember</w:t>
            </w:r>
            <w:proofErr w:type="spellEnd"/>
            <w:r>
              <w:t xml:space="preserve"> (s) that the managed object is supporting.  A </w:t>
            </w:r>
            <w:proofErr w:type="spellStart"/>
            <w:r>
              <w:rPr>
                <w:rFonts w:ascii="Courier New" w:hAnsi="Courier New" w:cs="Courier New"/>
                <w:bCs/>
                <w:color w:val="333333"/>
                <w:szCs w:val="18"/>
              </w:rPr>
              <w:t>RRMPolicyMember</w:t>
            </w:r>
            <w:proofErr w:type="spellEnd"/>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71AC89ED" w14:textId="77777777" w:rsidR="006D2692" w:rsidRDefault="006D2692" w:rsidP="00A42C6A">
            <w:pPr>
              <w:pStyle w:val="a"/>
              <w:rPr>
                <w:sz w:val="18"/>
                <w:szCs w:val="18"/>
              </w:rPr>
            </w:pPr>
          </w:p>
          <w:p w14:paraId="03343DB1" w14:textId="77777777" w:rsidR="006D2692" w:rsidRDefault="006D2692" w:rsidP="00A42C6A">
            <w:pPr>
              <w:pStyle w:val="a"/>
              <w:rPr>
                <w:sz w:val="18"/>
                <w:szCs w:val="18"/>
              </w:rPr>
            </w:pPr>
            <w:r>
              <w:rPr>
                <w:sz w:val="18"/>
                <w:szCs w:val="18"/>
              </w:rPr>
              <w:t>allowedValues: N/A</w:t>
            </w:r>
          </w:p>
          <w:p w14:paraId="062F54B2" w14:textId="77777777" w:rsidR="006D2692" w:rsidRDefault="006D2692" w:rsidP="00A42C6A">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0D0D647" w14:textId="77777777" w:rsidR="006D2692" w:rsidRDefault="006D2692" w:rsidP="00A42C6A">
            <w:pPr>
              <w:keepNext/>
              <w:keepLines/>
              <w:spacing w:after="0"/>
              <w:rPr>
                <w:rFonts w:ascii="Arial" w:hAnsi="Arial"/>
                <w:sz w:val="18"/>
              </w:rPr>
            </w:pPr>
            <w:r>
              <w:rPr>
                <w:rFonts w:ascii="Arial" w:hAnsi="Arial"/>
                <w:sz w:val="18"/>
              </w:rPr>
              <w:t xml:space="preserve">type: </w:t>
            </w:r>
            <w:proofErr w:type="spellStart"/>
            <w:r>
              <w:rPr>
                <w:rFonts w:ascii="Arial" w:hAnsi="Arial"/>
                <w:sz w:val="18"/>
              </w:rPr>
              <w:t>RRMPolicyMember</w:t>
            </w:r>
            <w:proofErr w:type="spellEnd"/>
          </w:p>
          <w:p w14:paraId="46B959AB" w14:textId="77777777" w:rsidR="006D2692" w:rsidRDefault="006D2692" w:rsidP="00A42C6A">
            <w:pPr>
              <w:keepNext/>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4FB1D7A7" w14:textId="77777777" w:rsidR="006D2692" w:rsidRDefault="006D2692" w:rsidP="00A42C6A">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74AAF609" w14:textId="77777777" w:rsidR="006D2692" w:rsidRDefault="006D2692" w:rsidP="00A42C6A">
            <w:pPr>
              <w:keepNext/>
              <w:keepLines/>
              <w:spacing w:after="0"/>
              <w:rPr>
                <w:rFonts w:ascii="Arial" w:hAnsi="Arial"/>
                <w:sz w:val="18"/>
              </w:rPr>
            </w:pPr>
            <w:r>
              <w:rPr>
                <w:rFonts w:ascii="Arial" w:hAnsi="Arial"/>
                <w:sz w:val="18"/>
              </w:rPr>
              <w:t>isUnique: True</w:t>
            </w:r>
          </w:p>
          <w:p w14:paraId="5DADA556" w14:textId="77777777" w:rsidR="006D2692" w:rsidRDefault="006D2692" w:rsidP="00A42C6A">
            <w:pPr>
              <w:keepNext/>
              <w:keepLines/>
              <w:spacing w:after="0"/>
              <w:rPr>
                <w:rFonts w:ascii="Arial" w:hAnsi="Arial"/>
                <w:sz w:val="18"/>
              </w:rPr>
            </w:pPr>
            <w:r>
              <w:rPr>
                <w:rFonts w:ascii="Arial" w:hAnsi="Arial"/>
                <w:sz w:val="18"/>
              </w:rPr>
              <w:t>defaultValue: None</w:t>
            </w:r>
          </w:p>
          <w:p w14:paraId="69ACCE00" w14:textId="77777777" w:rsidR="006D2692" w:rsidRDefault="006D2692" w:rsidP="00A42C6A">
            <w:pPr>
              <w:keepNext/>
              <w:keepLines/>
              <w:spacing w:after="0"/>
              <w:rPr>
                <w:rFonts w:ascii="Arial" w:hAnsi="Arial"/>
                <w:sz w:val="18"/>
                <w:szCs w:val="18"/>
              </w:rPr>
            </w:pPr>
            <w:r>
              <w:rPr>
                <w:rFonts w:ascii="Arial" w:hAnsi="Arial"/>
                <w:sz w:val="18"/>
              </w:rPr>
              <w:t>isNullable: False</w:t>
            </w:r>
          </w:p>
        </w:tc>
      </w:tr>
      <w:tr w:rsidR="006D2692" w14:paraId="3B5D3076"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C5F1CA" w14:textId="77777777" w:rsidR="006D2692" w:rsidRDefault="006D2692" w:rsidP="00A42C6A">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resourceType</w:t>
            </w:r>
            <w:proofErr w:type="spellEnd"/>
          </w:p>
          <w:p w14:paraId="42D98064" w14:textId="77777777" w:rsidR="006D2692" w:rsidRDefault="006D2692" w:rsidP="00A42C6A">
            <w:pPr>
              <w:spacing w:after="0"/>
              <w:rPr>
                <w:rFonts w:ascii="Courier New" w:hAnsi="Courier New" w:cs="Courier New"/>
                <w:bCs/>
                <w:color w:val="333333"/>
                <w:sz w:val="18"/>
                <w:szCs w:val="18"/>
              </w:rPr>
            </w:pPr>
          </w:p>
          <w:p w14:paraId="2D1F4409" w14:textId="77777777" w:rsidR="006D2692" w:rsidRDefault="006D2692" w:rsidP="00A42C6A">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381E098" w14:textId="77777777" w:rsidR="006D2692" w:rsidRDefault="006D2692" w:rsidP="00A42C6A">
            <w:pPr>
              <w:pStyle w:val="TAL"/>
            </w:pPr>
            <w:r>
              <w:t xml:space="preserve">The resource type of interest for an RRM Policy. </w:t>
            </w:r>
          </w:p>
          <w:p w14:paraId="4891DA18" w14:textId="77777777" w:rsidR="006D2692" w:rsidRDefault="006D2692" w:rsidP="00A42C6A">
            <w:pPr>
              <w:pStyle w:val="TAL"/>
            </w:pPr>
          </w:p>
          <w:p w14:paraId="1E68B15F" w14:textId="77777777" w:rsidR="006D2692" w:rsidRDefault="006D2692" w:rsidP="00A42C6A">
            <w:pPr>
              <w:pStyle w:val="a"/>
              <w:rPr>
                <w:sz w:val="18"/>
                <w:szCs w:val="18"/>
              </w:rPr>
            </w:pPr>
            <w:r>
              <w:rPr>
                <w:sz w:val="18"/>
                <w:szCs w:val="18"/>
              </w:rPr>
              <w:t>allowedValues:</w:t>
            </w:r>
          </w:p>
          <w:p w14:paraId="31695D82" w14:textId="77777777" w:rsidR="006D2692" w:rsidRDefault="006D2692" w:rsidP="00A42C6A">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32350F75" w14:textId="77777777" w:rsidR="006D2692" w:rsidRDefault="006D2692" w:rsidP="00A42C6A">
            <w:pPr>
              <w:pStyle w:val="a"/>
              <w:rPr>
                <w:sz w:val="18"/>
                <w:szCs w:val="18"/>
              </w:rPr>
            </w:pPr>
            <w:r>
              <w:rPr>
                <w:sz w:val="18"/>
                <w:szCs w:val="18"/>
              </w:rPr>
              <w:t>RRC_CONNECTED_USERS (for NRCellCU, GNBCUCPFunction)</w:t>
            </w:r>
          </w:p>
          <w:p w14:paraId="389EBD11" w14:textId="77777777" w:rsidR="006D2692" w:rsidRDefault="006D2692" w:rsidP="00A42C6A">
            <w:pPr>
              <w:pStyle w:val="a"/>
              <w:rPr>
                <w:sz w:val="18"/>
                <w:szCs w:val="18"/>
              </w:rPr>
            </w:pPr>
            <w:r>
              <w:rPr>
                <w:sz w:val="18"/>
                <w:szCs w:val="18"/>
              </w:rPr>
              <w:t>DRB (for GNBCUUPFunction)</w:t>
            </w:r>
          </w:p>
          <w:p w14:paraId="3CC80C8B" w14:textId="77777777" w:rsidR="006D2692" w:rsidRDefault="006D2692" w:rsidP="00A42C6A">
            <w:pPr>
              <w:rPr>
                <w:rFonts w:ascii="Arial" w:hAnsi="Arial" w:cs="Arial"/>
                <w:iCs/>
                <w:sz w:val="18"/>
                <w:szCs w:val="18"/>
              </w:rPr>
            </w:pPr>
          </w:p>
          <w:p w14:paraId="61960264" w14:textId="77777777" w:rsidR="006D2692" w:rsidRDefault="006D2692" w:rsidP="00A42C6A">
            <w:pPr>
              <w:pStyle w:val="TAL"/>
            </w:pPr>
            <w:r>
              <w:t>See NOTE 2</w:t>
            </w:r>
            <w:r>
              <w:rPr>
                <w:rFonts w:hint="eastAsia"/>
                <w:lang w:eastAsia="zh-CN"/>
              </w:rPr>
              <w:t xml:space="preserve"> </w:t>
            </w:r>
            <w:r>
              <w:t>and NOTE 4</w:t>
            </w:r>
          </w:p>
        </w:tc>
        <w:tc>
          <w:tcPr>
            <w:tcW w:w="2436" w:type="dxa"/>
            <w:tcBorders>
              <w:top w:val="single" w:sz="4" w:space="0" w:color="auto"/>
              <w:left w:val="single" w:sz="4" w:space="0" w:color="auto"/>
              <w:bottom w:val="single" w:sz="4" w:space="0" w:color="auto"/>
              <w:right w:val="single" w:sz="4" w:space="0" w:color="auto"/>
            </w:tcBorders>
          </w:tcPr>
          <w:p w14:paraId="52E6A49F" w14:textId="77777777" w:rsidR="006D2692" w:rsidRDefault="006D2692" w:rsidP="00A42C6A">
            <w:pPr>
              <w:pStyle w:val="TAL"/>
            </w:pPr>
            <w:r>
              <w:t xml:space="preserve">type: </w:t>
            </w:r>
            <w:r w:rsidRPr="00182DC9">
              <w:t>ENUM</w:t>
            </w:r>
          </w:p>
          <w:p w14:paraId="75464FFC" w14:textId="77777777" w:rsidR="006D2692" w:rsidRDefault="006D2692" w:rsidP="00A42C6A">
            <w:pPr>
              <w:pStyle w:val="TAL"/>
            </w:pPr>
            <w:r>
              <w:t>multiplicity: 1</w:t>
            </w:r>
          </w:p>
          <w:p w14:paraId="257769CA" w14:textId="77777777" w:rsidR="006D2692" w:rsidRDefault="006D2692" w:rsidP="00A42C6A">
            <w:pPr>
              <w:pStyle w:val="TAL"/>
            </w:pPr>
            <w:r>
              <w:t>isOrdered: N/A</w:t>
            </w:r>
          </w:p>
          <w:p w14:paraId="71222BF1" w14:textId="77777777" w:rsidR="006D2692" w:rsidRDefault="006D2692" w:rsidP="00A42C6A">
            <w:pPr>
              <w:pStyle w:val="TAL"/>
            </w:pPr>
            <w:r>
              <w:t>isUnique: N/A</w:t>
            </w:r>
          </w:p>
          <w:p w14:paraId="46FCBA48" w14:textId="77777777" w:rsidR="006D2692" w:rsidRDefault="006D2692" w:rsidP="00A42C6A">
            <w:pPr>
              <w:pStyle w:val="TAL"/>
            </w:pPr>
            <w:r>
              <w:t>defaultValue: None</w:t>
            </w:r>
          </w:p>
          <w:p w14:paraId="68832E33" w14:textId="77777777" w:rsidR="006D2692" w:rsidRDefault="006D2692" w:rsidP="00A42C6A">
            <w:pPr>
              <w:pStyle w:val="TAL"/>
            </w:pPr>
            <w:r>
              <w:t>isNullable: False</w:t>
            </w:r>
          </w:p>
          <w:p w14:paraId="0B9056C3" w14:textId="77777777" w:rsidR="006D2692" w:rsidRDefault="006D2692" w:rsidP="00A42C6A">
            <w:pPr>
              <w:keepNext/>
              <w:keepLines/>
              <w:spacing w:after="0"/>
              <w:rPr>
                <w:rFonts w:ascii="Arial" w:hAnsi="Arial"/>
                <w:sz w:val="18"/>
                <w:szCs w:val="18"/>
              </w:rPr>
            </w:pPr>
          </w:p>
        </w:tc>
      </w:tr>
      <w:tr w:rsidR="006D2692" w14:paraId="55D33741"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18EC7F" w14:textId="77777777" w:rsidR="006D2692" w:rsidRDefault="006D2692" w:rsidP="00A42C6A">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34357E82" w14:textId="77777777" w:rsidR="006D2692" w:rsidRDefault="006D2692" w:rsidP="00A42C6A">
            <w:pPr>
              <w:pStyle w:val="TAL"/>
            </w:pPr>
            <w:r>
              <w:t>It represents the list of S-NSSAI the managed object is supporting. The S-NSSAI is defined in 3GPP TS 23.003 [13].</w:t>
            </w:r>
          </w:p>
          <w:p w14:paraId="034307D0" w14:textId="77777777" w:rsidR="006D2692" w:rsidRDefault="006D2692" w:rsidP="00A42C6A">
            <w:pPr>
              <w:pStyle w:val="TAL"/>
            </w:pPr>
          </w:p>
          <w:p w14:paraId="3D8F7996" w14:textId="77777777" w:rsidR="006D2692" w:rsidRDefault="006D2692" w:rsidP="00A42C6A">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44384879" w14:textId="77777777" w:rsidR="006D2692" w:rsidRDefault="006D2692" w:rsidP="00A42C6A">
            <w:pPr>
              <w:keepNext/>
              <w:keepLines/>
              <w:spacing w:after="0"/>
            </w:pPr>
            <w:r>
              <w:rPr>
                <w:rFonts w:ascii="Arial" w:hAnsi="Arial"/>
                <w:sz w:val="18"/>
              </w:rPr>
              <w:t xml:space="preserve">type: </w:t>
            </w:r>
            <w:r>
              <w:rPr>
                <w:rFonts w:ascii="Arial" w:hAnsi="Arial" w:cs="Arial"/>
                <w:sz w:val="18"/>
                <w:szCs w:val="18"/>
              </w:rPr>
              <w:t>S-NSSAI</w:t>
            </w:r>
          </w:p>
          <w:p w14:paraId="3E411C01" w14:textId="77777777" w:rsidR="006D2692" w:rsidRDefault="006D2692" w:rsidP="00A42C6A">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62DC283B" w14:textId="77777777" w:rsidR="006D2692" w:rsidRDefault="006D2692" w:rsidP="00A42C6A">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33003F6B" w14:textId="77777777" w:rsidR="006D2692" w:rsidRDefault="006D2692" w:rsidP="00A42C6A">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2B8DB980" w14:textId="77777777" w:rsidR="006D2692" w:rsidRDefault="006D2692" w:rsidP="00A42C6A">
            <w:pPr>
              <w:keepNext/>
              <w:keepLines/>
              <w:spacing w:after="0"/>
              <w:rPr>
                <w:rFonts w:ascii="Arial" w:hAnsi="Arial"/>
                <w:sz w:val="18"/>
              </w:rPr>
            </w:pPr>
            <w:r>
              <w:rPr>
                <w:rFonts w:ascii="Arial" w:hAnsi="Arial"/>
                <w:sz w:val="18"/>
              </w:rPr>
              <w:t>defaultValue: None</w:t>
            </w:r>
          </w:p>
          <w:p w14:paraId="77121DDE" w14:textId="77777777" w:rsidR="006D2692" w:rsidRDefault="006D2692" w:rsidP="00A42C6A">
            <w:pPr>
              <w:pStyle w:val="TAL"/>
            </w:pPr>
            <w:r>
              <w:t>isNullable: False</w:t>
            </w:r>
          </w:p>
          <w:p w14:paraId="0D10BA99" w14:textId="77777777" w:rsidR="006D2692" w:rsidRDefault="006D2692" w:rsidP="00A42C6A">
            <w:pPr>
              <w:pStyle w:val="TAL"/>
            </w:pPr>
          </w:p>
        </w:tc>
      </w:tr>
      <w:tr w:rsidR="006D2692" w14:paraId="687F3EF7"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FB90E2" w14:textId="77777777" w:rsidR="006D2692" w:rsidRDefault="006D2692" w:rsidP="00A42C6A">
            <w:pPr>
              <w:spacing w:after="0"/>
              <w:rPr>
                <w:rFonts w:ascii="Courier New" w:hAnsi="Courier New" w:cs="Courier New"/>
                <w:sz w:val="18"/>
                <w:szCs w:val="18"/>
                <w:lang w:eastAsia="zh-CN"/>
              </w:rPr>
            </w:pPr>
            <w:proofErr w:type="spellStart"/>
            <w:r>
              <w:rPr>
                <w:rFonts w:ascii="Courier New" w:hAnsi="Courier New" w:cs="Courier New"/>
                <w:szCs w:val="18"/>
                <w:lang w:eastAsia="zh-CN"/>
              </w:rPr>
              <w:t>sST</w:t>
            </w:r>
            <w:proofErr w:type="spellEnd"/>
          </w:p>
        </w:tc>
        <w:tc>
          <w:tcPr>
            <w:tcW w:w="5523" w:type="dxa"/>
            <w:tcBorders>
              <w:top w:val="single" w:sz="4" w:space="0" w:color="auto"/>
              <w:left w:val="single" w:sz="4" w:space="0" w:color="auto"/>
              <w:bottom w:val="single" w:sz="4" w:space="0" w:color="auto"/>
              <w:right w:val="single" w:sz="4" w:space="0" w:color="auto"/>
            </w:tcBorders>
          </w:tcPr>
          <w:p w14:paraId="27F1E088" w14:textId="77777777" w:rsidR="006D2692" w:rsidRDefault="006D2692" w:rsidP="00A42C6A">
            <w:pPr>
              <w:pStyle w:val="TAL"/>
              <w:rPr>
                <w:rFonts w:cs="Arial"/>
                <w:snapToGrid w:val="0"/>
                <w:szCs w:val="18"/>
              </w:rPr>
            </w:pPr>
            <w:r>
              <w:rPr>
                <w:rFonts w:cs="Arial"/>
                <w:snapToGrid w:val="0"/>
                <w:szCs w:val="18"/>
              </w:rPr>
              <w:t>This attribute specifies the Slice/Service type (SST) of the network slice.</w:t>
            </w:r>
          </w:p>
          <w:p w14:paraId="053F7E40" w14:textId="77777777" w:rsidR="006D2692" w:rsidRDefault="006D2692" w:rsidP="00A42C6A">
            <w:pPr>
              <w:pStyle w:val="TAL"/>
              <w:rPr>
                <w:rFonts w:cs="Arial"/>
                <w:snapToGrid w:val="0"/>
                <w:szCs w:val="18"/>
              </w:rPr>
            </w:pPr>
          </w:p>
          <w:p w14:paraId="6FDB239B" w14:textId="77777777" w:rsidR="006D2692" w:rsidRDefault="006D2692" w:rsidP="00A42C6A">
            <w:pPr>
              <w:pStyle w:val="TAL"/>
            </w:pPr>
            <w:r>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4F1E0A7" w14:textId="77777777" w:rsidR="006D2692" w:rsidRDefault="006D2692" w:rsidP="00A42C6A">
            <w:pPr>
              <w:keepNext/>
              <w:keepLines/>
              <w:spacing w:after="0"/>
              <w:rPr>
                <w:rFonts w:ascii="Arial" w:hAnsi="Arial"/>
                <w:sz w:val="18"/>
              </w:rPr>
            </w:pPr>
            <w:r>
              <w:rPr>
                <w:rFonts w:ascii="Arial" w:hAnsi="Arial"/>
                <w:sz w:val="18"/>
              </w:rPr>
              <w:t>type: Integer</w:t>
            </w:r>
          </w:p>
          <w:p w14:paraId="0E443D83" w14:textId="77777777" w:rsidR="006D2692" w:rsidRDefault="006D2692" w:rsidP="00A42C6A">
            <w:pPr>
              <w:keepNext/>
              <w:keepLines/>
              <w:spacing w:after="0"/>
              <w:rPr>
                <w:rFonts w:ascii="Arial" w:hAnsi="Arial"/>
                <w:sz w:val="18"/>
              </w:rPr>
            </w:pPr>
            <w:r>
              <w:rPr>
                <w:rFonts w:ascii="Arial" w:hAnsi="Arial"/>
                <w:sz w:val="18"/>
              </w:rPr>
              <w:t>multiplicity: 1</w:t>
            </w:r>
          </w:p>
          <w:p w14:paraId="6AF89212" w14:textId="77777777" w:rsidR="006D2692" w:rsidRDefault="006D2692" w:rsidP="00A42C6A">
            <w:pPr>
              <w:keepNext/>
              <w:keepLines/>
              <w:spacing w:after="0"/>
              <w:rPr>
                <w:rFonts w:ascii="Arial" w:hAnsi="Arial"/>
                <w:sz w:val="18"/>
              </w:rPr>
            </w:pPr>
            <w:r>
              <w:rPr>
                <w:rFonts w:ascii="Arial" w:hAnsi="Arial"/>
                <w:sz w:val="18"/>
              </w:rPr>
              <w:t>isOrdered: N/A</w:t>
            </w:r>
          </w:p>
          <w:p w14:paraId="5D08A151" w14:textId="77777777" w:rsidR="006D2692" w:rsidRDefault="006D2692" w:rsidP="00A42C6A">
            <w:pPr>
              <w:keepNext/>
              <w:keepLines/>
              <w:spacing w:after="0"/>
              <w:rPr>
                <w:rFonts w:ascii="Arial" w:hAnsi="Arial"/>
                <w:sz w:val="18"/>
              </w:rPr>
            </w:pPr>
            <w:r>
              <w:rPr>
                <w:rFonts w:ascii="Arial" w:hAnsi="Arial"/>
                <w:sz w:val="18"/>
              </w:rPr>
              <w:t>isUnique: N/A</w:t>
            </w:r>
          </w:p>
          <w:p w14:paraId="2F21861B" w14:textId="77777777" w:rsidR="006D2692" w:rsidRDefault="006D2692" w:rsidP="00A42C6A">
            <w:pPr>
              <w:keepNext/>
              <w:keepLines/>
              <w:spacing w:after="0"/>
              <w:rPr>
                <w:rFonts w:ascii="Arial" w:hAnsi="Arial"/>
                <w:sz w:val="18"/>
              </w:rPr>
            </w:pPr>
            <w:r>
              <w:rPr>
                <w:rFonts w:ascii="Arial" w:hAnsi="Arial"/>
                <w:sz w:val="18"/>
              </w:rPr>
              <w:t>defaultValue: None</w:t>
            </w:r>
          </w:p>
          <w:p w14:paraId="34227FF1" w14:textId="77777777" w:rsidR="006D2692" w:rsidRDefault="006D2692" w:rsidP="00A42C6A">
            <w:pPr>
              <w:keepNext/>
              <w:keepLines/>
              <w:spacing w:after="0"/>
              <w:rPr>
                <w:rFonts w:ascii="Arial" w:hAnsi="Arial"/>
                <w:sz w:val="18"/>
              </w:rPr>
            </w:pPr>
            <w:r>
              <w:rPr>
                <w:rFonts w:ascii="Arial" w:hAnsi="Arial"/>
                <w:sz w:val="18"/>
              </w:rPr>
              <w:t>allowedValues: N/A</w:t>
            </w:r>
          </w:p>
          <w:p w14:paraId="2A931AFE" w14:textId="77777777" w:rsidR="006D2692" w:rsidRDefault="006D2692" w:rsidP="00A42C6A">
            <w:pPr>
              <w:pStyle w:val="TAL"/>
            </w:pPr>
            <w:r>
              <w:t>isNullable: False</w:t>
            </w:r>
          </w:p>
        </w:tc>
      </w:tr>
      <w:tr w:rsidR="006D2692" w14:paraId="20E51714"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9F6883" w14:textId="77777777" w:rsidR="006D2692" w:rsidRDefault="006D2692" w:rsidP="00A42C6A">
            <w:pPr>
              <w:spacing w:after="0"/>
              <w:rPr>
                <w:rFonts w:ascii="Courier New" w:hAnsi="Courier New" w:cs="Courier New"/>
                <w:sz w:val="18"/>
                <w:szCs w:val="18"/>
                <w:lang w:eastAsia="zh-CN"/>
              </w:rPr>
            </w:pPr>
            <w:proofErr w:type="spellStart"/>
            <w:r>
              <w:rPr>
                <w:rFonts w:ascii="Courier New" w:hAnsi="Courier New" w:cs="Courier New"/>
                <w:lang w:eastAsia="zh-CN"/>
              </w:rPr>
              <w:lastRenderedPageBreak/>
              <w:t>sD</w:t>
            </w:r>
            <w:proofErr w:type="spellEnd"/>
          </w:p>
        </w:tc>
        <w:tc>
          <w:tcPr>
            <w:tcW w:w="5523" w:type="dxa"/>
            <w:tcBorders>
              <w:top w:val="single" w:sz="4" w:space="0" w:color="auto"/>
              <w:left w:val="single" w:sz="4" w:space="0" w:color="auto"/>
              <w:bottom w:val="single" w:sz="4" w:space="0" w:color="auto"/>
              <w:right w:val="single" w:sz="4" w:space="0" w:color="auto"/>
            </w:tcBorders>
          </w:tcPr>
          <w:p w14:paraId="2279612D" w14:textId="77777777" w:rsidR="006D2692" w:rsidRDefault="006D2692" w:rsidP="00A42C6A">
            <w:pPr>
              <w:pStyle w:val="TAL"/>
            </w:pPr>
            <w:r>
              <w:t>This attribute specifies the Slice Differentiator (SD), which is optional information that complements the slice/service type(s) to differentiate amongst multiple Network Slices.</w:t>
            </w:r>
          </w:p>
          <w:p w14:paraId="2591D14B" w14:textId="77777777" w:rsidR="006D2692" w:rsidRDefault="006D2692" w:rsidP="00A42C6A">
            <w:pPr>
              <w:pStyle w:val="TAL"/>
            </w:pPr>
            <w:r w:rsidRPr="00AB05D0">
              <w:t>Pattern: '^[A-Fa-f0-9]{</w:t>
            </w:r>
            <w:proofErr w:type="gramStart"/>
            <w:r w:rsidRPr="00AB05D0">
              <w:t>6}$</w:t>
            </w:r>
            <w:proofErr w:type="gramEnd"/>
            <w:r w:rsidRPr="00AB05D0">
              <w:t>'</w:t>
            </w:r>
          </w:p>
          <w:p w14:paraId="6616EAD5" w14:textId="77777777" w:rsidR="006D2692" w:rsidRDefault="006D2692" w:rsidP="00A42C6A">
            <w:pPr>
              <w:pStyle w:val="TAL"/>
            </w:pPr>
          </w:p>
          <w:p w14:paraId="183BDD40" w14:textId="77777777" w:rsidR="006D2692" w:rsidRDefault="006D2692" w:rsidP="00A42C6A">
            <w:pPr>
              <w:pStyle w:val="TAL"/>
              <w:rPr>
                <w:rFonts w:cs="Arial"/>
                <w:snapToGrid w:val="0"/>
                <w:szCs w:val="18"/>
              </w:rPr>
            </w:pPr>
            <w:r>
              <w:rPr>
                <w:rFonts w:cs="Arial"/>
                <w:snapToGrid w:val="0"/>
                <w:szCs w:val="18"/>
              </w:rPr>
              <w:t>See clause 5.15.2 of 3GPP TS 23.501 [2].</w:t>
            </w:r>
          </w:p>
          <w:p w14:paraId="4BA39AFE" w14:textId="77777777" w:rsidR="006D2692" w:rsidRDefault="006D2692" w:rsidP="00A42C6A">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5E7DEBB2" w14:textId="77777777" w:rsidR="006D2692" w:rsidRDefault="006D2692" w:rsidP="00A42C6A">
            <w:pPr>
              <w:keepNext/>
              <w:keepLines/>
              <w:spacing w:after="0"/>
              <w:rPr>
                <w:rFonts w:ascii="Arial" w:hAnsi="Arial"/>
                <w:sz w:val="18"/>
              </w:rPr>
            </w:pPr>
            <w:r>
              <w:rPr>
                <w:rFonts w:ascii="Arial" w:hAnsi="Arial"/>
                <w:sz w:val="18"/>
              </w:rPr>
              <w:t>type: String</w:t>
            </w:r>
          </w:p>
          <w:p w14:paraId="1FC7FB4F" w14:textId="77777777" w:rsidR="006D2692" w:rsidRDefault="006D2692" w:rsidP="00A42C6A">
            <w:pPr>
              <w:keepNext/>
              <w:keepLines/>
              <w:spacing w:after="0"/>
              <w:rPr>
                <w:rFonts w:ascii="Arial" w:hAnsi="Arial"/>
                <w:sz w:val="18"/>
              </w:rPr>
            </w:pPr>
            <w:r>
              <w:rPr>
                <w:rFonts w:ascii="Arial" w:hAnsi="Arial"/>
                <w:sz w:val="18"/>
              </w:rPr>
              <w:t>multiplicity: 1</w:t>
            </w:r>
          </w:p>
          <w:p w14:paraId="5600D1E6" w14:textId="77777777" w:rsidR="006D2692" w:rsidRDefault="006D2692" w:rsidP="00A42C6A">
            <w:pPr>
              <w:keepNext/>
              <w:keepLines/>
              <w:spacing w:after="0"/>
              <w:rPr>
                <w:rFonts w:ascii="Arial" w:hAnsi="Arial"/>
                <w:sz w:val="18"/>
              </w:rPr>
            </w:pPr>
            <w:r>
              <w:rPr>
                <w:rFonts w:ascii="Arial" w:hAnsi="Arial"/>
                <w:sz w:val="18"/>
              </w:rPr>
              <w:t>isOrdered: N/A</w:t>
            </w:r>
          </w:p>
          <w:p w14:paraId="78815A57" w14:textId="77777777" w:rsidR="006D2692" w:rsidRDefault="006D2692" w:rsidP="00A42C6A">
            <w:pPr>
              <w:keepNext/>
              <w:keepLines/>
              <w:spacing w:after="0"/>
              <w:rPr>
                <w:rFonts w:ascii="Arial" w:hAnsi="Arial"/>
                <w:sz w:val="18"/>
              </w:rPr>
            </w:pPr>
            <w:r>
              <w:rPr>
                <w:rFonts w:ascii="Arial" w:hAnsi="Arial"/>
                <w:sz w:val="18"/>
              </w:rPr>
              <w:t>isUnique: N/A</w:t>
            </w:r>
          </w:p>
          <w:p w14:paraId="1573AA21" w14:textId="77777777" w:rsidR="006D2692" w:rsidRDefault="006D2692" w:rsidP="00A42C6A">
            <w:pPr>
              <w:keepNext/>
              <w:keepLines/>
              <w:spacing w:after="0"/>
              <w:rPr>
                <w:rFonts w:ascii="Arial" w:hAnsi="Arial"/>
                <w:sz w:val="18"/>
              </w:rPr>
            </w:pPr>
            <w:r>
              <w:rPr>
                <w:rFonts w:ascii="Arial" w:hAnsi="Arial"/>
                <w:sz w:val="18"/>
              </w:rPr>
              <w:t>defaultValue: None</w:t>
            </w:r>
          </w:p>
          <w:p w14:paraId="11526478" w14:textId="77777777" w:rsidR="006D2692" w:rsidRDefault="006D2692" w:rsidP="00A42C6A">
            <w:pPr>
              <w:pStyle w:val="TAL"/>
            </w:pPr>
            <w:r>
              <w:t>isNullable: False</w:t>
            </w:r>
          </w:p>
        </w:tc>
      </w:tr>
      <w:tr w:rsidR="006D2692" w14:paraId="6CCFDF9D"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B318AF" w14:textId="77777777" w:rsidR="006D2692" w:rsidRDefault="006D2692" w:rsidP="00A42C6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64C6B0D0" w14:textId="77777777" w:rsidR="006D2692" w:rsidRDefault="006D2692" w:rsidP="00A42C6A">
            <w:pPr>
              <w:pStyle w:val="a"/>
              <w:rPr>
                <w:sz w:val="18"/>
                <w:szCs w:val="18"/>
              </w:rPr>
            </w:pPr>
            <w:r>
              <w:rPr>
                <w:sz w:val="18"/>
                <w:szCs w:val="18"/>
              </w:rPr>
              <w:t xml:space="preserve">This attribute specifies the maximum percentage of radio resources that can be used by the associated </w:t>
            </w:r>
            <w:proofErr w:type="spellStart"/>
            <w:r>
              <w:rPr>
                <w:rFonts w:ascii="Courier New" w:hAnsi="Courier New" w:cs="Courier New"/>
                <w:bCs/>
                <w:color w:val="333333"/>
                <w:sz w:val="18"/>
                <w:szCs w:val="18"/>
              </w:rPr>
              <w:t>rRMPolicyMemberList</w:t>
            </w:r>
            <w:proofErr w:type="spellEnd"/>
            <w:r>
              <w:rPr>
                <w:sz w:val="18"/>
                <w:szCs w:val="18"/>
              </w:rPr>
              <w:t>. The maximum percentage of radio resources include at least one of the shared resources, prioritized resources and dedicated resources.</w:t>
            </w:r>
          </w:p>
          <w:p w14:paraId="357A0117" w14:textId="77777777" w:rsidR="006D2692" w:rsidRDefault="006D2692" w:rsidP="00A42C6A">
            <w:pPr>
              <w:pStyle w:val="TAL"/>
              <w:rPr>
                <w:szCs w:val="18"/>
              </w:rPr>
            </w:pPr>
          </w:p>
          <w:p w14:paraId="2488ADEB" w14:textId="77777777" w:rsidR="006D2692" w:rsidRDefault="006D2692" w:rsidP="00A42C6A">
            <w:pPr>
              <w:rPr>
                <w:lang w:eastAsia="zh-CN"/>
              </w:rPr>
            </w:pPr>
            <w:r w:rsidRPr="00831FAC">
              <w:rPr>
                <w:rFonts w:ascii="Arial" w:hAnsi="Arial"/>
                <w:sz w:val="18"/>
                <w:szCs w:val="18"/>
                <w:lang w:eastAsia="zh-CN"/>
              </w:rPr>
              <w:t>For the same resource type, t</w:t>
            </w:r>
            <w:r>
              <w:t xml:space="preserve">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can be greater than 100.</w:t>
            </w:r>
          </w:p>
          <w:p w14:paraId="2A84CCB1" w14:textId="77777777" w:rsidR="006D2692" w:rsidRDefault="006D2692" w:rsidP="00A42C6A">
            <w:pPr>
              <w:pStyle w:val="TAL"/>
              <w:rPr>
                <w:szCs w:val="18"/>
              </w:rPr>
            </w:pPr>
            <w:r>
              <w:rPr>
                <w:szCs w:val="18"/>
              </w:rPr>
              <w:t>allowedValues:</w:t>
            </w:r>
          </w:p>
          <w:p w14:paraId="43AD5E3E" w14:textId="77777777" w:rsidR="006D2692" w:rsidRDefault="006D2692" w:rsidP="00A42C6A">
            <w:pPr>
              <w:pStyle w:val="TAL"/>
              <w:rPr>
                <w:szCs w:val="18"/>
              </w:rPr>
            </w:pPr>
            <w:proofErr w:type="gramStart"/>
            <w:r>
              <w:rPr>
                <w:szCs w:val="18"/>
              </w:rPr>
              <w:t>0 :</w:t>
            </w:r>
            <w:proofErr w:type="gramEnd"/>
            <w:r>
              <w:rPr>
                <w:szCs w:val="18"/>
              </w:rPr>
              <w:t xml:space="preserve"> 100</w:t>
            </w:r>
          </w:p>
          <w:p w14:paraId="6D055659" w14:textId="77777777" w:rsidR="006D2692" w:rsidRDefault="006D2692" w:rsidP="00A42C6A">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00CE8EC5" w14:textId="77777777" w:rsidR="006D2692" w:rsidRDefault="006D2692" w:rsidP="00A42C6A">
            <w:pPr>
              <w:pStyle w:val="TAL"/>
            </w:pPr>
            <w:r>
              <w:t>type: Integer</w:t>
            </w:r>
          </w:p>
          <w:p w14:paraId="0F47C78D" w14:textId="77777777" w:rsidR="006D2692" w:rsidRDefault="006D2692" w:rsidP="00A42C6A">
            <w:pPr>
              <w:pStyle w:val="TAL"/>
            </w:pPr>
            <w:r>
              <w:t>multiplicity: 1</w:t>
            </w:r>
          </w:p>
          <w:p w14:paraId="4FBF379A" w14:textId="77777777" w:rsidR="006D2692" w:rsidRDefault="006D2692" w:rsidP="00A42C6A">
            <w:pPr>
              <w:pStyle w:val="TAL"/>
            </w:pPr>
            <w:r>
              <w:t>isOrdered: N/A</w:t>
            </w:r>
          </w:p>
          <w:p w14:paraId="75C4E9F1" w14:textId="77777777" w:rsidR="006D2692" w:rsidRDefault="006D2692" w:rsidP="00A42C6A">
            <w:pPr>
              <w:pStyle w:val="TAL"/>
            </w:pPr>
            <w:r>
              <w:t>isUnique: N/A</w:t>
            </w:r>
          </w:p>
          <w:p w14:paraId="1E4FC6BA" w14:textId="77777777" w:rsidR="006D2692" w:rsidRDefault="006D2692" w:rsidP="00A42C6A">
            <w:pPr>
              <w:pStyle w:val="TAL"/>
            </w:pPr>
            <w:r>
              <w:t>defaultValue: 100</w:t>
            </w:r>
          </w:p>
          <w:p w14:paraId="758790EE" w14:textId="77777777" w:rsidR="006D2692" w:rsidRDefault="006D2692" w:rsidP="00A42C6A">
            <w:pPr>
              <w:pStyle w:val="TAL"/>
            </w:pPr>
            <w:r>
              <w:t>isNullable: False</w:t>
            </w:r>
          </w:p>
        </w:tc>
      </w:tr>
      <w:tr w:rsidR="006D2692" w14:paraId="10BA6ED7"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C26C43" w14:textId="77777777" w:rsidR="006D2692" w:rsidRDefault="006D2692" w:rsidP="00A42C6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26C04BA4" w14:textId="77777777" w:rsidR="006D2692" w:rsidRDefault="006D2692" w:rsidP="00A42C6A">
            <w:pPr>
              <w:pStyle w:val="TAL"/>
            </w:pPr>
            <w:r>
              <w:t xml:space="preserve">This attribute specifies the minimum percentage of radio resources that can be used by the associated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w:t>
            </w:r>
            <w:r>
              <w:t xml:space="preserve"> The minimum percentage of radio resources including at least one </w:t>
            </w:r>
            <w:r>
              <w:rPr>
                <w:lang w:eastAsia="zh-CN"/>
              </w:rPr>
              <w:t>of prioritized resources and dedicated resources.</w:t>
            </w:r>
          </w:p>
          <w:p w14:paraId="3A228B73" w14:textId="77777777" w:rsidR="006D2692" w:rsidRDefault="006D2692" w:rsidP="00A42C6A">
            <w:pPr>
              <w:jc w:val="both"/>
            </w:pPr>
            <w:bookmarkStart w:id="36" w:name="OLE_LINK18"/>
          </w:p>
          <w:p w14:paraId="5A4C8F72" w14:textId="77777777" w:rsidR="006D2692" w:rsidRDefault="006D2692" w:rsidP="00A42C6A">
            <w:pPr>
              <w:rPr>
                <w:lang w:eastAsia="zh-CN"/>
              </w:rPr>
            </w:pPr>
            <w:r w:rsidRPr="00831FAC">
              <w:t>For the same resource type, t</w:t>
            </w:r>
            <w:r>
              <w:t xml:space="preserve">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 </w:t>
            </w:r>
            <w:bookmarkEnd w:id="36"/>
          </w:p>
          <w:p w14:paraId="4627EBFE" w14:textId="77777777" w:rsidR="006D2692" w:rsidRDefault="006D2692" w:rsidP="00A42C6A">
            <w:pPr>
              <w:pStyle w:val="TAL"/>
            </w:pPr>
            <w:r>
              <w:t xml:space="preserve">allowedValues: </w:t>
            </w:r>
          </w:p>
          <w:p w14:paraId="0495587A" w14:textId="77777777" w:rsidR="006D2692" w:rsidRDefault="006D2692" w:rsidP="00A42C6A">
            <w:pPr>
              <w:pStyle w:val="TAL"/>
            </w:pPr>
            <w:proofErr w:type="gramStart"/>
            <w:r>
              <w:t>0 :</w:t>
            </w:r>
            <w:proofErr w:type="gramEnd"/>
            <w:r>
              <w:t xml:space="preserve"> 100</w:t>
            </w:r>
          </w:p>
          <w:p w14:paraId="706FF4B1" w14:textId="77777777" w:rsidR="006D2692" w:rsidRDefault="006D2692" w:rsidP="00A42C6A">
            <w:pPr>
              <w:pStyle w:val="TAL"/>
            </w:pPr>
          </w:p>
          <w:p w14:paraId="120B293C" w14:textId="77777777" w:rsidR="006D2692" w:rsidRDefault="006D2692" w:rsidP="00A42C6A">
            <w:pPr>
              <w:pStyle w:val="TAL"/>
            </w:pPr>
            <w:r>
              <w:t>NOTE: Void.</w:t>
            </w:r>
          </w:p>
          <w:p w14:paraId="51398AE2"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791E0C3" w14:textId="77777777" w:rsidR="006D2692" w:rsidRDefault="006D2692" w:rsidP="00A42C6A">
            <w:pPr>
              <w:pStyle w:val="TAL"/>
            </w:pPr>
            <w:r>
              <w:t>type: Integer</w:t>
            </w:r>
          </w:p>
          <w:p w14:paraId="22685875" w14:textId="77777777" w:rsidR="006D2692" w:rsidRDefault="006D2692" w:rsidP="00A42C6A">
            <w:pPr>
              <w:pStyle w:val="TAL"/>
            </w:pPr>
            <w:r>
              <w:t>multiplicity: 1</w:t>
            </w:r>
          </w:p>
          <w:p w14:paraId="18163C26" w14:textId="77777777" w:rsidR="006D2692" w:rsidRDefault="006D2692" w:rsidP="00A42C6A">
            <w:pPr>
              <w:pStyle w:val="TAL"/>
            </w:pPr>
            <w:r>
              <w:t>isOrdered: N/A</w:t>
            </w:r>
          </w:p>
          <w:p w14:paraId="280E47C3" w14:textId="77777777" w:rsidR="006D2692" w:rsidRDefault="006D2692" w:rsidP="00A42C6A">
            <w:pPr>
              <w:pStyle w:val="TAL"/>
            </w:pPr>
            <w:r>
              <w:t>isUnique: N/A</w:t>
            </w:r>
          </w:p>
          <w:p w14:paraId="46E3C208" w14:textId="77777777" w:rsidR="006D2692" w:rsidRDefault="006D2692" w:rsidP="00A42C6A">
            <w:pPr>
              <w:pStyle w:val="TAL"/>
            </w:pPr>
            <w:r>
              <w:t>defaultValue: 0</w:t>
            </w:r>
          </w:p>
          <w:p w14:paraId="2A977D9B" w14:textId="77777777" w:rsidR="006D2692" w:rsidRDefault="006D2692" w:rsidP="00A42C6A">
            <w:pPr>
              <w:pStyle w:val="TAL"/>
            </w:pPr>
            <w:r>
              <w:t>isNullable: False</w:t>
            </w:r>
          </w:p>
        </w:tc>
      </w:tr>
      <w:tr w:rsidR="006D2692" w14:paraId="29C097B3"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3AE52D" w14:textId="77777777" w:rsidR="006D2692" w:rsidRDefault="006D2692" w:rsidP="00A42C6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7D76DC97" w14:textId="77777777" w:rsidR="006D2692" w:rsidRDefault="006D2692" w:rsidP="00A42C6A">
            <w:pPr>
              <w:pStyle w:val="TAL"/>
            </w:pPr>
            <w:r>
              <w:t xml:space="preserve">This attribute specifies the percentage of radio resource that dedicatedly used by the </w:t>
            </w:r>
            <w:proofErr w:type="gramStart"/>
            <w:r>
              <w:rPr>
                <w:lang w:eastAsia="zh-CN"/>
              </w:rPr>
              <w:t>ass</w:t>
            </w:r>
            <w:r>
              <w:t xml:space="preserve">ociated  </w:t>
            </w:r>
            <w:proofErr w:type="spellStart"/>
            <w:r>
              <w:rPr>
                <w:rFonts w:ascii="Courier New" w:hAnsi="Courier New" w:cs="Courier New"/>
                <w:bCs/>
                <w:color w:val="333333"/>
                <w:szCs w:val="18"/>
              </w:rPr>
              <w:t>rRMPolicyMemberList</w:t>
            </w:r>
            <w:proofErr w:type="spellEnd"/>
            <w:proofErr w:type="gramEnd"/>
            <w:r>
              <w:t xml:space="preserve">. </w:t>
            </w:r>
          </w:p>
          <w:p w14:paraId="53F9869D" w14:textId="77777777" w:rsidR="006D2692" w:rsidRDefault="006D2692" w:rsidP="00A42C6A">
            <w:pPr>
              <w:pStyle w:val="TAL"/>
            </w:pPr>
          </w:p>
          <w:p w14:paraId="26AE1552" w14:textId="77777777" w:rsidR="006D2692" w:rsidRDefault="006D2692" w:rsidP="00A42C6A">
            <w:r w:rsidRPr="00831FAC">
              <w:t>For the same resource type, t</w:t>
            </w:r>
            <w:r>
              <w:t xml:space="preserve">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w:t>
            </w:r>
          </w:p>
          <w:p w14:paraId="7F74ADEC" w14:textId="77777777" w:rsidR="006D2692" w:rsidRDefault="006D2692" w:rsidP="00A42C6A">
            <w:pPr>
              <w:pStyle w:val="TAL"/>
            </w:pPr>
            <w:r>
              <w:t>allowedValues:</w:t>
            </w:r>
            <w:proofErr w:type="gramStart"/>
            <w:r>
              <w:t>0 :</w:t>
            </w:r>
            <w:proofErr w:type="gramEnd"/>
            <w:r>
              <w:t xml:space="preserve"> 100 </w:t>
            </w:r>
          </w:p>
          <w:p w14:paraId="3A412D59"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175777C" w14:textId="77777777" w:rsidR="006D2692" w:rsidRDefault="006D2692" w:rsidP="00A42C6A">
            <w:pPr>
              <w:pStyle w:val="TAL"/>
            </w:pPr>
            <w:r>
              <w:t>type: Integer</w:t>
            </w:r>
          </w:p>
          <w:p w14:paraId="4275CD2D" w14:textId="77777777" w:rsidR="006D2692" w:rsidRDefault="006D2692" w:rsidP="00A42C6A">
            <w:pPr>
              <w:pStyle w:val="TAL"/>
            </w:pPr>
            <w:r>
              <w:t>multiplicity: 1</w:t>
            </w:r>
          </w:p>
          <w:p w14:paraId="3C4D1E60" w14:textId="77777777" w:rsidR="006D2692" w:rsidRDefault="006D2692" w:rsidP="00A42C6A">
            <w:pPr>
              <w:pStyle w:val="TAL"/>
            </w:pPr>
            <w:r>
              <w:t>isOrdered: N/A</w:t>
            </w:r>
          </w:p>
          <w:p w14:paraId="75931958" w14:textId="77777777" w:rsidR="006D2692" w:rsidRDefault="006D2692" w:rsidP="00A42C6A">
            <w:pPr>
              <w:pStyle w:val="TAL"/>
            </w:pPr>
            <w:r>
              <w:t>isUnique: N/A</w:t>
            </w:r>
          </w:p>
          <w:p w14:paraId="27404852" w14:textId="77777777" w:rsidR="006D2692" w:rsidRDefault="006D2692" w:rsidP="00A42C6A">
            <w:pPr>
              <w:pStyle w:val="TAL"/>
            </w:pPr>
            <w:r>
              <w:t>defaultValue: 0</w:t>
            </w:r>
          </w:p>
          <w:p w14:paraId="6823354C" w14:textId="77777777" w:rsidR="006D2692" w:rsidRDefault="006D2692" w:rsidP="00A42C6A">
            <w:pPr>
              <w:pStyle w:val="TAL"/>
            </w:pPr>
            <w:r>
              <w:t>isNullable: False</w:t>
            </w:r>
          </w:p>
        </w:tc>
      </w:tr>
      <w:tr w:rsidR="006D2692" w14:paraId="4F377A87"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8887DD" w14:textId="77777777" w:rsidR="006D2692" w:rsidRDefault="006D2692" w:rsidP="00A42C6A">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7CD12151" w14:textId="77777777" w:rsidR="006D2692" w:rsidRDefault="006D2692" w:rsidP="00A42C6A">
            <w:pPr>
              <w:pStyle w:val="TAL"/>
              <w:rPr>
                <w:rFonts w:eastAsia="Batang"/>
              </w:rPr>
            </w:pPr>
            <w:r>
              <w:rPr>
                <w:rFonts w:eastAsia="Batang"/>
              </w:rPr>
              <w:t>Subcarrier spacing configuration for a BWP. See subclause 5 in TS 38.104 [12].</w:t>
            </w:r>
          </w:p>
          <w:p w14:paraId="7DF8202D" w14:textId="77777777" w:rsidR="006D2692" w:rsidRDefault="006D2692" w:rsidP="00A42C6A">
            <w:pPr>
              <w:pStyle w:val="TAL"/>
              <w:rPr>
                <w:rFonts w:eastAsia="Batang"/>
              </w:rPr>
            </w:pPr>
          </w:p>
          <w:p w14:paraId="32F75303" w14:textId="77777777" w:rsidR="006D2692" w:rsidRDefault="006D2692" w:rsidP="00A42C6A">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55386CE2" w14:textId="77777777" w:rsidR="006D2692" w:rsidRDefault="006D2692" w:rsidP="00A42C6A">
            <w:pPr>
              <w:pStyle w:val="TAL"/>
            </w:pPr>
            <w:r>
              <w:t>type: Integer</w:t>
            </w:r>
          </w:p>
          <w:p w14:paraId="70B60F49" w14:textId="77777777" w:rsidR="006D2692" w:rsidRDefault="006D2692" w:rsidP="00A42C6A">
            <w:pPr>
              <w:pStyle w:val="TAL"/>
            </w:pPr>
            <w:r>
              <w:t>multiplicity: 1</w:t>
            </w:r>
          </w:p>
          <w:p w14:paraId="13756706" w14:textId="77777777" w:rsidR="006D2692" w:rsidRDefault="006D2692" w:rsidP="00A42C6A">
            <w:pPr>
              <w:pStyle w:val="TAL"/>
            </w:pPr>
            <w:r>
              <w:t>isOrdered: N/A</w:t>
            </w:r>
          </w:p>
          <w:p w14:paraId="19FDFC44" w14:textId="77777777" w:rsidR="006D2692" w:rsidRDefault="006D2692" w:rsidP="00A42C6A">
            <w:pPr>
              <w:pStyle w:val="TAL"/>
            </w:pPr>
            <w:r>
              <w:t>isUnique: N/A</w:t>
            </w:r>
          </w:p>
          <w:p w14:paraId="3FC38130" w14:textId="77777777" w:rsidR="006D2692" w:rsidRDefault="006D2692" w:rsidP="00A42C6A">
            <w:pPr>
              <w:pStyle w:val="TAL"/>
            </w:pPr>
            <w:r>
              <w:t>defaultValue: None</w:t>
            </w:r>
          </w:p>
          <w:p w14:paraId="4A3FE907" w14:textId="77777777" w:rsidR="006D2692" w:rsidRDefault="006D2692" w:rsidP="00A42C6A">
            <w:pPr>
              <w:keepNext/>
              <w:keepLines/>
              <w:spacing w:after="0"/>
              <w:rPr>
                <w:rFonts w:ascii="Arial" w:hAnsi="Arial"/>
                <w:sz w:val="18"/>
              </w:rPr>
            </w:pPr>
            <w:r>
              <w:rPr>
                <w:rFonts w:ascii="Arial" w:hAnsi="Arial"/>
                <w:sz w:val="18"/>
              </w:rPr>
              <w:t>isNullable: False</w:t>
            </w:r>
          </w:p>
          <w:p w14:paraId="10DB7C2D" w14:textId="77777777" w:rsidR="006D2692" w:rsidRDefault="006D2692" w:rsidP="00A42C6A">
            <w:pPr>
              <w:pStyle w:val="TAL"/>
            </w:pPr>
          </w:p>
        </w:tc>
      </w:tr>
      <w:tr w:rsidR="006D2692" w14:paraId="32FB6CDF"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645F04" w14:textId="77777777" w:rsidR="006D2692" w:rsidRDefault="006D2692" w:rsidP="00A42C6A">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0B9DEB5B" w14:textId="77777777" w:rsidR="006D2692" w:rsidRDefault="006D2692" w:rsidP="00A42C6A">
            <w:pPr>
              <w:pStyle w:val="TAL"/>
            </w:pPr>
            <w:r>
              <w:t>Indicates if the transmission direction is downlink (DL), uplink (UL) or both downlink and uplink (DL and UL).</w:t>
            </w:r>
          </w:p>
          <w:p w14:paraId="445ABFCD" w14:textId="77777777" w:rsidR="006D2692" w:rsidRDefault="006D2692" w:rsidP="00A42C6A">
            <w:pPr>
              <w:pStyle w:val="TAL"/>
            </w:pPr>
          </w:p>
          <w:p w14:paraId="687CE8B9" w14:textId="77777777" w:rsidR="006D2692" w:rsidRDefault="006D2692" w:rsidP="00A42C6A">
            <w:pPr>
              <w:pStyle w:val="TAL"/>
            </w:pPr>
            <w:r>
              <w:t xml:space="preserve">allowedValues: </w:t>
            </w:r>
          </w:p>
          <w:p w14:paraId="1AF8E577" w14:textId="77777777" w:rsidR="006D2692" w:rsidRDefault="006D2692" w:rsidP="00A42C6A">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5987BB0E" w14:textId="77777777" w:rsidR="006D2692" w:rsidRDefault="006D2692" w:rsidP="00A42C6A">
            <w:pPr>
              <w:pStyle w:val="TAL"/>
            </w:pPr>
            <w:r>
              <w:t>type: ENUM</w:t>
            </w:r>
          </w:p>
          <w:p w14:paraId="471FE419" w14:textId="77777777" w:rsidR="006D2692" w:rsidRDefault="006D2692" w:rsidP="00A42C6A">
            <w:pPr>
              <w:pStyle w:val="TAL"/>
            </w:pPr>
            <w:r>
              <w:t>multiplicity: 1</w:t>
            </w:r>
          </w:p>
          <w:p w14:paraId="2D7E6F05" w14:textId="77777777" w:rsidR="006D2692" w:rsidRDefault="006D2692" w:rsidP="00A42C6A">
            <w:pPr>
              <w:pStyle w:val="TAL"/>
            </w:pPr>
            <w:r>
              <w:t>isOrdered: N/A</w:t>
            </w:r>
          </w:p>
          <w:p w14:paraId="6675E7C8" w14:textId="77777777" w:rsidR="006D2692" w:rsidRDefault="006D2692" w:rsidP="00A42C6A">
            <w:pPr>
              <w:pStyle w:val="TAL"/>
            </w:pPr>
            <w:r>
              <w:t>isUnique: N/A</w:t>
            </w:r>
          </w:p>
          <w:p w14:paraId="5449E31C" w14:textId="77777777" w:rsidR="006D2692" w:rsidRDefault="006D2692" w:rsidP="00A42C6A">
            <w:pPr>
              <w:pStyle w:val="TAL"/>
            </w:pPr>
            <w:r>
              <w:t>defaultValue: None</w:t>
            </w:r>
          </w:p>
          <w:p w14:paraId="319A81E3" w14:textId="77777777" w:rsidR="006D2692" w:rsidRDefault="006D2692" w:rsidP="00A42C6A">
            <w:pPr>
              <w:pStyle w:val="TAL"/>
            </w:pPr>
            <w:r>
              <w:t>isNullable: False</w:t>
            </w:r>
          </w:p>
          <w:p w14:paraId="0F75BDB4" w14:textId="77777777" w:rsidR="006D2692" w:rsidRDefault="006D2692" w:rsidP="00A42C6A">
            <w:pPr>
              <w:pStyle w:val="TAL"/>
            </w:pPr>
          </w:p>
        </w:tc>
      </w:tr>
      <w:tr w:rsidR="006D2692" w14:paraId="332B0AF7"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8C6F9D" w14:textId="77777777" w:rsidR="006D2692" w:rsidRDefault="006D2692" w:rsidP="00A42C6A">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10A2DA9E" w14:textId="77777777" w:rsidR="006D2692" w:rsidRDefault="006D2692" w:rsidP="00A42C6A">
            <w:pPr>
              <w:pStyle w:val="TAL"/>
            </w:pPr>
            <w:r>
              <w:t>It identifies whether the object is used for downlink, uplink or supplementary uplink.</w:t>
            </w:r>
          </w:p>
          <w:p w14:paraId="52A9872F" w14:textId="77777777" w:rsidR="006D2692" w:rsidRDefault="006D2692" w:rsidP="00A42C6A">
            <w:pPr>
              <w:pStyle w:val="TAL"/>
            </w:pPr>
          </w:p>
          <w:p w14:paraId="4CB40139" w14:textId="77777777" w:rsidR="006D2692" w:rsidRDefault="006D2692" w:rsidP="00A42C6A">
            <w:pPr>
              <w:pStyle w:val="TAL"/>
            </w:pPr>
            <w:r>
              <w:t>allowedValues:</w:t>
            </w:r>
          </w:p>
          <w:p w14:paraId="309FB7CF" w14:textId="77777777" w:rsidR="006D2692" w:rsidRDefault="006D2692" w:rsidP="00A42C6A">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7A5B3A57" w14:textId="77777777" w:rsidR="006D2692" w:rsidRDefault="006D2692" w:rsidP="00A42C6A">
            <w:pPr>
              <w:pStyle w:val="TAL"/>
            </w:pPr>
            <w:r>
              <w:t>type: ENUM</w:t>
            </w:r>
          </w:p>
          <w:p w14:paraId="18DA1A03" w14:textId="77777777" w:rsidR="006D2692" w:rsidRDefault="006D2692" w:rsidP="00A42C6A">
            <w:pPr>
              <w:pStyle w:val="TAL"/>
            </w:pPr>
            <w:r>
              <w:t>multiplicity: 1</w:t>
            </w:r>
          </w:p>
          <w:p w14:paraId="0224A90E" w14:textId="77777777" w:rsidR="006D2692" w:rsidRDefault="006D2692" w:rsidP="00A42C6A">
            <w:pPr>
              <w:pStyle w:val="TAL"/>
            </w:pPr>
            <w:r>
              <w:t>isOrdered: N/A</w:t>
            </w:r>
          </w:p>
          <w:p w14:paraId="537627E5" w14:textId="77777777" w:rsidR="006D2692" w:rsidRDefault="006D2692" w:rsidP="00A42C6A">
            <w:pPr>
              <w:pStyle w:val="TAL"/>
            </w:pPr>
            <w:r>
              <w:t>isUnique: N/A</w:t>
            </w:r>
          </w:p>
          <w:p w14:paraId="76E563AB" w14:textId="77777777" w:rsidR="006D2692" w:rsidRDefault="006D2692" w:rsidP="00A42C6A">
            <w:pPr>
              <w:pStyle w:val="TAL"/>
            </w:pPr>
            <w:r>
              <w:t>defaultValue: None</w:t>
            </w:r>
          </w:p>
          <w:p w14:paraId="592D820B" w14:textId="77777777" w:rsidR="006D2692" w:rsidRDefault="006D2692" w:rsidP="00A42C6A">
            <w:pPr>
              <w:pStyle w:val="TAL"/>
            </w:pPr>
            <w:r>
              <w:t>isNullable: False</w:t>
            </w:r>
          </w:p>
          <w:p w14:paraId="41E2C1A1" w14:textId="77777777" w:rsidR="006D2692" w:rsidRDefault="006D2692" w:rsidP="00A42C6A">
            <w:pPr>
              <w:pStyle w:val="TAL"/>
            </w:pPr>
          </w:p>
        </w:tc>
      </w:tr>
      <w:tr w:rsidR="006D2692" w14:paraId="228851B5"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507887" w14:textId="77777777" w:rsidR="006D2692" w:rsidRDefault="006D2692" w:rsidP="00A42C6A">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4B2CA1DE" w14:textId="77777777" w:rsidR="006D2692" w:rsidRDefault="006D2692" w:rsidP="00A42C6A">
            <w:pPr>
              <w:pStyle w:val="TAL"/>
              <w:rPr>
                <w:rFonts w:eastAsia="Batang" w:cs="Arial"/>
                <w:szCs w:val="18"/>
              </w:rPr>
            </w:pPr>
            <w:r>
              <w:rPr>
                <w:rFonts w:eastAsia="Batang" w:cs="Arial"/>
                <w:szCs w:val="18"/>
              </w:rPr>
              <w:t>It identifies whether the object is used for initial or other BWP.</w:t>
            </w:r>
          </w:p>
          <w:p w14:paraId="0A4A9ECA" w14:textId="77777777" w:rsidR="006D2692" w:rsidRDefault="006D2692" w:rsidP="00A42C6A">
            <w:pPr>
              <w:pStyle w:val="TAL"/>
              <w:rPr>
                <w:rFonts w:eastAsia="Batang" w:cs="Arial"/>
                <w:szCs w:val="18"/>
              </w:rPr>
            </w:pPr>
          </w:p>
          <w:p w14:paraId="6BBA5664" w14:textId="77777777" w:rsidR="006D2692" w:rsidRDefault="006D2692" w:rsidP="00A42C6A">
            <w:pPr>
              <w:pStyle w:val="TAL"/>
            </w:pPr>
            <w:r>
              <w:t>allowedValues:</w:t>
            </w:r>
          </w:p>
          <w:p w14:paraId="66911E35" w14:textId="77777777" w:rsidR="006D2692" w:rsidRDefault="006D2692" w:rsidP="00A42C6A">
            <w:pPr>
              <w:pStyle w:val="TAL"/>
            </w:pPr>
          </w:p>
          <w:p w14:paraId="6840B609" w14:textId="77777777" w:rsidR="006D2692" w:rsidRDefault="006D2692" w:rsidP="00A42C6A">
            <w:pPr>
              <w:pStyle w:val="TAL"/>
            </w:pPr>
            <w:r>
              <w:t xml:space="preserve">    INITIAL, </w:t>
            </w:r>
            <w:r>
              <w:rPr>
                <w:rFonts w:hint="eastAsia"/>
                <w:lang w:eastAsia="zh-CN"/>
              </w:rPr>
              <w:t>INITIAL_</w:t>
            </w:r>
            <w:proofErr w:type="gramStart"/>
            <w:r>
              <w:rPr>
                <w:rFonts w:hint="eastAsia"/>
                <w:lang w:eastAsia="zh-CN"/>
              </w:rPr>
              <w:t>REDCAP,</w:t>
            </w:r>
            <w:r>
              <w:t>OTHER</w:t>
            </w:r>
            <w:proofErr w:type="gramEnd"/>
          </w:p>
        </w:tc>
        <w:tc>
          <w:tcPr>
            <w:tcW w:w="2436" w:type="dxa"/>
            <w:tcBorders>
              <w:top w:val="single" w:sz="4" w:space="0" w:color="auto"/>
              <w:left w:val="single" w:sz="4" w:space="0" w:color="auto"/>
              <w:bottom w:val="single" w:sz="4" w:space="0" w:color="auto"/>
              <w:right w:val="single" w:sz="4" w:space="0" w:color="auto"/>
            </w:tcBorders>
          </w:tcPr>
          <w:p w14:paraId="15946EDC" w14:textId="77777777" w:rsidR="006D2692" w:rsidRDefault="006D2692" w:rsidP="00A42C6A">
            <w:pPr>
              <w:pStyle w:val="TAL"/>
            </w:pPr>
            <w:r>
              <w:t>type: ENUM</w:t>
            </w:r>
          </w:p>
          <w:p w14:paraId="7A6D9D80" w14:textId="77777777" w:rsidR="006D2692" w:rsidRDefault="006D2692" w:rsidP="00A42C6A">
            <w:pPr>
              <w:pStyle w:val="TAL"/>
            </w:pPr>
            <w:r>
              <w:t>multiplicity: 1</w:t>
            </w:r>
          </w:p>
          <w:p w14:paraId="5A401E73" w14:textId="77777777" w:rsidR="006D2692" w:rsidRDefault="006D2692" w:rsidP="00A42C6A">
            <w:pPr>
              <w:pStyle w:val="TAL"/>
            </w:pPr>
            <w:r>
              <w:t>isOrdered: N/A</w:t>
            </w:r>
          </w:p>
          <w:p w14:paraId="68DD11CB" w14:textId="77777777" w:rsidR="006D2692" w:rsidRDefault="006D2692" w:rsidP="00A42C6A">
            <w:pPr>
              <w:pStyle w:val="TAL"/>
            </w:pPr>
            <w:r>
              <w:t>isUnique: N/A</w:t>
            </w:r>
          </w:p>
          <w:p w14:paraId="040087CB" w14:textId="77777777" w:rsidR="006D2692" w:rsidRDefault="006D2692" w:rsidP="00A42C6A">
            <w:pPr>
              <w:pStyle w:val="TAL"/>
            </w:pPr>
            <w:r>
              <w:t>defaultValue: None</w:t>
            </w:r>
          </w:p>
          <w:p w14:paraId="23663191" w14:textId="77777777" w:rsidR="006D2692" w:rsidRDefault="006D2692" w:rsidP="00A42C6A">
            <w:pPr>
              <w:pStyle w:val="TAL"/>
            </w:pPr>
            <w:r>
              <w:t>isNullable: False</w:t>
            </w:r>
          </w:p>
        </w:tc>
      </w:tr>
      <w:tr w:rsidR="006D2692" w14:paraId="55447781"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B351E9" w14:textId="77777777" w:rsidR="006D2692" w:rsidRDefault="006D2692" w:rsidP="00A42C6A">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145A4A96" w14:textId="77777777" w:rsidR="006D2692" w:rsidRDefault="006D2692" w:rsidP="00A42C6A">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66EC2864" w14:textId="77777777" w:rsidR="006D2692" w:rsidRDefault="006D2692" w:rsidP="00A42C6A">
            <w:pPr>
              <w:pStyle w:val="TAL"/>
            </w:pPr>
          </w:p>
          <w:p w14:paraId="0CD6849C" w14:textId="77777777" w:rsidR="006D2692" w:rsidRDefault="006D2692" w:rsidP="00A42C6A">
            <w:pPr>
              <w:pStyle w:val="TAL"/>
            </w:pPr>
            <w:r>
              <w:t>allowedValues:</w:t>
            </w:r>
          </w:p>
          <w:p w14:paraId="1CAA06F4" w14:textId="77777777" w:rsidR="006D2692" w:rsidRDefault="006D2692" w:rsidP="00A42C6A">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41D96D8C"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D4C6275" w14:textId="77777777" w:rsidR="006D2692" w:rsidRDefault="006D2692" w:rsidP="00A42C6A">
            <w:pPr>
              <w:pStyle w:val="TAL"/>
            </w:pPr>
            <w:r>
              <w:t>type: Integer</w:t>
            </w:r>
          </w:p>
          <w:p w14:paraId="066A111A" w14:textId="77777777" w:rsidR="006D2692" w:rsidRDefault="006D2692" w:rsidP="00A42C6A">
            <w:pPr>
              <w:pStyle w:val="TAL"/>
            </w:pPr>
            <w:r>
              <w:t>multiplicity: 1</w:t>
            </w:r>
          </w:p>
          <w:p w14:paraId="2E1EC9D2" w14:textId="77777777" w:rsidR="006D2692" w:rsidRDefault="006D2692" w:rsidP="00A42C6A">
            <w:pPr>
              <w:pStyle w:val="TAL"/>
            </w:pPr>
            <w:r>
              <w:t>isOrdered: N/A</w:t>
            </w:r>
          </w:p>
          <w:p w14:paraId="6E3139AE" w14:textId="77777777" w:rsidR="006D2692" w:rsidRDefault="006D2692" w:rsidP="00A42C6A">
            <w:pPr>
              <w:pStyle w:val="TAL"/>
            </w:pPr>
            <w:r>
              <w:t>isUnique: N/A</w:t>
            </w:r>
          </w:p>
          <w:p w14:paraId="717EB17C" w14:textId="77777777" w:rsidR="006D2692" w:rsidRDefault="006D2692" w:rsidP="00A42C6A">
            <w:pPr>
              <w:pStyle w:val="TAL"/>
            </w:pPr>
            <w:r>
              <w:t>defaultValue: None</w:t>
            </w:r>
          </w:p>
          <w:p w14:paraId="246BC3D5" w14:textId="77777777" w:rsidR="006D2692" w:rsidRDefault="006D2692" w:rsidP="00A42C6A">
            <w:pPr>
              <w:pStyle w:val="TAL"/>
            </w:pPr>
            <w:r>
              <w:t>isNullable: False</w:t>
            </w:r>
          </w:p>
        </w:tc>
      </w:tr>
      <w:tr w:rsidR="006D2692" w14:paraId="2CC94A6C"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A96163" w14:textId="77777777" w:rsidR="006D2692" w:rsidRDefault="006D2692" w:rsidP="00A42C6A">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0309DE6C" w14:textId="77777777" w:rsidR="006D2692" w:rsidRDefault="006D2692" w:rsidP="00A42C6A">
            <w:pPr>
              <w:pStyle w:val="TAL"/>
            </w:pPr>
            <w:r>
              <w:t xml:space="preserve">Number of physical resource blocks for a BWP. This corresponds to </w:t>
            </w:r>
            <w:proofErr w:type="spellStart"/>
            <w:r>
              <w:t>N_BWP_size</w:t>
            </w:r>
            <w:proofErr w:type="spellEnd"/>
            <w:r>
              <w:t>, see subclause 4.4.5 in TS 38.211 [32].</w:t>
            </w:r>
          </w:p>
          <w:p w14:paraId="2CA68557" w14:textId="77777777" w:rsidR="006D2692" w:rsidRDefault="006D2692" w:rsidP="00A42C6A">
            <w:pPr>
              <w:pStyle w:val="TAL"/>
            </w:pPr>
          </w:p>
          <w:p w14:paraId="0B56259D" w14:textId="77777777" w:rsidR="006D2692" w:rsidRDefault="006D2692" w:rsidP="00A42C6A">
            <w:pPr>
              <w:pStyle w:val="TAL"/>
            </w:pPr>
            <w:r>
              <w:t>allowedValues:</w:t>
            </w:r>
          </w:p>
          <w:p w14:paraId="02EDBBB3" w14:textId="77777777" w:rsidR="006D2692" w:rsidRDefault="006D2692" w:rsidP="00A42C6A">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75467653"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B36461E" w14:textId="77777777" w:rsidR="006D2692" w:rsidRDefault="006D2692" w:rsidP="00A42C6A">
            <w:pPr>
              <w:pStyle w:val="TAL"/>
            </w:pPr>
            <w:r>
              <w:t>type: Integer</w:t>
            </w:r>
          </w:p>
          <w:p w14:paraId="5C2CAFF5" w14:textId="77777777" w:rsidR="006D2692" w:rsidRDefault="006D2692" w:rsidP="00A42C6A">
            <w:pPr>
              <w:pStyle w:val="TAL"/>
            </w:pPr>
            <w:r>
              <w:t>multiplicity: 1</w:t>
            </w:r>
          </w:p>
          <w:p w14:paraId="396739A6" w14:textId="77777777" w:rsidR="006D2692" w:rsidRDefault="006D2692" w:rsidP="00A42C6A">
            <w:pPr>
              <w:pStyle w:val="TAL"/>
            </w:pPr>
            <w:r>
              <w:t>isOrdered: N/A</w:t>
            </w:r>
          </w:p>
          <w:p w14:paraId="481B6182" w14:textId="77777777" w:rsidR="006D2692" w:rsidRDefault="006D2692" w:rsidP="00A42C6A">
            <w:pPr>
              <w:pStyle w:val="TAL"/>
            </w:pPr>
            <w:r>
              <w:t>isUnique: N/A</w:t>
            </w:r>
          </w:p>
          <w:p w14:paraId="5D7887A6" w14:textId="77777777" w:rsidR="006D2692" w:rsidRDefault="006D2692" w:rsidP="00A42C6A">
            <w:pPr>
              <w:pStyle w:val="TAL"/>
            </w:pPr>
            <w:r>
              <w:t>defaultValue: None</w:t>
            </w:r>
          </w:p>
          <w:p w14:paraId="73F8D9D2" w14:textId="77777777" w:rsidR="006D2692" w:rsidRDefault="006D2692" w:rsidP="00A42C6A">
            <w:pPr>
              <w:pStyle w:val="TAL"/>
            </w:pPr>
            <w:r>
              <w:t>isNullable: False</w:t>
            </w:r>
          </w:p>
        </w:tc>
      </w:tr>
      <w:tr w:rsidR="006D2692" w14:paraId="65FAC845"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38D1E6" w14:textId="77777777" w:rsidR="006D2692" w:rsidRDefault="006D2692" w:rsidP="00A42C6A">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3BD93507" w14:textId="77777777" w:rsidR="006D2692" w:rsidRDefault="006D2692" w:rsidP="00A42C6A">
            <w:pPr>
              <w:pStyle w:val="TAL"/>
              <w:rPr>
                <w:rFonts w:cs="Arial"/>
              </w:rPr>
            </w:pPr>
            <w:r>
              <w:rPr>
                <w:rFonts w:cs="Arial"/>
              </w:rPr>
              <w:t>This is the Target NR Cell Identifier.  It consists of NR Cell Identifier (NCI) and Physical Cell Identifier of the target NR cell (nRPCI).</w:t>
            </w:r>
          </w:p>
          <w:p w14:paraId="16D42A88" w14:textId="77777777" w:rsidR="006D2692" w:rsidRDefault="006D2692" w:rsidP="00A42C6A">
            <w:pPr>
              <w:pStyle w:val="TAL"/>
              <w:rPr>
                <w:rFonts w:cs="Arial"/>
              </w:rPr>
            </w:pPr>
          </w:p>
          <w:p w14:paraId="647066D7" w14:textId="77777777" w:rsidR="006D2692" w:rsidRDefault="006D2692" w:rsidP="00A42C6A">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the name-containing instance of the subject NRCellCU instance.</w:t>
            </w:r>
          </w:p>
          <w:p w14:paraId="4726323A" w14:textId="77777777" w:rsidR="006D2692" w:rsidRDefault="006D2692" w:rsidP="00A42C6A">
            <w:pPr>
              <w:pStyle w:val="TAL"/>
              <w:rPr>
                <w:rFonts w:cs="Arial"/>
                <w:szCs w:val="18"/>
              </w:rPr>
            </w:pPr>
          </w:p>
          <w:p w14:paraId="1F61B908" w14:textId="77777777" w:rsidR="006D2692" w:rsidRDefault="006D2692" w:rsidP="00A42C6A">
            <w:pPr>
              <w:pStyle w:val="TAL"/>
              <w:rPr>
                <w:rFonts w:cs="Arial"/>
                <w:szCs w:val="18"/>
              </w:rPr>
            </w:pPr>
            <w:r>
              <w:rPr>
                <w:szCs w:val="18"/>
                <w:lang w:eastAsia="zh-CN"/>
              </w:rPr>
              <w:t xml:space="preserve">allowedValues: </w:t>
            </w:r>
            <w:r>
              <w:rPr>
                <w:lang w:eastAsia="zh-CN"/>
              </w:rPr>
              <w:t>Not applicable.</w:t>
            </w:r>
          </w:p>
          <w:p w14:paraId="03043935"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4135CCD" w14:textId="77777777" w:rsidR="006D2692" w:rsidRDefault="006D2692" w:rsidP="00A42C6A">
            <w:pPr>
              <w:pStyle w:val="TAL"/>
              <w:rPr>
                <w:rFonts w:cs="Arial"/>
              </w:rPr>
            </w:pPr>
            <w:r>
              <w:rPr>
                <w:rFonts w:cs="Arial"/>
              </w:rPr>
              <w:t>type: Integer</w:t>
            </w:r>
          </w:p>
          <w:p w14:paraId="05DC074F" w14:textId="77777777" w:rsidR="006D2692" w:rsidRDefault="006D2692" w:rsidP="00A42C6A">
            <w:pPr>
              <w:pStyle w:val="TAL"/>
              <w:rPr>
                <w:rFonts w:cs="Arial"/>
              </w:rPr>
            </w:pPr>
            <w:r>
              <w:rPr>
                <w:rFonts w:cs="Arial"/>
              </w:rPr>
              <w:t>multiplicity: 1</w:t>
            </w:r>
          </w:p>
          <w:p w14:paraId="65111C37" w14:textId="77777777" w:rsidR="006D2692" w:rsidRDefault="006D2692" w:rsidP="00A42C6A">
            <w:pPr>
              <w:pStyle w:val="TAL"/>
              <w:rPr>
                <w:rFonts w:cs="Arial"/>
              </w:rPr>
            </w:pPr>
            <w:r>
              <w:rPr>
                <w:rFonts w:cs="Arial"/>
              </w:rPr>
              <w:t>isOrdered: N/A</w:t>
            </w:r>
          </w:p>
          <w:p w14:paraId="5C7464DD" w14:textId="77777777" w:rsidR="006D2692" w:rsidRDefault="006D2692" w:rsidP="00A42C6A">
            <w:pPr>
              <w:pStyle w:val="TAL"/>
              <w:rPr>
                <w:rFonts w:cs="Arial"/>
              </w:rPr>
            </w:pPr>
            <w:r>
              <w:rPr>
                <w:rFonts w:cs="Arial"/>
              </w:rPr>
              <w:t>isUnique: N/A</w:t>
            </w:r>
          </w:p>
          <w:p w14:paraId="784E47ED" w14:textId="77777777" w:rsidR="006D2692" w:rsidRDefault="006D2692" w:rsidP="00A42C6A">
            <w:pPr>
              <w:pStyle w:val="TAL"/>
              <w:rPr>
                <w:rFonts w:cs="Arial"/>
              </w:rPr>
            </w:pPr>
            <w:r>
              <w:rPr>
                <w:rFonts w:cs="Arial"/>
              </w:rPr>
              <w:t>defaultValue: None</w:t>
            </w:r>
          </w:p>
          <w:p w14:paraId="6E2A4089" w14:textId="77777777" w:rsidR="006D2692" w:rsidRDefault="006D2692" w:rsidP="00A42C6A">
            <w:pPr>
              <w:pStyle w:val="TAL"/>
            </w:pPr>
            <w:r>
              <w:rPr>
                <w:rFonts w:cs="Arial"/>
              </w:rPr>
              <w:t xml:space="preserve">isNullable: </w:t>
            </w:r>
            <w:r>
              <w:t>False</w:t>
            </w:r>
          </w:p>
        </w:tc>
      </w:tr>
      <w:tr w:rsidR="006D2692" w14:paraId="5CCD4A29"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E1ECAF" w14:textId="77777777" w:rsidR="006D2692" w:rsidRDefault="006D2692" w:rsidP="00A42C6A">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5641EBCF" w14:textId="77777777" w:rsidR="006D2692" w:rsidRDefault="006D2692" w:rsidP="00A42C6A">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r>
              <w:rPr>
                <w:rFonts w:ascii="Courier New" w:hAnsi="Courier New" w:cs="Courier New"/>
              </w:rPr>
              <w:t>NRCellCU</w:t>
            </w:r>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3A00562A" w14:textId="77777777" w:rsidR="006D2692" w:rsidRDefault="006D2692" w:rsidP="00A42C6A">
            <w:pPr>
              <w:pStyle w:val="TAL"/>
              <w:rPr>
                <w:szCs w:val="18"/>
              </w:rPr>
            </w:pPr>
          </w:p>
          <w:p w14:paraId="39F66DAA" w14:textId="77777777" w:rsidR="006D2692" w:rsidRDefault="006D2692" w:rsidP="00A42C6A">
            <w:pPr>
              <w:pStyle w:val="TAL"/>
              <w:rPr>
                <w:szCs w:val="18"/>
                <w:lang w:eastAsia="zh-CN"/>
              </w:rPr>
            </w:pPr>
            <w:r>
              <w:rPr>
                <w:szCs w:val="18"/>
                <w:lang w:eastAsia="zh-CN"/>
              </w:rPr>
              <w:t>allowedValues: Not applicable.</w:t>
            </w:r>
          </w:p>
          <w:p w14:paraId="3DD9D585"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tcPr>
          <w:p w14:paraId="68E12316" w14:textId="77777777" w:rsidR="006D2692" w:rsidRDefault="006D2692" w:rsidP="00A42C6A">
            <w:pPr>
              <w:pStyle w:val="TAL"/>
              <w:rPr>
                <w:rFonts w:cs="Arial"/>
              </w:rPr>
            </w:pPr>
            <w:r>
              <w:rPr>
                <w:rFonts w:cs="Arial"/>
              </w:rPr>
              <w:t>type: DN</w:t>
            </w:r>
          </w:p>
          <w:p w14:paraId="200BDFAE" w14:textId="77777777" w:rsidR="006D2692" w:rsidRDefault="006D2692" w:rsidP="00A42C6A">
            <w:pPr>
              <w:pStyle w:val="TAL"/>
              <w:rPr>
                <w:rFonts w:cs="Arial"/>
              </w:rPr>
            </w:pPr>
            <w:r>
              <w:rPr>
                <w:rFonts w:cs="Arial"/>
              </w:rPr>
              <w:t>multiplicity: 1</w:t>
            </w:r>
          </w:p>
          <w:p w14:paraId="0290E424" w14:textId="77777777" w:rsidR="006D2692" w:rsidRDefault="006D2692" w:rsidP="00A42C6A">
            <w:pPr>
              <w:pStyle w:val="TAL"/>
              <w:rPr>
                <w:rFonts w:cs="Arial"/>
              </w:rPr>
            </w:pPr>
            <w:r>
              <w:rPr>
                <w:rFonts w:cs="Arial"/>
              </w:rPr>
              <w:t>isOrdered: N/A</w:t>
            </w:r>
          </w:p>
          <w:p w14:paraId="0B8CE8F6" w14:textId="77777777" w:rsidR="006D2692" w:rsidRDefault="006D2692" w:rsidP="00A42C6A">
            <w:pPr>
              <w:pStyle w:val="TAL"/>
              <w:rPr>
                <w:rFonts w:cs="Arial"/>
                <w:lang w:eastAsia="zh-CN"/>
              </w:rPr>
            </w:pPr>
            <w:r>
              <w:rPr>
                <w:rFonts w:cs="Arial"/>
              </w:rPr>
              <w:t xml:space="preserve">isUnique: </w:t>
            </w:r>
            <w:r w:rsidRPr="007B7013">
              <w:rPr>
                <w:rFonts w:cs="Arial"/>
              </w:rPr>
              <w:t>N/A</w:t>
            </w:r>
          </w:p>
          <w:p w14:paraId="37D1DB78" w14:textId="77777777" w:rsidR="006D2692" w:rsidRDefault="006D2692" w:rsidP="00A42C6A">
            <w:pPr>
              <w:pStyle w:val="TAL"/>
              <w:rPr>
                <w:rFonts w:cs="Arial"/>
              </w:rPr>
            </w:pPr>
            <w:r>
              <w:rPr>
                <w:rFonts w:cs="Arial"/>
              </w:rPr>
              <w:t>defaultValue: None</w:t>
            </w:r>
          </w:p>
          <w:p w14:paraId="08DD5A9D" w14:textId="77777777" w:rsidR="006D2692" w:rsidRDefault="006D2692" w:rsidP="00A42C6A">
            <w:pPr>
              <w:pStyle w:val="TAL"/>
              <w:rPr>
                <w:rFonts w:cs="Arial"/>
                <w:szCs w:val="18"/>
              </w:rPr>
            </w:pPr>
            <w:r>
              <w:rPr>
                <w:rFonts w:cs="Arial"/>
              </w:rPr>
              <w:t xml:space="preserve">isNullable: </w:t>
            </w:r>
            <w:r>
              <w:rPr>
                <w:rFonts w:cs="Arial"/>
                <w:szCs w:val="18"/>
              </w:rPr>
              <w:t>False</w:t>
            </w:r>
          </w:p>
          <w:p w14:paraId="2EE9DCED" w14:textId="77777777" w:rsidR="006D2692" w:rsidRDefault="006D2692" w:rsidP="00A42C6A">
            <w:pPr>
              <w:pStyle w:val="TAL"/>
            </w:pPr>
          </w:p>
        </w:tc>
      </w:tr>
      <w:tr w:rsidR="006D2692" w14:paraId="07820276"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A2ED79" w14:textId="77777777" w:rsidR="006D2692" w:rsidRDefault="006D2692" w:rsidP="00A42C6A">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77D07FB" w14:textId="77777777" w:rsidR="006D2692" w:rsidRDefault="006D2692" w:rsidP="00A42C6A">
            <w:pPr>
              <w:rPr>
                <w:rFonts w:ascii="Arial" w:hAnsi="Arial" w:cs="Arial"/>
                <w:sz w:val="18"/>
                <w:szCs w:val="18"/>
              </w:rPr>
            </w:pPr>
            <w:r>
              <w:rPr>
                <w:rFonts w:ascii="Arial" w:hAnsi="Arial" w:cs="Arial"/>
                <w:sz w:val="18"/>
                <w:szCs w:val="18"/>
              </w:rPr>
              <w:t>Indicates cell defining SSB frequency domain position</w:t>
            </w:r>
          </w:p>
          <w:p w14:paraId="42A81DE5" w14:textId="77777777" w:rsidR="006D2692" w:rsidRDefault="006D2692" w:rsidP="00A42C6A">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468FC1BE" w14:textId="77777777" w:rsidR="006D2692" w:rsidRDefault="006D2692" w:rsidP="00A42C6A">
            <w:pPr>
              <w:pStyle w:val="TAL"/>
              <w:rPr>
                <w:rFonts w:cs="Arial"/>
              </w:rPr>
            </w:pPr>
            <w:r>
              <w:rPr>
                <w:rFonts w:cs="Arial"/>
                <w:szCs w:val="18"/>
              </w:rPr>
              <w:t xml:space="preserve">allowedValues: </w:t>
            </w:r>
            <w:proofErr w:type="gramStart"/>
            <w:r>
              <w:rPr>
                <w:rFonts w:cs="Arial"/>
                <w:szCs w:val="18"/>
              </w:rPr>
              <w:t>0..</w:t>
            </w:r>
            <w:proofErr w:type="gramEnd"/>
            <w:r>
              <w:rPr>
                <w:rFonts w:cs="Arial"/>
                <w:szCs w:val="18"/>
              </w:rPr>
              <w:t>3279165</w:t>
            </w:r>
          </w:p>
        </w:tc>
        <w:tc>
          <w:tcPr>
            <w:tcW w:w="2436" w:type="dxa"/>
            <w:tcBorders>
              <w:top w:val="single" w:sz="4" w:space="0" w:color="auto"/>
              <w:left w:val="single" w:sz="4" w:space="0" w:color="auto"/>
              <w:bottom w:val="single" w:sz="4" w:space="0" w:color="auto"/>
              <w:right w:val="single" w:sz="4" w:space="0" w:color="auto"/>
            </w:tcBorders>
          </w:tcPr>
          <w:p w14:paraId="140870EA" w14:textId="77777777" w:rsidR="006D2692" w:rsidRDefault="006D2692" w:rsidP="00A42C6A">
            <w:pPr>
              <w:pStyle w:val="TAL"/>
            </w:pPr>
            <w:r>
              <w:t>type: Integer</w:t>
            </w:r>
          </w:p>
          <w:p w14:paraId="22E08126" w14:textId="77777777" w:rsidR="006D2692" w:rsidRDefault="006D2692" w:rsidP="00A42C6A">
            <w:pPr>
              <w:pStyle w:val="TAL"/>
            </w:pPr>
            <w:r>
              <w:t>multiplicity: 1</w:t>
            </w:r>
          </w:p>
          <w:p w14:paraId="19C754DE" w14:textId="77777777" w:rsidR="006D2692" w:rsidRDefault="006D2692" w:rsidP="00A42C6A">
            <w:pPr>
              <w:pStyle w:val="TAL"/>
            </w:pPr>
            <w:r>
              <w:t>isOrdered: N/A</w:t>
            </w:r>
          </w:p>
          <w:p w14:paraId="0F0F75C2" w14:textId="77777777" w:rsidR="006D2692" w:rsidRDefault="006D2692" w:rsidP="00A42C6A">
            <w:pPr>
              <w:pStyle w:val="TAL"/>
            </w:pPr>
            <w:r>
              <w:t>isUnique: N/A</w:t>
            </w:r>
          </w:p>
          <w:p w14:paraId="5F25544A" w14:textId="77777777" w:rsidR="006D2692" w:rsidRDefault="006D2692" w:rsidP="00A42C6A">
            <w:pPr>
              <w:pStyle w:val="TAL"/>
            </w:pPr>
            <w:r>
              <w:t>defaultValue: None</w:t>
            </w:r>
          </w:p>
          <w:p w14:paraId="361F794B" w14:textId="77777777" w:rsidR="006D2692" w:rsidRDefault="006D2692" w:rsidP="00A42C6A">
            <w:pPr>
              <w:pStyle w:val="TAL"/>
            </w:pPr>
            <w:r>
              <w:t>isNullable: False</w:t>
            </w:r>
          </w:p>
          <w:p w14:paraId="707D06FD" w14:textId="77777777" w:rsidR="006D2692" w:rsidRDefault="006D2692" w:rsidP="00A42C6A">
            <w:pPr>
              <w:pStyle w:val="TAL"/>
              <w:rPr>
                <w:rFonts w:cs="Arial"/>
              </w:rPr>
            </w:pPr>
          </w:p>
        </w:tc>
      </w:tr>
      <w:tr w:rsidR="006D2692" w14:paraId="57195C73"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A527BC" w14:textId="77777777" w:rsidR="006D2692" w:rsidRDefault="006D2692" w:rsidP="00A42C6A">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57F219FB" w14:textId="77777777" w:rsidR="006D2692" w:rsidRDefault="006D2692" w:rsidP="00A42C6A">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7DDBA558" w14:textId="77777777" w:rsidR="006D2692" w:rsidRDefault="006D2692" w:rsidP="00A42C6A">
            <w:pPr>
              <w:pStyle w:val="TAL"/>
              <w:rPr>
                <w:rFonts w:cs="Arial"/>
              </w:rPr>
            </w:pPr>
          </w:p>
          <w:p w14:paraId="6E632823" w14:textId="77777777" w:rsidR="006D2692" w:rsidRDefault="006D2692" w:rsidP="00A42C6A">
            <w:pPr>
              <w:pStyle w:val="TAL"/>
              <w:rPr>
                <w:rFonts w:cs="Arial"/>
                <w:szCs w:val="18"/>
              </w:rPr>
            </w:pPr>
            <w:r>
              <w:rPr>
                <w:rFonts w:cs="Arial"/>
                <w:szCs w:val="18"/>
              </w:rPr>
              <w:t xml:space="preserve">allowedValues: </w:t>
            </w:r>
            <w:r>
              <w:rPr>
                <w:szCs w:val="18"/>
                <w:lang w:eastAsia="zh-CN"/>
              </w:rPr>
              <w:t>Not applicable.</w:t>
            </w:r>
          </w:p>
          <w:p w14:paraId="6D07BAA0" w14:textId="77777777" w:rsidR="006D2692" w:rsidRDefault="006D2692" w:rsidP="00A42C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C8F8C53" w14:textId="77777777" w:rsidR="006D2692" w:rsidRDefault="006D2692" w:rsidP="00A42C6A">
            <w:pPr>
              <w:pStyle w:val="TAL"/>
              <w:rPr>
                <w:rFonts w:cs="Arial"/>
              </w:rPr>
            </w:pPr>
            <w:r>
              <w:rPr>
                <w:rFonts w:cs="Arial"/>
              </w:rPr>
              <w:t>type: DN</w:t>
            </w:r>
          </w:p>
          <w:p w14:paraId="0A074444" w14:textId="77777777" w:rsidR="006D2692" w:rsidRDefault="006D2692" w:rsidP="00A42C6A">
            <w:pPr>
              <w:pStyle w:val="TAL"/>
              <w:rPr>
                <w:rFonts w:cs="Arial"/>
              </w:rPr>
            </w:pPr>
            <w:r>
              <w:rPr>
                <w:rFonts w:cs="Arial"/>
              </w:rPr>
              <w:t>multiplicity: 1</w:t>
            </w:r>
          </w:p>
          <w:p w14:paraId="53D29EB2" w14:textId="77777777" w:rsidR="006D2692" w:rsidRDefault="006D2692" w:rsidP="00A42C6A">
            <w:pPr>
              <w:pStyle w:val="TAL"/>
              <w:rPr>
                <w:rFonts w:cs="Arial"/>
              </w:rPr>
            </w:pPr>
            <w:r>
              <w:rPr>
                <w:rFonts w:cs="Arial"/>
              </w:rPr>
              <w:t>isOrdered: N/A</w:t>
            </w:r>
          </w:p>
          <w:p w14:paraId="521F0321" w14:textId="77777777" w:rsidR="006D2692" w:rsidRDefault="006D2692" w:rsidP="00A42C6A">
            <w:pPr>
              <w:pStyle w:val="TAL"/>
              <w:rPr>
                <w:rFonts w:cs="Arial"/>
                <w:lang w:eastAsia="zh-CN"/>
              </w:rPr>
            </w:pPr>
            <w:r>
              <w:rPr>
                <w:rFonts w:cs="Arial"/>
              </w:rPr>
              <w:t xml:space="preserve">isUnique: </w:t>
            </w:r>
            <w:r w:rsidRPr="007B7013">
              <w:rPr>
                <w:rFonts w:cs="Arial"/>
              </w:rPr>
              <w:t>N/A</w:t>
            </w:r>
          </w:p>
          <w:p w14:paraId="0AC7FB7B" w14:textId="77777777" w:rsidR="006D2692" w:rsidRDefault="006D2692" w:rsidP="00A42C6A">
            <w:pPr>
              <w:pStyle w:val="TAL"/>
              <w:rPr>
                <w:rFonts w:cs="Arial"/>
              </w:rPr>
            </w:pPr>
            <w:r>
              <w:rPr>
                <w:rFonts w:cs="Arial"/>
              </w:rPr>
              <w:t>defaultValue: None</w:t>
            </w:r>
          </w:p>
          <w:p w14:paraId="35076624" w14:textId="77777777" w:rsidR="006D2692" w:rsidRDefault="006D2692" w:rsidP="00A42C6A">
            <w:pPr>
              <w:pStyle w:val="TAL"/>
              <w:rPr>
                <w:rFonts w:cs="Arial"/>
                <w:szCs w:val="18"/>
              </w:rPr>
            </w:pPr>
            <w:r>
              <w:rPr>
                <w:rFonts w:cs="Arial"/>
              </w:rPr>
              <w:t xml:space="preserve">isNullable: </w:t>
            </w:r>
            <w:r>
              <w:rPr>
                <w:rFonts w:cs="Arial"/>
                <w:szCs w:val="18"/>
              </w:rPr>
              <w:t>False</w:t>
            </w:r>
          </w:p>
          <w:p w14:paraId="77E63F5A" w14:textId="77777777" w:rsidR="006D2692" w:rsidRDefault="006D2692" w:rsidP="00A42C6A">
            <w:pPr>
              <w:pStyle w:val="TAL"/>
            </w:pPr>
          </w:p>
        </w:tc>
      </w:tr>
      <w:tr w:rsidR="006D2692" w14:paraId="328E3FED"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FC9241" w14:textId="77777777" w:rsidR="006D2692" w:rsidRDefault="006D2692" w:rsidP="00A42C6A">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lastRenderedPageBreak/>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2E837F5C" w14:textId="77777777" w:rsidR="006D2692" w:rsidRDefault="006D2692" w:rsidP="00A42C6A">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05B9CBA9" w14:textId="77777777" w:rsidR="006D2692" w:rsidRDefault="006D2692" w:rsidP="00A42C6A">
            <w:pPr>
              <w:pStyle w:val="TAL"/>
              <w:rPr>
                <w:rFonts w:cs="Arial"/>
              </w:rPr>
            </w:pPr>
          </w:p>
          <w:p w14:paraId="43C6D7B4" w14:textId="77777777" w:rsidR="006D2692" w:rsidRDefault="006D2692" w:rsidP="00A42C6A">
            <w:pPr>
              <w:pStyle w:val="TAL"/>
              <w:rPr>
                <w:rFonts w:cs="Arial"/>
                <w:szCs w:val="18"/>
              </w:rPr>
            </w:pPr>
            <w:r>
              <w:rPr>
                <w:rFonts w:cs="Arial"/>
                <w:szCs w:val="18"/>
              </w:rPr>
              <w:t xml:space="preserve">allowedValues: </w:t>
            </w:r>
            <w:r>
              <w:rPr>
                <w:szCs w:val="18"/>
                <w:lang w:eastAsia="zh-CN"/>
              </w:rPr>
              <w:t>Not applicable.</w:t>
            </w:r>
          </w:p>
          <w:p w14:paraId="3E4DEEE8" w14:textId="77777777" w:rsidR="006D2692" w:rsidRDefault="006D2692" w:rsidP="00A42C6A">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4ED2FDF1" w14:textId="77777777" w:rsidR="006D2692" w:rsidRDefault="006D2692" w:rsidP="00A42C6A">
            <w:pPr>
              <w:pStyle w:val="TAL"/>
              <w:rPr>
                <w:rFonts w:cs="Arial"/>
              </w:rPr>
            </w:pPr>
            <w:r>
              <w:rPr>
                <w:rFonts w:cs="Arial"/>
              </w:rPr>
              <w:t>type: DN</w:t>
            </w:r>
          </w:p>
          <w:p w14:paraId="0F64E138" w14:textId="77777777" w:rsidR="006D2692" w:rsidRDefault="006D2692" w:rsidP="00A42C6A">
            <w:pPr>
              <w:pStyle w:val="TAL"/>
              <w:rPr>
                <w:rFonts w:cs="Arial"/>
              </w:rPr>
            </w:pPr>
            <w:r>
              <w:rPr>
                <w:rFonts w:cs="Arial"/>
              </w:rPr>
              <w:t>multiplicity: 1</w:t>
            </w:r>
          </w:p>
          <w:p w14:paraId="2C20CC94" w14:textId="77777777" w:rsidR="006D2692" w:rsidRDefault="006D2692" w:rsidP="00A42C6A">
            <w:pPr>
              <w:pStyle w:val="TAL"/>
              <w:rPr>
                <w:rFonts w:cs="Arial"/>
              </w:rPr>
            </w:pPr>
            <w:r>
              <w:rPr>
                <w:rFonts w:cs="Arial"/>
              </w:rPr>
              <w:t>isOrdered: N/A</w:t>
            </w:r>
          </w:p>
          <w:p w14:paraId="01551C31" w14:textId="77777777" w:rsidR="006D2692" w:rsidRDefault="006D2692" w:rsidP="00A42C6A">
            <w:pPr>
              <w:pStyle w:val="TAL"/>
              <w:rPr>
                <w:rFonts w:cs="Arial"/>
                <w:lang w:eastAsia="zh-CN"/>
              </w:rPr>
            </w:pPr>
            <w:r>
              <w:rPr>
                <w:rFonts w:cs="Arial"/>
              </w:rPr>
              <w:t xml:space="preserve">isUnique: </w:t>
            </w:r>
            <w:r w:rsidRPr="007B7013">
              <w:rPr>
                <w:rFonts w:cs="Arial"/>
              </w:rPr>
              <w:t>N/A</w:t>
            </w:r>
          </w:p>
          <w:p w14:paraId="39272FC9" w14:textId="77777777" w:rsidR="006D2692" w:rsidRDefault="006D2692" w:rsidP="00A42C6A">
            <w:pPr>
              <w:pStyle w:val="TAL"/>
              <w:rPr>
                <w:rFonts w:cs="Arial"/>
              </w:rPr>
            </w:pPr>
            <w:r>
              <w:rPr>
                <w:rFonts w:cs="Arial"/>
              </w:rPr>
              <w:t>defaultValue: None</w:t>
            </w:r>
          </w:p>
          <w:p w14:paraId="2F60FD66" w14:textId="77777777" w:rsidR="006D2692" w:rsidRDefault="006D2692" w:rsidP="00A42C6A">
            <w:pPr>
              <w:pStyle w:val="TAL"/>
              <w:rPr>
                <w:rFonts w:cs="Arial"/>
                <w:szCs w:val="18"/>
              </w:rPr>
            </w:pPr>
            <w:r>
              <w:rPr>
                <w:rFonts w:cs="Arial"/>
              </w:rPr>
              <w:t xml:space="preserve">isNullable: </w:t>
            </w:r>
            <w:r>
              <w:rPr>
                <w:rFonts w:cs="Arial"/>
                <w:szCs w:val="18"/>
              </w:rPr>
              <w:t>False</w:t>
            </w:r>
          </w:p>
          <w:p w14:paraId="36E60D05" w14:textId="77777777" w:rsidR="006D2692" w:rsidRDefault="006D2692" w:rsidP="00A42C6A">
            <w:pPr>
              <w:pStyle w:val="TAL"/>
              <w:rPr>
                <w:rFonts w:cs="Arial"/>
              </w:rPr>
            </w:pPr>
          </w:p>
        </w:tc>
      </w:tr>
      <w:tr w:rsidR="006D2692" w14:paraId="67A73A04"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37290A" w14:textId="77777777" w:rsidR="006D2692" w:rsidRDefault="006D2692" w:rsidP="00A42C6A">
            <w:pPr>
              <w:spacing w:after="0"/>
              <w:rPr>
                <w:rFonts w:ascii="Courier New" w:hAnsi="Courier New" w:cs="Courier New"/>
                <w:sz w:val="18"/>
              </w:rPr>
            </w:pPr>
            <w:proofErr w:type="spellStart"/>
            <w:r>
              <w:rPr>
                <w:rFonts w:ascii="Courier New" w:hAnsi="Courier New" w:cs="Courier New"/>
                <w:sz w:val="18"/>
                <w:szCs w:val="18"/>
              </w:rPr>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5D2E121D" w14:textId="77777777" w:rsidR="006D2692" w:rsidRDefault="006D2692" w:rsidP="00A42C6A">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4B79C630" w14:textId="77777777" w:rsidR="006D2692" w:rsidRDefault="006D2692" w:rsidP="00A42C6A">
            <w:pPr>
              <w:pStyle w:val="TAL"/>
              <w:rPr>
                <w:rFonts w:cs="Arial"/>
              </w:rPr>
            </w:pPr>
          </w:p>
          <w:p w14:paraId="19B50F9C" w14:textId="77777777" w:rsidR="006D2692" w:rsidRDefault="006D2692" w:rsidP="00A42C6A">
            <w:pPr>
              <w:pStyle w:val="TAL"/>
              <w:rPr>
                <w:rFonts w:cs="Arial"/>
                <w:szCs w:val="18"/>
              </w:rPr>
            </w:pPr>
            <w:r>
              <w:rPr>
                <w:rFonts w:cs="Arial"/>
                <w:szCs w:val="18"/>
              </w:rPr>
              <w:t xml:space="preserve">allowedValues: </w:t>
            </w:r>
            <w:r>
              <w:rPr>
                <w:szCs w:val="18"/>
                <w:lang w:eastAsia="zh-CN"/>
              </w:rPr>
              <w:t>Not applicable.</w:t>
            </w:r>
          </w:p>
          <w:p w14:paraId="522483ED" w14:textId="77777777" w:rsidR="006D2692" w:rsidRDefault="006D2692" w:rsidP="00A42C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E5F409" w14:textId="77777777" w:rsidR="006D2692" w:rsidRDefault="006D2692" w:rsidP="00A42C6A">
            <w:pPr>
              <w:pStyle w:val="TAL"/>
              <w:rPr>
                <w:rFonts w:cs="Arial"/>
              </w:rPr>
            </w:pPr>
            <w:r>
              <w:rPr>
                <w:rFonts w:cs="Arial"/>
              </w:rPr>
              <w:t>type: DN</w:t>
            </w:r>
          </w:p>
          <w:p w14:paraId="59CFEE69" w14:textId="77777777" w:rsidR="006D2692" w:rsidRDefault="006D2692" w:rsidP="00A42C6A">
            <w:pPr>
              <w:pStyle w:val="TAL"/>
              <w:rPr>
                <w:rFonts w:cs="Arial"/>
              </w:rPr>
            </w:pPr>
            <w:r>
              <w:rPr>
                <w:rFonts w:cs="Arial"/>
              </w:rPr>
              <w:t>multiplicity: 1</w:t>
            </w:r>
          </w:p>
          <w:p w14:paraId="18FA16A0" w14:textId="77777777" w:rsidR="006D2692" w:rsidRDefault="006D2692" w:rsidP="00A42C6A">
            <w:pPr>
              <w:pStyle w:val="TAL"/>
              <w:rPr>
                <w:rFonts w:cs="Arial"/>
              </w:rPr>
            </w:pPr>
            <w:r>
              <w:rPr>
                <w:rFonts w:cs="Arial"/>
              </w:rPr>
              <w:t>isOrdered: N/A</w:t>
            </w:r>
          </w:p>
          <w:p w14:paraId="4D42C1DB" w14:textId="77777777" w:rsidR="006D2692" w:rsidRDefault="006D2692" w:rsidP="00A42C6A">
            <w:pPr>
              <w:pStyle w:val="TAL"/>
              <w:rPr>
                <w:rFonts w:cs="Arial"/>
                <w:lang w:eastAsia="zh-CN"/>
              </w:rPr>
            </w:pPr>
            <w:r>
              <w:rPr>
                <w:rFonts w:cs="Arial"/>
              </w:rPr>
              <w:t xml:space="preserve">isUnique: </w:t>
            </w:r>
            <w:r w:rsidRPr="007B7013">
              <w:rPr>
                <w:rFonts w:cs="Arial"/>
              </w:rPr>
              <w:t>N/A</w:t>
            </w:r>
          </w:p>
          <w:p w14:paraId="1513BE36" w14:textId="77777777" w:rsidR="006D2692" w:rsidRDefault="006D2692" w:rsidP="00A42C6A">
            <w:pPr>
              <w:pStyle w:val="TAL"/>
              <w:rPr>
                <w:rFonts w:cs="Arial"/>
              </w:rPr>
            </w:pPr>
            <w:r>
              <w:rPr>
                <w:rFonts w:cs="Arial"/>
              </w:rPr>
              <w:t>defaultValue: None</w:t>
            </w:r>
          </w:p>
          <w:p w14:paraId="3174D451" w14:textId="77777777" w:rsidR="006D2692" w:rsidRDefault="006D2692" w:rsidP="00A42C6A">
            <w:pPr>
              <w:pStyle w:val="TAL"/>
              <w:rPr>
                <w:rFonts w:cs="Arial"/>
                <w:szCs w:val="18"/>
              </w:rPr>
            </w:pPr>
            <w:r>
              <w:rPr>
                <w:rFonts w:cs="Arial"/>
              </w:rPr>
              <w:t xml:space="preserve">isNullable: </w:t>
            </w:r>
            <w:r>
              <w:rPr>
                <w:rFonts w:cs="Arial"/>
                <w:szCs w:val="18"/>
              </w:rPr>
              <w:t>False</w:t>
            </w:r>
          </w:p>
          <w:p w14:paraId="6A01F1D4" w14:textId="77777777" w:rsidR="006D2692" w:rsidRDefault="006D2692" w:rsidP="00A42C6A">
            <w:pPr>
              <w:pStyle w:val="TAL"/>
            </w:pPr>
          </w:p>
        </w:tc>
      </w:tr>
      <w:tr w:rsidR="006D2692" w14:paraId="486150E9"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6989CA" w14:textId="77777777" w:rsidR="006D2692" w:rsidRDefault="006D2692" w:rsidP="00A42C6A">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0CD7D829" w14:textId="77777777" w:rsidR="006D2692" w:rsidRDefault="006D2692" w:rsidP="00A42C6A">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4F8C6533" w14:textId="77777777" w:rsidR="006D2692" w:rsidRDefault="006D2692" w:rsidP="00A42C6A">
            <w:pPr>
              <w:pStyle w:val="TAL"/>
              <w:rPr>
                <w:rFonts w:cs="Arial"/>
              </w:rPr>
            </w:pPr>
          </w:p>
          <w:p w14:paraId="58133A3B" w14:textId="77777777" w:rsidR="006D2692" w:rsidRDefault="006D2692" w:rsidP="00A42C6A">
            <w:pPr>
              <w:pStyle w:val="TAL"/>
              <w:rPr>
                <w:rFonts w:cs="Arial"/>
                <w:szCs w:val="18"/>
              </w:rPr>
            </w:pPr>
            <w:r>
              <w:rPr>
                <w:rFonts w:cs="Arial"/>
                <w:szCs w:val="18"/>
              </w:rPr>
              <w:t xml:space="preserve">allowedValues: DN of a </w:t>
            </w:r>
            <w:r>
              <w:rPr>
                <w:szCs w:val="18"/>
                <w:lang w:eastAsia="zh-CN"/>
              </w:rPr>
              <w:t>BWP.</w:t>
            </w:r>
          </w:p>
          <w:p w14:paraId="74ADC811" w14:textId="77777777" w:rsidR="006D2692" w:rsidRDefault="006D2692" w:rsidP="00A42C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9E11DD3" w14:textId="77777777" w:rsidR="006D2692" w:rsidRDefault="006D2692" w:rsidP="00A42C6A">
            <w:pPr>
              <w:pStyle w:val="TAL"/>
              <w:rPr>
                <w:rFonts w:cs="Arial"/>
              </w:rPr>
            </w:pPr>
            <w:r>
              <w:rPr>
                <w:rFonts w:cs="Arial"/>
              </w:rPr>
              <w:t>type: DN</w:t>
            </w:r>
          </w:p>
          <w:p w14:paraId="5C4205FC" w14:textId="77777777" w:rsidR="006D2692" w:rsidRDefault="006D2692" w:rsidP="00A42C6A">
            <w:pPr>
              <w:pStyle w:val="TAL"/>
              <w:rPr>
                <w:rFonts w:cs="Arial"/>
              </w:rPr>
            </w:pPr>
            <w:r>
              <w:rPr>
                <w:rFonts w:cs="Arial"/>
              </w:rPr>
              <w:t>multiplicity: *</w:t>
            </w:r>
          </w:p>
          <w:p w14:paraId="6BEC88AF" w14:textId="77777777" w:rsidR="006D2692" w:rsidRDefault="006D2692" w:rsidP="00A42C6A">
            <w:pPr>
              <w:pStyle w:val="TAL"/>
              <w:rPr>
                <w:rFonts w:cs="Arial"/>
              </w:rPr>
            </w:pPr>
            <w:r>
              <w:rPr>
                <w:rFonts w:cs="Arial"/>
              </w:rPr>
              <w:t>isOrdered: False</w:t>
            </w:r>
          </w:p>
          <w:p w14:paraId="6C44903E" w14:textId="77777777" w:rsidR="006D2692" w:rsidRDefault="006D2692" w:rsidP="00A42C6A">
            <w:pPr>
              <w:pStyle w:val="TAL"/>
              <w:rPr>
                <w:rFonts w:cs="Arial"/>
                <w:lang w:eastAsia="zh-CN"/>
              </w:rPr>
            </w:pPr>
            <w:r>
              <w:rPr>
                <w:rFonts w:cs="Arial"/>
              </w:rPr>
              <w:t>isUnique: T</w:t>
            </w:r>
            <w:r>
              <w:rPr>
                <w:rFonts w:cs="Arial"/>
                <w:lang w:eastAsia="zh-CN"/>
              </w:rPr>
              <w:t>rue</w:t>
            </w:r>
          </w:p>
          <w:p w14:paraId="1D5E7F4E" w14:textId="77777777" w:rsidR="006D2692" w:rsidRDefault="006D2692" w:rsidP="00A42C6A">
            <w:pPr>
              <w:pStyle w:val="TAL"/>
              <w:rPr>
                <w:rFonts w:cs="Arial"/>
              </w:rPr>
            </w:pPr>
            <w:r>
              <w:rPr>
                <w:rFonts w:cs="Arial"/>
              </w:rPr>
              <w:t>defaultValue: None</w:t>
            </w:r>
          </w:p>
          <w:p w14:paraId="4D4692A6" w14:textId="77777777" w:rsidR="006D2692" w:rsidRDefault="006D2692" w:rsidP="00A42C6A">
            <w:pPr>
              <w:pStyle w:val="TAL"/>
              <w:rPr>
                <w:rFonts w:cs="Arial"/>
                <w:szCs w:val="18"/>
              </w:rPr>
            </w:pPr>
            <w:r>
              <w:rPr>
                <w:rFonts w:cs="Arial"/>
              </w:rPr>
              <w:t xml:space="preserve">isNullable: </w:t>
            </w:r>
            <w:r>
              <w:rPr>
                <w:rFonts w:cs="Arial"/>
                <w:szCs w:val="18"/>
              </w:rPr>
              <w:t>False</w:t>
            </w:r>
          </w:p>
          <w:p w14:paraId="2774D6CD" w14:textId="77777777" w:rsidR="006D2692" w:rsidRDefault="006D2692" w:rsidP="00A42C6A">
            <w:pPr>
              <w:pStyle w:val="TAL"/>
            </w:pPr>
          </w:p>
        </w:tc>
      </w:tr>
      <w:tr w:rsidR="006D2692" w14:paraId="57AC8E75"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69DDB3" w14:textId="77777777" w:rsidR="006D2692" w:rsidRDefault="006D2692" w:rsidP="00A42C6A">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706AFACF" w14:textId="77777777" w:rsidR="006D2692" w:rsidRDefault="006D2692" w:rsidP="00A42C6A">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5324CEC9" w14:textId="77777777" w:rsidR="006D2692" w:rsidRDefault="006D2692" w:rsidP="00A42C6A">
            <w:pPr>
              <w:pStyle w:val="TAL"/>
              <w:rPr>
                <w:rFonts w:cs="Arial"/>
              </w:rPr>
            </w:pPr>
          </w:p>
          <w:p w14:paraId="461DCAF6" w14:textId="77777777" w:rsidR="006D2692" w:rsidRDefault="006D2692" w:rsidP="00A42C6A">
            <w:pPr>
              <w:pStyle w:val="TAL"/>
              <w:rPr>
                <w:rFonts w:cs="Arial"/>
                <w:szCs w:val="18"/>
              </w:rPr>
            </w:pPr>
            <w:r>
              <w:rPr>
                <w:rFonts w:cs="Arial"/>
                <w:szCs w:val="18"/>
              </w:rPr>
              <w:t xml:space="preserve">allowedValues: </w:t>
            </w:r>
            <w:r>
              <w:rPr>
                <w:szCs w:val="18"/>
                <w:lang w:eastAsia="zh-CN"/>
              </w:rPr>
              <w:t>Not applicable.</w:t>
            </w:r>
          </w:p>
          <w:p w14:paraId="00002653" w14:textId="77777777" w:rsidR="006D2692" w:rsidRDefault="006D2692" w:rsidP="00A42C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0CAE14C" w14:textId="77777777" w:rsidR="006D2692" w:rsidRDefault="006D2692" w:rsidP="00A42C6A">
            <w:pPr>
              <w:pStyle w:val="TAL"/>
              <w:rPr>
                <w:rFonts w:cs="Arial"/>
              </w:rPr>
            </w:pPr>
            <w:r>
              <w:rPr>
                <w:rFonts w:cs="Arial"/>
              </w:rPr>
              <w:t>type: DN</w:t>
            </w:r>
          </w:p>
          <w:p w14:paraId="2231DB5B" w14:textId="77777777" w:rsidR="006D2692" w:rsidRDefault="006D2692" w:rsidP="00A42C6A">
            <w:pPr>
              <w:pStyle w:val="TAL"/>
              <w:rPr>
                <w:rFonts w:cs="Arial"/>
              </w:rPr>
            </w:pPr>
            <w:r>
              <w:rPr>
                <w:rFonts w:cs="Arial"/>
              </w:rPr>
              <w:t>multiplicity: 1</w:t>
            </w:r>
          </w:p>
          <w:p w14:paraId="6DB902E7" w14:textId="77777777" w:rsidR="006D2692" w:rsidRDefault="006D2692" w:rsidP="00A42C6A">
            <w:pPr>
              <w:pStyle w:val="TAL"/>
              <w:rPr>
                <w:rFonts w:cs="Arial"/>
              </w:rPr>
            </w:pPr>
            <w:r>
              <w:rPr>
                <w:rFonts w:cs="Arial"/>
              </w:rPr>
              <w:t>isOrdered: N/A</w:t>
            </w:r>
          </w:p>
          <w:p w14:paraId="6DB157BE" w14:textId="77777777" w:rsidR="006D2692" w:rsidRDefault="006D2692" w:rsidP="00A42C6A">
            <w:pPr>
              <w:pStyle w:val="TAL"/>
              <w:rPr>
                <w:rFonts w:cs="Arial"/>
                <w:lang w:eastAsia="zh-CN"/>
              </w:rPr>
            </w:pPr>
            <w:r>
              <w:rPr>
                <w:rFonts w:cs="Arial"/>
              </w:rPr>
              <w:t xml:space="preserve">isUnique: </w:t>
            </w:r>
            <w:r w:rsidRPr="007B7013">
              <w:rPr>
                <w:rFonts w:cs="Arial"/>
              </w:rPr>
              <w:t>N/A</w:t>
            </w:r>
          </w:p>
          <w:p w14:paraId="47800FBB" w14:textId="77777777" w:rsidR="006D2692" w:rsidRDefault="006D2692" w:rsidP="00A42C6A">
            <w:pPr>
              <w:pStyle w:val="TAL"/>
              <w:rPr>
                <w:rFonts w:cs="Arial"/>
              </w:rPr>
            </w:pPr>
            <w:r>
              <w:rPr>
                <w:rFonts w:cs="Arial"/>
              </w:rPr>
              <w:t>defaultValue: None</w:t>
            </w:r>
          </w:p>
          <w:p w14:paraId="16E84E94" w14:textId="77777777" w:rsidR="006D2692" w:rsidRDefault="006D2692" w:rsidP="00A42C6A">
            <w:pPr>
              <w:pStyle w:val="TAL"/>
              <w:rPr>
                <w:rFonts w:cs="Arial"/>
                <w:szCs w:val="18"/>
              </w:rPr>
            </w:pPr>
            <w:r>
              <w:rPr>
                <w:rFonts w:cs="Arial"/>
              </w:rPr>
              <w:t xml:space="preserve">isNullable: </w:t>
            </w:r>
            <w:r>
              <w:rPr>
                <w:rFonts w:cs="Arial"/>
                <w:szCs w:val="18"/>
              </w:rPr>
              <w:t>False</w:t>
            </w:r>
          </w:p>
          <w:p w14:paraId="691B4ED7" w14:textId="77777777" w:rsidR="006D2692" w:rsidRDefault="006D2692" w:rsidP="00A42C6A">
            <w:pPr>
              <w:pStyle w:val="TAL"/>
            </w:pPr>
          </w:p>
        </w:tc>
      </w:tr>
      <w:tr w:rsidR="006D2692" w14:paraId="221D34E3"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E1FE1E" w14:textId="77777777" w:rsidR="006D2692" w:rsidRDefault="006D2692" w:rsidP="00A42C6A">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25DE6FAF" w14:textId="77777777" w:rsidR="006D2692" w:rsidRDefault="006D2692" w:rsidP="00A42C6A">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616F5B8C" w14:textId="77777777" w:rsidR="006D2692" w:rsidRDefault="006D2692" w:rsidP="00A42C6A">
            <w:pPr>
              <w:pStyle w:val="TAL"/>
              <w:keepNext w:val="0"/>
              <w:keepLines w:val="0"/>
              <w:rPr>
                <w:rFonts w:eastAsia="DengXian" w:cs="Arial"/>
                <w:szCs w:val="18"/>
                <w:lang w:eastAsia="zh-CN"/>
              </w:rPr>
            </w:pPr>
            <w:r>
              <w:rPr>
                <w:rFonts w:eastAsia="DengXian" w:cs="Arial" w:hint="eastAsia"/>
                <w:szCs w:val="18"/>
                <w:lang w:eastAsia="zh-CN"/>
              </w:rPr>
              <w:t>The list is ordered as</w:t>
            </w:r>
            <w:r w:rsidRPr="00EF21D2">
              <w:rPr>
                <w:rFonts w:cs="Arial"/>
                <w:szCs w:val="18"/>
              </w:rPr>
              <w:t xml:space="preserve"> </w:t>
            </w:r>
            <w:proofErr w:type="spellStart"/>
            <w:r w:rsidRPr="00EF21D2">
              <w:rPr>
                <w:rFonts w:eastAsia="DengXian" w:cs="Arial"/>
                <w:szCs w:val="18"/>
              </w:rPr>
              <w:t>rsrpOffsetSSB</w:t>
            </w:r>
            <w:proofErr w:type="spellEnd"/>
            <w:r w:rsidRPr="00EF21D2">
              <w:rPr>
                <w:rFonts w:eastAsia="DengXian" w:cs="Arial"/>
                <w:szCs w:val="18"/>
              </w:rPr>
              <w:t xml:space="preserve">, </w:t>
            </w:r>
            <w:proofErr w:type="spellStart"/>
            <w:r w:rsidRPr="00EF21D2">
              <w:rPr>
                <w:rFonts w:eastAsia="DengXian" w:cs="Arial"/>
                <w:szCs w:val="18"/>
              </w:rPr>
              <w:t>rsrqOffsetSSB</w:t>
            </w:r>
            <w:proofErr w:type="spellEnd"/>
            <w:r w:rsidRPr="00EF21D2">
              <w:rPr>
                <w:rFonts w:eastAsia="DengXian" w:cs="Arial"/>
                <w:szCs w:val="18"/>
              </w:rPr>
              <w:t xml:space="preserve">, </w:t>
            </w:r>
            <w:proofErr w:type="spellStart"/>
            <w:r w:rsidRPr="00EF21D2">
              <w:rPr>
                <w:rFonts w:eastAsia="DengXian" w:cs="Arial"/>
                <w:szCs w:val="18"/>
              </w:rPr>
              <w:t>sinrOffsetSSB</w:t>
            </w:r>
            <w:proofErr w:type="spellEnd"/>
            <w:r w:rsidRPr="00EF21D2">
              <w:rPr>
                <w:rFonts w:eastAsia="DengXian" w:cs="Arial"/>
                <w:szCs w:val="18"/>
              </w:rPr>
              <w:t xml:space="preserve">, </w:t>
            </w:r>
            <w:proofErr w:type="spellStart"/>
            <w:r w:rsidRPr="00EF21D2">
              <w:rPr>
                <w:rFonts w:eastAsia="DengXian" w:cs="Arial"/>
                <w:szCs w:val="18"/>
              </w:rPr>
              <w:t>rsrpOffsetCSI</w:t>
            </w:r>
            <w:proofErr w:type="spellEnd"/>
            <w:r w:rsidRPr="00EF21D2">
              <w:rPr>
                <w:rFonts w:eastAsia="DengXian" w:cs="Arial"/>
                <w:szCs w:val="18"/>
              </w:rPr>
              <w:t xml:space="preserve">-RS, </w:t>
            </w:r>
            <w:proofErr w:type="spellStart"/>
            <w:r w:rsidRPr="00EF21D2">
              <w:rPr>
                <w:rFonts w:eastAsia="DengXian" w:cs="Arial"/>
                <w:szCs w:val="18"/>
              </w:rPr>
              <w:t>rsrqOffsetCSI</w:t>
            </w:r>
            <w:proofErr w:type="spellEnd"/>
            <w:r w:rsidRPr="00EF21D2">
              <w:rPr>
                <w:rFonts w:eastAsia="DengXian" w:cs="Arial"/>
                <w:szCs w:val="18"/>
              </w:rPr>
              <w:t xml:space="preserve">-RS and </w:t>
            </w:r>
            <w:proofErr w:type="spellStart"/>
            <w:r w:rsidRPr="00EF21D2">
              <w:rPr>
                <w:rFonts w:eastAsia="DengXian" w:cs="Arial"/>
                <w:szCs w:val="18"/>
              </w:rPr>
              <w:t>sinrOffsetCSI</w:t>
            </w:r>
            <w:proofErr w:type="spellEnd"/>
            <w:r w:rsidRPr="00EF21D2">
              <w:rPr>
                <w:rFonts w:eastAsia="DengXian" w:cs="Arial"/>
                <w:szCs w:val="18"/>
              </w:rPr>
              <w:t>-RS</w:t>
            </w:r>
            <w:r>
              <w:rPr>
                <w:rFonts w:eastAsia="DengXian" w:cs="Arial" w:hint="eastAsia"/>
                <w:szCs w:val="18"/>
                <w:lang w:eastAsia="zh-CN"/>
              </w:rPr>
              <w:t xml:space="preserve">. </w:t>
            </w:r>
          </w:p>
          <w:p w14:paraId="0817F4F0" w14:textId="77777777" w:rsidR="006D2692" w:rsidRPr="00EF21D2" w:rsidRDefault="006D2692" w:rsidP="00A42C6A">
            <w:pPr>
              <w:pStyle w:val="TAL"/>
              <w:keepNext w:val="0"/>
              <w:keepLines w:val="0"/>
            </w:pPr>
            <w:r w:rsidRPr="00EF21D2">
              <w:rPr>
                <w:color w:val="000000"/>
              </w:rPr>
              <w:t xml:space="preserve">This is a list of </w:t>
            </w:r>
            <w:proofErr w:type="spellStart"/>
            <w:r w:rsidRPr="00EF21D2">
              <w:rPr>
                <w:color w:val="000000"/>
              </w:rPr>
              <w:t>enum</w:t>
            </w:r>
            <w:proofErr w:type="spellEnd"/>
            <w:r w:rsidRPr="00EF21D2">
              <w:rPr>
                <w:color w:val="000000"/>
              </w:rPr>
              <w:t xml:space="preserve"> values representing, in sequence: </w:t>
            </w:r>
            <w:proofErr w:type="spellStart"/>
            <w:r w:rsidRPr="00EF21D2">
              <w:rPr>
                <w:color w:val="000000"/>
              </w:rPr>
              <w:t>rsrpOffsetSSB</w:t>
            </w:r>
            <w:proofErr w:type="spellEnd"/>
            <w:r w:rsidRPr="00EF21D2">
              <w:rPr>
                <w:color w:val="000000"/>
              </w:rPr>
              <w:t xml:space="preserve">, </w:t>
            </w:r>
            <w:proofErr w:type="spellStart"/>
            <w:r w:rsidRPr="00EF21D2">
              <w:rPr>
                <w:color w:val="000000"/>
              </w:rPr>
              <w:t>rsrqOffsetSSB</w:t>
            </w:r>
            <w:proofErr w:type="spellEnd"/>
            <w:r w:rsidRPr="00EF21D2">
              <w:rPr>
                <w:color w:val="000000"/>
              </w:rPr>
              <w:t xml:space="preserve">, </w:t>
            </w:r>
            <w:proofErr w:type="spellStart"/>
            <w:r w:rsidRPr="00EF21D2">
              <w:rPr>
                <w:color w:val="000000"/>
              </w:rPr>
              <w:t>sinrOffsetSSB</w:t>
            </w:r>
            <w:proofErr w:type="spellEnd"/>
            <w:r w:rsidRPr="00EF21D2">
              <w:rPr>
                <w:color w:val="000000"/>
              </w:rPr>
              <w:t xml:space="preserve">, </w:t>
            </w:r>
            <w:proofErr w:type="spellStart"/>
            <w:r w:rsidRPr="00EF21D2">
              <w:rPr>
                <w:color w:val="000000"/>
              </w:rPr>
              <w:t>rsrpOffsetCSI</w:t>
            </w:r>
            <w:proofErr w:type="spellEnd"/>
            <w:r w:rsidRPr="00EF21D2">
              <w:rPr>
                <w:color w:val="000000"/>
              </w:rPr>
              <w:t xml:space="preserve">-RS, </w:t>
            </w:r>
            <w:proofErr w:type="spellStart"/>
            <w:r>
              <w:rPr>
                <w:color w:val="000000"/>
              </w:rPr>
              <w:t>r</w:t>
            </w:r>
            <w:r w:rsidRPr="00EF21D2">
              <w:rPr>
                <w:color w:val="000000"/>
              </w:rPr>
              <w:t>srqOffsetCSI</w:t>
            </w:r>
            <w:proofErr w:type="spellEnd"/>
            <w:r w:rsidRPr="00EF21D2">
              <w:rPr>
                <w:color w:val="000000"/>
              </w:rPr>
              <w:t xml:space="preserve">-RS, </w:t>
            </w:r>
            <w:proofErr w:type="spellStart"/>
            <w:r w:rsidRPr="00EF21D2">
              <w:rPr>
                <w:color w:val="000000"/>
              </w:rPr>
              <w:t>sinrOffsetCSI</w:t>
            </w:r>
            <w:proofErr w:type="spellEnd"/>
            <w:r w:rsidRPr="00EF21D2">
              <w:rPr>
                <w:color w:val="000000"/>
              </w:rPr>
              <w:t>-RS.</w:t>
            </w:r>
            <w:r w:rsidRPr="00EF21D2">
              <w:t xml:space="preserve"> </w:t>
            </w:r>
          </w:p>
          <w:p w14:paraId="1A1C3DF5" w14:textId="77777777" w:rsidR="006D2692" w:rsidRPr="00EF21D2" w:rsidRDefault="006D2692" w:rsidP="00A42C6A">
            <w:pPr>
              <w:pStyle w:val="TAL"/>
              <w:keepNext w:val="0"/>
              <w:keepLines w:val="0"/>
            </w:pPr>
          </w:p>
          <w:p w14:paraId="48819E45" w14:textId="77777777" w:rsidR="006D2692" w:rsidRDefault="006D2692" w:rsidP="00A42C6A">
            <w:pPr>
              <w:pStyle w:val="TAL"/>
              <w:keepNext w:val="0"/>
              <w:keepLines w:val="0"/>
              <w:rPr>
                <w:rFonts w:cs="Arial"/>
                <w:szCs w:val="18"/>
              </w:rPr>
            </w:pPr>
            <w:r w:rsidRPr="00EF21D2">
              <w:t>See Q-</w:t>
            </w:r>
            <w:proofErr w:type="spellStart"/>
            <w:r w:rsidRPr="00EF21D2">
              <w:t>OffsetRangeList</w:t>
            </w:r>
            <w:proofErr w:type="spellEnd"/>
            <w:r w:rsidRPr="00EF21D2">
              <w:t xml:space="preserve"> in subclause of subclause 6.3.1 of 3GPP TS 38.331 [54].</w:t>
            </w:r>
          </w:p>
          <w:p w14:paraId="2FA194BC" w14:textId="77777777" w:rsidR="006D2692" w:rsidRDefault="006D2692" w:rsidP="00A42C6A">
            <w:pPr>
              <w:rPr>
                <w:rFonts w:eastAsia="DengXian" w:cs="Arial"/>
                <w:szCs w:val="18"/>
              </w:rPr>
            </w:pPr>
          </w:p>
          <w:p w14:paraId="64D3B7B4" w14:textId="77777777" w:rsidR="006D2692" w:rsidRDefault="006D2692" w:rsidP="00A42C6A">
            <w:pPr>
              <w:spacing w:after="0"/>
              <w:ind w:left="284"/>
              <w:rPr>
                <w:rFonts w:ascii="Arial" w:hAnsi="Arial" w:cs="Arial"/>
                <w:color w:val="FFFFFF"/>
                <w:sz w:val="18"/>
                <w:szCs w:val="18"/>
              </w:rPr>
            </w:pPr>
            <w:r>
              <w:rPr>
                <w:rFonts w:cs="Arial"/>
                <w:szCs w:val="18"/>
              </w:rPr>
              <w:t xml:space="preserve">allowedValues: </w:t>
            </w:r>
            <w:r w:rsidRPr="0000014F">
              <w:rPr>
                <w:rFonts w:ascii="Arial" w:hAnsi="Arial" w:cs="Arial"/>
                <w:sz w:val="18"/>
                <w:szCs w:val="18"/>
              </w:rPr>
              <w:t xml:space="preserve">{ -24, -22, -20, -18, -16, -14, -12, -10, -8, -6, -5, -4, -3, -2, -1, 0, 1, 2, 3, 4, 5, 6, 8, 10, 12, 14, 16, 20, 22, </w:t>
            </w:r>
            <w:proofErr w:type="gramStart"/>
            <w:r w:rsidRPr="0000014F">
              <w:rPr>
                <w:rFonts w:ascii="Arial" w:hAnsi="Arial" w:cs="Arial"/>
                <w:sz w:val="18"/>
                <w:szCs w:val="18"/>
              </w:rPr>
              <w:t>24 }</w:t>
            </w:r>
            <w:proofErr w:type="gramEnd"/>
          </w:p>
          <w:p w14:paraId="293B5234" w14:textId="77777777" w:rsidR="006D2692" w:rsidRDefault="006D2692" w:rsidP="00A42C6A">
            <w:pPr>
              <w:pStyle w:val="TAL"/>
              <w:rPr>
                <w:rFonts w:cs="Arial"/>
                <w:szCs w:val="18"/>
              </w:rPr>
            </w:pPr>
          </w:p>
          <w:p w14:paraId="63CD5840" w14:textId="77777777" w:rsidR="006D2692" w:rsidRDefault="006D2692" w:rsidP="00A42C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7BF7467" w14:textId="77777777" w:rsidR="006D2692" w:rsidRDefault="006D2692" w:rsidP="00A42C6A">
            <w:pPr>
              <w:pStyle w:val="TAL"/>
              <w:rPr>
                <w:szCs w:val="18"/>
                <w:lang w:eastAsia="zh-CN"/>
              </w:rPr>
            </w:pPr>
            <w:r>
              <w:rPr>
                <w:szCs w:val="18"/>
              </w:rPr>
              <w:t xml:space="preserve">type: </w:t>
            </w:r>
            <w:r>
              <w:rPr>
                <w:rFonts w:hint="eastAsia"/>
                <w:szCs w:val="18"/>
                <w:lang w:eastAsia="zh-CN"/>
              </w:rPr>
              <w:t>Integer</w:t>
            </w:r>
          </w:p>
          <w:p w14:paraId="66E1757F" w14:textId="77777777" w:rsidR="006D2692" w:rsidRDefault="006D2692" w:rsidP="00A42C6A">
            <w:pPr>
              <w:pStyle w:val="TAL"/>
              <w:rPr>
                <w:szCs w:val="18"/>
              </w:rPr>
            </w:pPr>
            <w:r>
              <w:rPr>
                <w:szCs w:val="18"/>
              </w:rPr>
              <w:t xml:space="preserve">multiplicity: </w:t>
            </w:r>
            <w:r>
              <w:rPr>
                <w:rFonts w:hint="eastAsia"/>
                <w:szCs w:val="18"/>
                <w:lang w:eastAsia="zh-CN"/>
              </w:rPr>
              <w:t>6</w:t>
            </w:r>
          </w:p>
          <w:p w14:paraId="7265806B" w14:textId="77777777" w:rsidR="006D2692" w:rsidRDefault="006D2692" w:rsidP="00A42C6A">
            <w:pPr>
              <w:pStyle w:val="TAL"/>
              <w:rPr>
                <w:szCs w:val="18"/>
              </w:rPr>
            </w:pPr>
            <w:r>
              <w:rPr>
                <w:szCs w:val="18"/>
              </w:rPr>
              <w:t xml:space="preserve">isOrdered: </w:t>
            </w:r>
            <w:r>
              <w:rPr>
                <w:rFonts w:hint="eastAsia"/>
                <w:szCs w:val="18"/>
                <w:lang w:eastAsia="zh-CN"/>
              </w:rPr>
              <w:t>True</w:t>
            </w:r>
          </w:p>
          <w:p w14:paraId="3AFC8FAB" w14:textId="77777777" w:rsidR="006D2692" w:rsidRDefault="006D2692" w:rsidP="00A42C6A">
            <w:pPr>
              <w:pStyle w:val="TAL"/>
              <w:rPr>
                <w:szCs w:val="18"/>
              </w:rPr>
            </w:pPr>
            <w:r>
              <w:rPr>
                <w:szCs w:val="18"/>
              </w:rPr>
              <w:t xml:space="preserve">isUnique: </w:t>
            </w:r>
            <w:r>
              <w:rPr>
                <w:rFonts w:hint="eastAsia"/>
                <w:szCs w:val="18"/>
                <w:lang w:eastAsia="zh-CN"/>
              </w:rPr>
              <w:t>False</w:t>
            </w:r>
          </w:p>
          <w:p w14:paraId="06206446" w14:textId="77777777" w:rsidR="006D2692" w:rsidRDefault="006D2692" w:rsidP="00A42C6A">
            <w:pPr>
              <w:pStyle w:val="TAL"/>
              <w:rPr>
                <w:szCs w:val="18"/>
                <w:lang w:eastAsia="zh-CN"/>
              </w:rPr>
            </w:pPr>
            <w:r>
              <w:rPr>
                <w:szCs w:val="18"/>
              </w:rPr>
              <w:t xml:space="preserve">defaultValue: </w:t>
            </w:r>
            <w:r>
              <w:rPr>
                <w:rFonts w:hint="eastAsia"/>
                <w:szCs w:val="18"/>
                <w:lang w:eastAsia="zh-CN"/>
              </w:rPr>
              <w:t>0</w:t>
            </w:r>
          </w:p>
          <w:p w14:paraId="23B37A0B" w14:textId="77777777" w:rsidR="006D2692" w:rsidRDefault="006D2692" w:rsidP="00A42C6A">
            <w:pPr>
              <w:pStyle w:val="TAL"/>
              <w:rPr>
                <w:rFonts w:cs="Arial"/>
                <w:szCs w:val="18"/>
              </w:rPr>
            </w:pPr>
            <w:r>
              <w:rPr>
                <w:szCs w:val="18"/>
              </w:rPr>
              <w:t xml:space="preserve">isNullable: </w:t>
            </w:r>
            <w:r>
              <w:rPr>
                <w:rFonts w:cs="Arial"/>
                <w:szCs w:val="18"/>
              </w:rPr>
              <w:t>False</w:t>
            </w:r>
          </w:p>
          <w:p w14:paraId="375DBCB5" w14:textId="77777777" w:rsidR="006D2692" w:rsidRDefault="006D2692" w:rsidP="00A42C6A">
            <w:pPr>
              <w:pStyle w:val="TAL"/>
            </w:pPr>
          </w:p>
        </w:tc>
      </w:tr>
      <w:tr w:rsidR="006D2692" w14:paraId="5437F471"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82A6BB" w14:textId="77777777" w:rsidR="006D2692" w:rsidRDefault="006D2692" w:rsidP="00A42C6A">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10432B9A" w14:textId="77777777" w:rsidR="006D2692" w:rsidRDefault="006D2692" w:rsidP="00A42C6A">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proofErr w:type="spellStart"/>
            <w:r>
              <w:rPr>
                <w:rFonts w:ascii="Arial" w:eastAsia="DengXian" w:hAnsi="Arial" w:cs="Arial"/>
                <w:sz w:val="18"/>
                <w:szCs w:val="18"/>
              </w:rPr>
              <w:t>rsrpOffsetSSB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rsrqOffsetSSB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sinrOffsetSSB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rsrpOffsetCSI</w:t>
            </w:r>
            <w:proofErr w:type="spellEnd"/>
            <w:r>
              <w:rPr>
                <w:rFonts w:ascii="Arial" w:eastAsia="DengXian" w:hAnsi="Arial" w:cs="Arial"/>
                <w:sz w:val="18"/>
                <w:szCs w:val="18"/>
              </w:rPr>
              <w:t xml:space="preserve">-RS, </w:t>
            </w:r>
            <w:proofErr w:type="spellStart"/>
            <w:r>
              <w:rPr>
                <w:rFonts w:ascii="Arial" w:eastAsia="DengXian" w:hAnsi="Arial" w:cs="Arial"/>
                <w:sz w:val="18"/>
                <w:szCs w:val="18"/>
              </w:rPr>
              <w:t>rsrqOffsetCSI</w:t>
            </w:r>
            <w:proofErr w:type="spellEnd"/>
            <w:r>
              <w:rPr>
                <w:rFonts w:ascii="Arial" w:eastAsia="DengXian" w:hAnsi="Arial" w:cs="Arial"/>
                <w:sz w:val="18"/>
                <w:szCs w:val="18"/>
              </w:rPr>
              <w:t xml:space="preserve">-RS and </w:t>
            </w:r>
            <w:proofErr w:type="spellStart"/>
            <w:r>
              <w:rPr>
                <w:rFonts w:ascii="Arial" w:eastAsia="DengXian" w:hAnsi="Arial" w:cs="Arial"/>
                <w:sz w:val="18"/>
                <w:szCs w:val="18"/>
              </w:rPr>
              <w:t>sinrOffsetCSI</w:t>
            </w:r>
            <w:proofErr w:type="spellEnd"/>
            <w:r>
              <w:rPr>
                <w:rFonts w:ascii="Arial" w:eastAsia="DengXian"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7BEC7A59" w14:textId="77777777" w:rsidR="006D2692" w:rsidRDefault="006D2692" w:rsidP="00A42C6A">
            <w:pPr>
              <w:pStyle w:val="TAL"/>
              <w:rPr>
                <w:rFonts w:cs="Arial"/>
                <w:szCs w:val="18"/>
              </w:rPr>
            </w:pPr>
            <w:r>
              <w:rPr>
                <w:rFonts w:cs="Arial"/>
                <w:szCs w:val="18"/>
              </w:rPr>
              <w:t>allowedValues:</w:t>
            </w:r>
            <w:r w:rsidRPr="0000014F">
              <w:rPr>
                <w:rFonts w:cs="Arial"/>
                <w:szCs w:val="18"/>
              </w:rPr>
              <w:t xml:space="preserve"> { -24, -22, -20, -18, -16, -14, -12, -10, -8, -6, -5, -4, -3, -2, -1, 0, 1, 2, 3, 4, 5, 6, 8, 10, 12, 14, 16, 20, 22, </w:t>
            </w:r>
            <w:proofErr w:type="gramStart"/>
            <w:r w:rsidRPr="0000014F">
              <w:rPr>
                <w:rFonts w:cs="Arial"/>
                <w:szCs w:val="18"/>
              </w:rPr>
              <w:t>24 }</w:t>
            </w:r>
            <w:proofErr w:type="gramEnd"/>
          </w:p>
          <w:p w14:paraId="3A1EAC82" w14:textId="77777777" w:rsidR="006D2692" w:rsidRDefault="006D2692" w:rsidP="00A42C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5CCBA96" w14:textId="77777777" w:rsidR="006D2692" w:rsidRDefault="006D2692" w:rsidP="00A42C6A">
            <w:pPr>
              <w:pStyle w:val="TAL"/>
              <w:rPr>
                <w:szCs w:val="18"/>
                <w:lang w:eastAsia="zh-CN"/>
              </w:rPr>
            </w:pPr>
            <w:r>
              <w:rPr>
                <w:szCs w:val="18"/>
              </w:rPr>
              <w:t xml:space="preserve">type: </w:t>
            </w:r>
            <w:r>
              <w:rPr>
                <w:szCs w:val="18"/>
                <w:lang w:eastAsia="zh-CN"/>
              </w:rPr>
              <w:t>Integer</w:t>
            </w:r>
          </w:p>
          <w:p w14:paraId="5A1EF1A5" w14:textId="77777777" w:rsidR="006D2692" w:rsidRDefault="006D2692" w:rsidP="00A42C6A">
            <w:pPr>
              <w:pStyle w:val="TAL"/>
              <w:rPr>
                <w:szCs w:val="18"/>
              </w:rPr>
            </w:pPr>
            <w:r>
              <w:rPr>
                <w:szCs w:val="18"/>
              </w:rPr>
              <w:t>multiplicity: 6</w:t>
            </w:r>
          </w:p>
          <w:p w14:paraId="70292905" w14:textId="77777777" w:rsidR="006D2692" w:rsidRDefault="006D2692" w:rsidP="00A42C6A">
            <w:pPr>
              <w:pStyle w:val="TAL"/>
              <w:rPr>
                <w:szCs w:val="18"/>
              </w:rPr>
            </w:pPr>
            <w:r>
              <w:rPr>
                <w:szCs w:val="18"/>
              </w:rPr>
              <w:t>isOrdered: True</w:t>
            </w:r>
          </w:p>
          <w:p w14:paraId="76179C19" w14:textId="77777777" w:rsidR="006D2692" w:rsidRDefault="006D2692" w:rsidP="00A42C6A">
            <w:pPr>
              <w:pStyle w:val="TAL"/>
              <w:rPr>
                <w:szCs w:val="18"/>
              </w:rPr>
            </w:pPr>
            <w:r>
              <w:rPr>
                <w:szCs w:val="18"/>
              </w:rPr>
              <w:t xml:space="preserve">isUnique: </w:t>
            </w:r>
            <w:r w:rsidRPr="007B7013">
              <w:rPr>
                <w:szCs w:val="18"/>
              </w:rPr>
              <w:t>False</w:t>
            </w:r>
          </w:p>
          <w:p w14:paraId="02CC71E2" w14:textId="77777777" w:rsidR="006D2692" w:rsidRDefault="006D2692" w:rsidP="00A42C6A">
            <w:pPr>
              <w:pStyle w:val="TAL"/>
              <w:rPr>
                <w:szCs w:val="18"/>
              </w:rPr>
            </w:pPr>
            <w:r>
              <w:rPr>
                <w:szCs w:val="18"/>
              </w:rPr>
              <w:t>defaultValue: 0</w:t>
            </w:r>
          </w:p>
          <w:p w14:paraId="783995E2" w14:textId="77777777" w:rsidR="006D2692" w:rsidRDefault="006D2692" w:rsidP="00A42C6A">
            <w:pPr>
              <w:pStyle w:val="TAL"/>
            </w:pPr>
            <w:r>
              <w:rPr>
                <w:szCs w:val="18"/>
              </w:rPr>
              <w:t xml:space="preserve">isNullable: </w:t>
            </w:r>
            <w:r>
              <w:rPr>
                <w:rFonts w:cs="Arial"/>
                <w:szCs w:val="18"/>
              </w:rPr>
              <w:t>False</w:t>
            </w:r>
          </w:p>
        </w:tc>
      </w:tr>
      <w:tr w:rsidR="006D2692" w14:paraId="118B29AE"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A96ED8" w14:textId="77777777" w:rsidR="006D2692" w:rsidRDefault="006D2692" w:rsidP="00A42C6A">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5C0DF523" w14:textId="77777777" w:rsidR="006D2692" w:rsidRDefault="006D2692" w:rsidP="00A42C6A">
            <w:pPr>
              <w:pStyle w:val="TAL"/>
            </w:pPr>
            <w:r>
              <w:t xml:space="preserve">It specifies a list of </w:t>
            </w:r>
            <w:proofErr w:type="gramStart"/>
            <w:r>
              <w:t>PCI</w:t>
            </w:r>
            <w:proofErr w:type="gramEnd"/>
            <w:r>
              <w:t xml:space="preserve"> (physical cell identity) that are </w:t>
            </w:r>
            <w:r w:rsidRPr="00F529AE">
              <w:t>exclude-listed</w:t>
            </w:r>
            <w:r>
              <w:t xml:space="preserve"> in EUTRAN measurements as described in 3GPP TS 38.331 [</w:t>
            </w:r>
            <w:r>
              <w:rPr>
                <w:lang w:eastAsia="zh-CN"/>
              </w:rPr>
              <w:t>54</w:t>
            </w:r>
            <w:r>
              <w:t>].</w:t>
            </w:r>
          </w:p>
          <w:p w14:paraId="1E82210D" w14:textId="77777777" w:rsidR="006D2692" w:rsidRDefault="006D2692" w:rsidP="00A42C6A">
            <w:pPr>
              <w:pStyle w:val="TAL"/>
            </w:pPr>
          </w:p>
          <w:p w14:paraId="013AACCB" w14:textId="77777777" w:rsidR="006D2692" w:rsidRDefault="006D2692" w:rsidP="00A42C6A">
            <w:pPr>
              <w:pStyle w:val="TAL"/>
            </w:pPr>
            <w:r>
              <w:t xml:space="preserve">allowedValues: </w:t>
            </w:r>
            <w:proofErr w:type="gramStart"/>
            <w:r>
              <w:t>{ 0</w:t>
            </w:r>
            <w:proofErr w:type="gramEnd"/>
            <w:r>
              <w:t>…</w:t>
            </w:r>
            <w:r>
              <w:rPr>
                <w:rFonts w:hint="eastAsia"/>
                <w:lang w:eastAsia="zh-CN"/>
              </w:rPr>
              <w:t>503</w:t>
            </w:r>
            <w:r>
              <w:t xml:space="preserve"> }</w:t>
            </w:r>
          </w:p>
        </w:tc>
        <w:tc>
          <w:tcPr>
            <w:tcW w:w="2436" w:type="dxa"/>
            <w:tcBorders>
              <w:top w:val="single" w:sz="4" w:space="0" w:color="auto"/>
              <w:left w:val="single" w:sz="4" w:space="0" w:color="auto"/>
              <w:bottom w:val="single" w:sz="4" w:space="0" w:color="auto"/>
              <w:right w:val="single" w:sz="4" w:space="0" w:color="auto"/>
            </w:tcBorders>
          </w:tcPr>
          <w:p w14:paraId="43039CA5" w14:textId="77777777" w:rsidR="006D2692" w:rsidRDefault="006D2692" w:rsidP="00A42C6A">
            <w:pPr>
              <w:pStyle w:val="TAL"/>
              <w:rPr>
                <w:lang w:eastAsia="zh-CN"/>
              </w:rPr>
            </w:pPr>
            <w:r>
              <w:t>type: Integer</w:t>
            </w:r>
          </w:p>
          <w:p w14:paraId="7C9D48EB" w14:textId="77777777" w:rsidR="006D2692" w:rsidRDefault="006D2692" w:rsidP="00A42C6A">
            <w:pPr>
              <w:pStyle w:val="TAL"/>
              <w:rPr>
                <w:lang w:eastAsia="zh-CN"/>
              </w:rPr>
            </w:pPr>
            <w:r>
              <w:t xml:space="preserve">multiplicity: </w:t>
            </w:r>
            <w:proofErr w:type="gramStart"/>
            <w:r>
              <w:rPr>
                <w:rFonts w:hint="eastAsia"/>
                <w:lang w:eastAsia="zh-CN"/>
              </w:rPr>
              <w:t>0..</w:t>
            </w:r>
            <w:proofErr w:type="gramEnd"/>
            <w:r>
              <w:rPr>
                <w:rFonts w:hint="eastAsia"/>
                <w:lang w:eastAsia="zh-CN"/>
              </w:rPr>
              <w:t>16</w:t>
            </w:r>
          </w:p>
          <w:p w14:paraId="39036904" w14:textId="77777777" w:rsidR="006D2692" w:rsidRDefault="006D2692" w:rsidP="00A42C6A">
            <w:pPr>
              <w:pStyle w:val="TAL"/>
            </w:pPr>
            <w:r>
              <w:t xml:space="preserve">isOrdered: </w:t>
            </w:r>
            <w:r w:rsidRPr="004037B3">
              <w:t>False</w:t>
            </w:r>
          </w:p>
          <w:p w14:paraId="52E08BDA" w14:textId="77777777" w:rsidR="006D2692" w:rsidRDefault="006D2692" w:rsidP="00A42C6A">
            <w:pPr>
              <w:pStyle w:val="TAL"/>
            </w:pPr>
            <w:r>
              <w:t xml:space="preserve">isUnique: </w:t>
            </w:r>
            <w:r w:rsidRPr="004037B3">
              <w:t>True</w:t>
            </w:r>
          </w:p>
          <w:p w14:paraId="0B621C64" w14:textId="77777777" w:rsidR="006D2692" w:rsidRDefault="006D2692" w:rsidP="00A42C6A">
            <w:pPr>
              <w:pStyle w:val="TAL"/>
            </w:pPr>
            <w:r>
              <w:t>defaultValue: None</w:t>
            </w:r>
          </w:p>
          <w:p w14:paraId="4DE7D4E9" w14:textId="77777777" w:rsidR="006D2692" w:rsidRDefault="006D2692" w:rsidP="00A42C6A">
            <w:pPr>
              <w:pStyle w:val="TAL"/>
            </w:pPr>
            <w:r>
              <w:t>isNullable: False</w:t>
            </w:r>
          </w:p>
          <w:p w14:paraId="51DFCB68" w14:textId="77777777" w:rsidR="006D2692" w:rsidRDefault="006D2692" w:rsidP="00A42C6A">
            <w:pPr>
              <w:pStyle w:val="TAL"/>
            </w:pPr>
          </w:p>
        </w:tc>
      </w:tr>
      <w:tr w:rsidR="006D2692" w14:paraId="5512E908"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CAA3F9" w14:textId="77777777" w:rsidR="006D2692" w:rsidRDefault="006D2692" w:rsidP="00A42C6A">
            <w:pPr>
              <w:spacing w:after="0"/>
              <w:rPr>
                <w:rFonts w:ascii="Courier New" w:hAnsi="Courier New" w:cs="Courier New"/>
                <w:sz w:val="18"/>
              </w:rPr>
            </w:pPr>
            <w:proofErr w:type="spellStart"/>
            <w:r>
              <w:rPr>
                <w:rFonts w:ascii="Courier New" w:hAnsi="Courier New" w:cs="Courier New"/>
                <w:bCs/>
                <w:sz w:val="18"/>
                <w:szCs w:val="18"/>
              </w:rPr>
              <w:lastRenderedPageBreak/>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53013DEE" w14:textId="77777777" w:rsidR="006D2692" w:rsidRDefault="006D2692" w:rsidP="00A42C6A">
            <w:pPr>
              <w:pStyle w:val="TAL"/>
            </w:pPr>
            <w:r>
              <w:t xml:space="preserve">It specifies a list of </w:t>
            </w:r>
            <w:proofErr w:type="gramStart"/>
            <w:r>
              <w:t>PCI</w:t>
            </w:r>
            <w:proofErr w:type="gramEnd"/>
            <w:r>
              <w:t xml:space="preserve"> (physical cell identity) that are </w:t>
            </w:r>
            <w:r w:rsidRPr="00F529AE">
              <w:t>exclude-listed</w:t>
            </w:r>
            <w:r>
              <w:t xml:space="preserve"> in SIB4 and SIB5.</w:t>
            </w:r>
          </w:p>
          <w:p w14:paraId="71B1AF52" w14:textId="77777777" w:rsidR="006D2692" w:rsidRDefault="006D2692" w:rsidP="00A42C6A">
            <w:pPr>
              <w:pStyle w:val="TAL"/>
            </w:pPr>
          </w:p>
          <w:p w14:paraId="489FD127" w14:textId="77777777" w:rsidR="006D2692" w:rsidRDefault="006D2692" w:rsidP="00A42C6A">
            <w:pPr>
              <w:pStyle w:val="TAL"/>
            </w:pPr>
            <w:r>
              <w:t xml:space="preserve">allowedValues: </w:t>
            </w:r>
            <w:proofErr w:type="gramStart"/>
            <w:r>
              <w:t>{ 0</w:t>
            </w:r>
            <w:proofErr w:type="gramEnd"/>
            <w:r>
              <w:t>…1007 }</w:t>
            </w:r>
          </w:p>
        </w:tc>
        <w:tc>
          <w:tcPr>
            <w:tcW w:w="2436" w:type="dxa"/>
            <w:tcBorders>
              <w:top w:val="single" w:sz="4" w:space="0" w:color="auto"/>
              <w:left w:val="single" w:sz="4" w:space="0" w:color="auto"/>
              <w:bottom w:val="single" w:sz="4" w:space="0" w:color="auto"/>
              <w:right w:val="single" w:sz="4" w:space="0" w:color="auto"/>
            </w:tcBorders>
          </w:tcPr>
          <w:p w14:paraId="3627A274" w14:textId="77777777" w:rsidR="006D2692" w:rsidRDefault="006D2692" w:rsidP="00A42C6A">
            <w:pPr>
              <w:pStyle w:val="TAL"/>
              <w:rPr>
                <w:lang w:eastAsia="zh-CN"/>
              </w:rPr>
            </w:pPr>
            <w:r>
              <w:t xml:space="preserve">type: </w:t>
            </w:r>
            <w:r>
              <w:rPr>
                <w:lang w:eastAsia="zh-CN"/>
              </w:rPr>
              <w:t>Integer</w:t>
            </w:r>
          </w:p>
          <w:p w14:paraId="29901B73" w14:textId="77777777" w:rsidR="006D2692" w:rsidRDefault="006D2692" w:rsidP="00A42C6A">
            <w:pPr>
              <w:pStyle w:val="TAL"/>
            </w:pPr>
            <w:r>
              <w:t xml:space="preserve">multiplicity: </w:t>
            </w:r>
            <w:proofErr w:type="gramStart"/>
            <w:r>
              <w:rPr>
                <w:rFonts w:hint="eastAsia"/>
                <w:lang w:eastAsia="zh-CN"/>
              </w:rPr>
              <w:t>0..</w:t>
            </w:r>
            <w:proofErr w:type="gramEnd"/>
            <w:r>
              <w:rPr>
                <w:rFonts w:hint="eastAsia"/>
                <w:lang w:eastAsia="zh-CN"/>
              </w:rPr>
              <w:t>16</w:t>
            </w:r>
          </w:p>
          <w:p w14:paraId="1879E66B" w14:textId="77777777" w:rsidR="006D2692" w:rsidRDefault="006D2692" w:rsidP="00A42C6A">
            <w:pPr>
              <w:pStyle w:val="TAL"/>
              <w:rPr>
                <w:lang w:eastAsia="zh-CN"/>
              </w:rPr>
            </w:pPr>
            <w:r>
              <w:t xml:space="preserve">isOrdered: </w:t>
            </w:r>
            <w:r>
              <w:rPr>
                <w:rFonts w:hint="eastAsia"/>
                <w:lang w:eastAsia="zh-CN"/>
              </w:rPr>
              <w:t>False</w:t>
            </w:r>
          </w:p>
          <w:p w14:paraId="17894FF8" w14:textId="77777777" w:rsidR="006D2692" w:rsidRDefault="006D2692" w:rsidP="00A42C6A">
            <w:pPr>
              <w:pStyle w:val="TAL"/>
              <w:rPr>
                <w:lang w:eastAsia="zh-CN"/>
              </w:rPr>
            </w:pPr>
            <w:r>
              <w:t xml:space="preserve">isUnique: </w:t>
            </w:r>
            <w:r>
              <w:rPr>
                <w:rFonts w:hint="eastAsia"/>
                <w:lang w:eastAsia="zh-CN"/>
              </w:rPr>
              <w:t>True</w:t>
            </w:r>
          </w:p>
          <w:p w14:paraId="09CDA04F" w14:textId="77777777" w:rsidR="006D2692" w:rsidRDefault="006D2692" w:rsidP="00A42C6A">
            <w:pPr>
              <w:pStyle w:val="TAL"/>
            </w:pPr>
            <w:r>
              <w:t>defaultValue: None</w:t>
            </w:r>
          </w:p>
          <w:p w14:paraId="308BA78E" w14:textId="77777777" w:rsidR="006D2692" w:rsidRDefault="006D2692" w:rsidP="00A42C6A">
            <w:pPr>
              <w:pStyle w:val="TAL"/>
            </w:pPr>
            <w:r>
              <w:t>isNullable: False</w:t>
            </w:r>
          </w:p>
          <w:p w14:paraId="78A7B68B" w14:textId="77777777" w:rsidR="006D2692" w:rsidRDefault="006D2692" w:rsidP="00A42C6A">
            <w:pPr>
              <w:pStyle w:val="TAL"/>
            </w:pPr>
          </w:p>
        </w:tc>
      </w:tr>
      <w:tr w:rsidR="006D2692" w14:paraId="00F82C68"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82BF88" w14:textId="77777777" w:rsidR="006D2692" w:rsidRDefault="006D2692" w:rsidP="00A42C6A">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1FFAA644" w14:textId="77777777" w:rsidR="006D2692" w:rsidRDefault="006D2692" w:rsidP="00A42C6A">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DC93AB8" w14:textId="77777777" w:rsidR="006D2692" w:rsidRDefault="006D2692" w:rsidP="00A42C6A">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5BDE91A3" w14:textId="77777777" w:rsidR="006D2692" w:rsidRDefault="006D2692" w:rsidP="00A42C6A">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04861088" w14:textId="77777777" w:rsidR="006D2692" w:rsidRDefault="006D2692" w:rsidP="00A42C6A">
            <w:pPr>
              <w:pStyle w:val="TAL"/>
              <w:rPr>
                <w:rFonts w:cs="Arial"/>
                <w:szCs w:val="18"/>
              </w:rPr>
            </w:pPr>
            <w:r>
              <w:rPr>
                <w:rFonts w:cs="Arial"/>
                <w:szCs w:val="18"/>
              </w:rPr>
              <w:t>allowedValues: N/A</w:t>
            </w:r>
          </w:p>
          <w:p w14:paraId="2634DD9E" w14:textId="77777777" w:rsidR="006D2692" w:rsidRDefault="006D2692" w:rsidP="00A42C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526B051" w14:textId="77777777" w:rsidR="006D2692" w:rsidRDefault="006D2692" w:rsidP="00A42C6A">
            <w:pPr>
              <w:pStyle w:val="TAL"/>
              <w:rPr>
                <w:szCs w:val="18"/>
                <w:lang w:eastAsia="zh-CN"/>
              </w:rPr>
            </w:pPr>
            <w:r>
              <w:rPr>
                <w:szCs w:val="18"/>
              </w:rPr>
              <w:t xml:space="preserve">type: </w:t>
            </w:r>
            <w:r>
              <w:rPr>
                <w:szCs w:val="18"/>
                <w:lang w:eastAsia="zh-CN"/>
              </w:rPr>
              <w:t>Integer</w:t>
            </w:r>
          </w:p>
          <w:p w14:paraId="4846FCED" w14:textId="77777777" w:rsidR="006D2692" w:rsidRDefault="006D2692" w:rsidP="00A42C6A">
            <w:pPr>
              <w:pStyle w:val="TAL"/>
              <w:rPr>
                <w:szCs w:val="18"/>
              </w:rPr>
            </w:pPr>
            <w:r>
              <w:rPr>
                <w:szCs w:val="18"/>
              </w:rPr>
              <w:t>multiplicity: 1</w:t>
            </w:r>
          </w:p>
          <w:p w14:paraId="6661E058" w14:textId="77777777" w:rsidR="006D2692" w:rsidRDefault="006D2692" w:rsidP="00A42C6A">
            <w:pPr>
              <w:pStyle w:val="TAL"/>
              <w:rPr>
                <w:szCs w:val="18"/>
              </w:rPr>
            </w:pPr>
            <w:r>
              <w:rPr>
                <w:szCs w:val="18"/>
              </w:rPr>
              <w:t>isOrdered: N/A</w:t>
            </w:r>
          </w:p>
          <w:p w14:paraId="53E87E6A" w14:textId="77777777" w:rsidR="006D2692" w:rsidRDefault="006D2692" w:rsidP="00A42C6A">
            <w:pPr>
              <w:pStyle w:val="TAL"/>
              <w:rPr>
                <w:szCs w:val="18"/>
              </w:rPr>
            </w:pPr>
            <w:r>
              <w:rPr>
                <w:szCs w:val="18"/>
              </w:rPr>
              <w:t>isUnique: N/A</w:t>
            </w:r>
          </w:p>
          <w:p w14:paraId="1946784F" w14:textId="77777777" w:rsidR="006D2692" w:rsidRDefault="006D2692" w:rsidP="00A42C6A">
            <w:pPr>
              <w:pStyle w:val="TAL"/>
              <w:rPr>
                <w:szCs w:val="18"/>
              </w:rPr>
            </w:pPr>
            <w:r>
              <w:rPr>
                <w:szCs w:val="18"/>
              </w:rPr>
              <w:t>defaultValue: 0</w:t>
            </w:r>
          </w:p>
          <w:p w14:paraId="3F823355" w14:textId="77777777" w:rsidR="006D2692" w:rsidRDefault="006D2692" w:rsidP="00A42C6A">
            <w:pPr>
              <w:pStyle w:val="TAL"/>
            </w:pPr>
            <w:r>
              <w:rPr>
                <w:szCs w:val="18"/>
              </w:rPr>
              <w:t xml:space="preserve">isNullable: </w:t>
            </w:r>
            <w:r>
              <w:rPr>
                <w:rFonts w:cs="Arial"/>
                <w:szCs w:val="18"/>
              </w:rPr>
              <w:t>False</w:t>
            </w:r>
          </w:p>
        </w:tc>
      </w:tr>
      <w:tr w:rsidR="006D2692" w14:paraId="79D88D1E"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CC542B" w14:textId="77777777" w:rsidR="006D2692" w:rsidRDefault="006D2692" w:rsidP="00A42C6A">
            <w:pPr>
              <w:spacing w:after="0"/>
              <w:rPr>
                <w:rFonts w:ascii="Courier New" w:hAnsi="Courier New" w:cs="Courier New"/>
                <w:sz w:val="18"/>
              </w:rPr>
            </w:pPr>
            <w:proofErr w:type="spellStart"/>
            <w:r>
              <w:rPr>
                <w:rFonts w:ascii="Courier New" w:hAnsi="Courier New" w:cs="Courier New"/>
                <w:bCs/>
                <w:sz w:val="18"/>
                <w:szCs w:val="18"/>
              </w:rPr>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78C5CCE9" w14:textId="77777777" w:rsidR="006D2692" w:rsidRDefault="006D2692" w:rsidP="00A42C6A">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7530366" w14:textId="77777777" w:rsidR="006D2692" w:rsidRDefault="006D2692" w:rsidP="00A42C6A">
            <w:pPr>
              <w:spacing w:after="0"/>
              <w:rPr>
                <w:rFonts w:ascii="Arial" w:eastAsia="Calibri" w:hAnsi="Arial" w:cs="Arial"/>
                <w:sz w:val="18"/>
                <w:szCs w:val="18"/>
              </w:rPr>
            </w:pPr>
            <w:r>
              <w:rPr>
                <w:rFonts w:ascii="Arial" w:hAnsi="Arial" w:cs="Arial"/>
                <w:sz w:val="18"/>
                <w:szCs w:val="18"/>
              </w:rPr>
              <w:t xml:space="preserve">allowedValues: </w:t>
            </w:r>
            <w:proofErr w:type="gramStart"/>
            <w:r>
              <w:rPr>
                <w:rFonts w:ascii="Arial" w:hAnsi="Arial" w:cs="Arial"/>
                <w:sz w:val="18"/>
                <w:szCs w:val="18"/>
              </w:rPr>
              <w:t>{ 0.2</w:t>
            </w:r>
            <w:proofErr w:type="gramEnd"/>
            <w:r>
              <w:rPr>
                <w:rFonts w:ascii="Arial" w:hAnsi="Arial" w:cs="Arial"/>
                <w:sz w:val="18"/>
                <w:szCs w:val="18"/>
              </w:rPr>
              <w:t>, 0.4, 0.6, 0.8 }.</w:t>
            </w:r>
          </w:p>
          <w:p w14:paraId="26B64A88" w14:textId="77777777" w:rsidR="006D2692" w:rsidRDefault="006D2692" w:rsidP="00A42C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A55FB27" w14:textId="77777777" w:rsidR="006D2692" w:rsidRDefault="006D2692" w:rsidP="00A42C6A">
            <w:pPr>
              <w:pStyle w:val="TAL"/>
              <w:rPr>
                <w:szCs w:val="18"/>
                <w:lang w:eastAsia="zh-CN"/>
              </w:rPr>
            </w:pPr>
            <w:r>
              <w:rPr>
                <w:szCs w:val="18"/>
              </w:rPr>
              <w:t xml:space="preserve">type: </w:t>
            </w:r>
            <w:r>
              <w:rPr>
                <w:szCs w:val="18"/>
                <w:lang w:eastAsia="zh-CN"/>
              </w:rPr>
              <w:t>Real</w:t>
            </w:r>
          </w:p>
          <w:p w14:paraId="0F90E668" w14:textId="77777777" w:rsidR="006D2692" w:rsidRDefault="006D2692" w:rsidP="00A42C6A">
            <w:pPr>
              <w:pStyle w:val="TAL"/>
              <w:rPr>
                <w:szCs w:val="18"/>
              </w:rPr>
            </w:pPr>
            <w:r>
              <w:rPr>
                <w:szCs w:val="18"/>
              </w:rPr>
              <w:t>multiplicity: 1</w:t>
            </w:r>
          </w:p>
          <w:p w14:paraId="44E3D216" w14:textId="77777777" w:rsidR="006D2692" w:rsidRDefault="006D2692" w:rsidP="00A42C6A">
            <w:pPr>
              <w:pStyle w:val="TAL"/>
              <w:rPr>
                <w:szCs w:val="18"/>
              </w:rPr>
            </w:pPr>
            <w:r>
              <w:rPr>
                <w:szCs w:val="18"/>
              </w:rPr>
              <w:t>isOrdered: N/A</w:t>
            </w:r>
          </w:p>
          <w:p w14:paraId="72FF7992" w14:textId="77777777" w:rsidR="006D2692" w:rsidRDefault="006D2692" w:rsidP="00A42C6A">
            <w:pPr>
              <w:pStyle w:val="TAL"/>
              <w:rPr>
                <w:szCs w:val="18"/>
              </w:rPr>
            </w:pPr>
            <w:r>
              <w:rPr>
                <w:szCs w:val="18"/>
              </w:rPr>
              <w:t>isUnique: N/A</w:t>
            </w:r>
          </w:p>
          <w:p w14:paraId="4DE7BF3D" w14:textId="77777777" w:rsidR="006D2692" w:rsidRDefault="006D2692" w:rsidP="00A42C6A">
            <w:pPr>
              <w:pStyle w:val="TAL"/>
              <w:rPr>
                <w:szCs w:val="18"/>
              </w:rPr>
            </w:pPr>
            <w:r>
              <w:rPr>
                <w:szCs w:val="18"/>
              </w:rPr>
              <w:t>defaultValue: None</w:t>
            </w:r>
          </w:p>
          <w:p w14:paraId="4EA061E6" w14:textId="77777777" w:rsidR="006D2692" w:rsidRDefault="006D2692" w:rsidP="00A42C6A">
            <w:pPr>
              <w:pStyle w:val="TAL"/>
            </w:pPr>
            <w:r>
              <w:rPr>
                <w:szCs w:val="18"/>
              </w:rPr>
              <w:t xml:space="preserve">isNullable: </w:t>
            </w:r>
            <w:r>
              <w:rPr>
                <w:rFonts w:cs="Arial"/>
                <w:szCs w:val="18"/>
              </w:rPr>
              <w:t>False</w:t>
            </w:r>
          </w:p>
        </w:tc>
      </w:tr>
      <w:tr w:rsidR="006D2692" w14:paraId="2F4DAB42"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AAAC91" w14:textId="77777777" w:rsidR="006D2692" w:rsidRDefault="006D2692" w:rsidP="00A42C6A">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45AAE31C" w14:textId="77777777" w:rsidR="006D2692" w:rsidRDefault="006D2692" w:rsidP="00A42C6A">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w:t>
            </w:r>
            <w:proofErr w:type="gramStart"/>
            <w:r>
              <w:rPr>
                <w:rFonts w:ascii="Arial" w:hAnsi="Arial" w:cs="Arial"/>
                <w:sz w:val="18"/>
                <w:szCs w:val="18"/>
              </w:rPr>
              <w:t>an</w:t>
            </w:r>
            <w:proofErr w:type="gramEnd"/>
            <w:r>
              <w:rPr>
                <w:rFonts w:ascii="Arial" w:hAnsi="Arial" w:cs="Arial"/>
                <w:sz w:val="18"/>
                <w:szCs w:val="18"/>
              </w:rPr>
              <w:t xml:space="preserve">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47D777FF" w14:textId="77777777" w:rsidR="006D2692" w:rsidRDefault="006D2692" w:rsidP="00A42C6A">
            <w:pPr>
              <w:spacing w:after="0"/>
              <w:rPr>
                <w:rFonts w:ascii="Arial" w:eastAsia="DengXian" w:hAnsi="Arial" w:cs="Arial"/>
                <w:sz w:val="18"/>
                <w:szCs w:val="18"/>
              </w:rPr>
            </w:pPr>
            <w:r>
              <w:rPr>
                <w:rFonts w:ascii="Arial" w:hAnsi="Arial" w:cs="Arial"/>
                <w:sz w:val="18"/>
                <w:szCs w:val="18"/>
              </w:rPr>
              <w:t>allowedValues</w:t>
            </w:r>
            <w:proofErr w:type="gramStart"/>
            <w:r>
              <w:rPr>
                <w:rFonts w:ascii="Arial" w:hAnsi="Arial" w:cs="Arial"/>
                <w:sz w:val="18"/>
                <w:szCs w:val="18"/>
              </w:rPr>
              <w:t>:  {</w:t>
            </w:r>
            <w:proofErr w:type="gramEnd"/>
            <w:r>
              <w:rPr>
                <w:rFonts w:ascii="Arial" w:hAnsi="Arial" w:cs="Arial"/>
                <w:sz w:val="18"/>
                <w:szCs w:val="18"/>
              </w:rPr>
              <w:t xml:space="preserve"> -30..33 }. </w:t>
            </w:r>
          </w:p>
          <w:p w14:paraId="30234EC6" w14:textId="77777777" w:rsidR="006D2692" w:rsidRDefault="006D2692" w:rsidP="00A42C6A">
            <w:pPr>
              <w:spacing w:after="0"/>
              <w:rPr>
                <w:rFonts w:ascii="Arial" w:hAnsi="Arial" w:cs="Arial"/>
                <w:sz w:val="18"/>
                <w:szCs w:val="18"/>
                <w:highlight w:val="yellow"/>
              </w:rPr>
            </w:pPr>
          </w:p>
          <w:p w14:paraId="5591D34D" w14:textId="77777777" w:rsidR="006D2692" w:rsidRDefault="006D2692" w:rsidP="00A42C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66414DA" w14:textId="77777777" w:rsidR="006D2692" w:rsidRDefault="006D2692" w:rsidP="00A42C6A">
            <w:pPr>
              <w:pStyle w:val="TAL"/>
              <w:rPr>
                <w:szCs w:val="18"/>
                <w:lang w:eastAsia="zh-CN"/>
              </w:rPr>
            </w:pPr>
            <w:r>
              <w:rPr>
                <w:szCs w:val="18"/>
              </w:rPr>
              <w:t xml:space="preserve">type: </w:t>
            </w:r>
            <w:r>
              <w:rPr>
                <w:szCs w:val="18"/>
                <w:lang w:eastAsia="zh-CN"/>
              </w:rPr>
              <w:t>Integer</w:t>
            </w:r>
          </w:p>
          <w:p w14:paraId="5880CDE7" w14:textId="77777777" w:rsidR="006D2692" w:rsidRDefault="006D2692" w:rsidP="00A42C6A">
            <w:pPr>
              <w:pStyle w:val="TAL"/>
              <w:rPr>
                <w:szCs w:val="18"/>
              </w:rPr>
            </w:pPr>
            <w:r>
              <w:rPr>
                <w:szCs w:val="18"/>
              </w:rPr>
              <w:t>multiplicity: 1</w:t>
            </w:r>
          </w:p>
          <w:p w14:paraId="60680789" w14:textId="77777777" w:rsidR="006D2692" w:rsidRDefault="006D2692" w:rsidP="00A42C6A">
            <w:pPr>
              <w:pStyle w:val="TAL"/>
              <w:rPr>
                <w:szCs w:val="18"/>
              </w:rPr>
            </w:pPr>
            <w:r>
              <w:rPr>
                <w:szCs w:val="18"/>
              </w:rPr>
              <w:t>isOrdered: N/A</w:t>
            </w:r>
          </w:p>
          <w:p w14:paraId="11F5ECD6" w14:textId="77777777" w:rsidR="006D2692" w:rsidRDefault="006D2692" w:rsidP="00A42C6A">
            <w:pPr>
              <w:pStyle w:val="TAL"/>
              <w:rPr>
                <w:szCs w:val="18"/>
              </w:rPr>
            </w:pPr>
            <w:r>
              <w:rPr>
                <w:szCs w:val="18"/>
              </w:rPr>
              <w:t>isUnique: N/A</w:t>
            </w:r>
          </w:p>
          <w:p w14:paraId="228B8DF5" w14:textId="77777777" w:rsidR="006D2692" w:rsidRDefault="006D2692" w:rsidP="00A42C6A">
            <w:pPr>
              <w:pStyle w:val="TAL"/>
              <w:rPr>
                <w:szCs w:val="18"/>
              </w:rPr>
            </w:pPr>
            <w:r>
              <w:rPr>
                <w:szCs w:val="18"/>
              </w:rPr>
              <w:t>defaultValue: None</w:t>
            </w:r>
          </w:p>
          <w:p w14:paraId="5ED1BD07" w14:textId="77777777" w:rsidR="006D2692" w:rsidRDefault="006D2692" w:rsidP="00A42C6A">
            <w:pPr>
              <w:pStyle w:val="TAL"/>
            </w:pPr>
            <w:r>
              <w:rPr>
                <w:szCs w:val="18"/>
              </w:rPr>
              <w:t xml:space="preserve">isNullable: </w:t>
            </w:r>
            <w:r>
              <w:rPr>
                <w:rFonts w:cs="Arial"/>
                <w:szCs w:val="18"/>
              </w:rPr>
              <w:t>False</w:t>
            </w:r>
          </w:p>
        </w:tc>
      </w:tr>
      <w:tr w:rsidR="006D2692" w14:paraId="7D6D6441"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AFC42A" w14:textId="77777777" w:rsidR="006D2692" w:rsidRDefault="006D2692" w:rsidP="00A42C6A">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5F055A25" w14:textId="77777777" w:rsidR="006D2692" w:rsidRPr="00710B2F" w:rsidRDefault="006D2692" w:rsidP="00A42C6A">
            <w:pPr>
              <w:spacing w:after="0"/>
              <w:rPr>
                <w:rFonts w:ascii="Arial" w:hAnsi="Arial" w:cs="Arial"/>
                <w:sz w:val="18"/>
                <w:szCs w:val="18"/>
              </w:rPr>
            </w:pPr>
            <w:r>
              <w:rPr>
                <w:rFonts w:ascii="Arial" w:hAnsi="Arial" w:cs="Arial"/>
                <w:sz w:val="18"/>
                <w:szCs w:val="18"/>
              </w:rPr>
              <w:t>It is the frequency specific offset applied when evaluating candidates for cell reselection.</w:t>
            </w:r>
            <w:r w:rsidRPr="00710B2F">
              <w:rPr>
                <w:rFonts w:ascii="Arial" w:hAnsi="Arial" w:cs="Arial"/>
                <w:sz w:val="18"/>
                <w:szCs w:val="18"/>
              </w:rPr>
              <w:t xml:space="preserve"> See TS 38.331 [</w:t>
            </w:r>
            <w:r>
              <w:rPr>
                <w:rFonts w:ascii="Arial" w:hAnsi="Arial" w:cs="Arial" w:hint="eastAsia"/>
                <w:sz w:val="18"/>
                <w:szCs w:val="18"/>
                <w:lang w:eastAsia="zh-CN"/>
              </w:rPr>
              <w:t>54</w:t>
            </w:r>
            <w:r w:rsidRPr="00710B2F">
              <w:rPr>
                <w:rFonts w:ascii="Arial" w:hAnsi="Arial" w:cs="Arial"/>
                <w:sz w:val="18"/>
                <w:szCs w:val="18"/>
              </w:rPr>
              <w:t>]. Its unit is 1 </w:t>
            </w:r>
            <w:proofErr w:type="spellStart"/>
            <w:r w:rsidRPr="00710B2F">
              <w:rPr>
                <w:rFonts w:ascii="Arial" w:hAnsi="Arial" w:cs="Arial"/>
                <w:sz w:val="18"/>
                <w:szCs w:val="18"/>
              </w:rPr>
              <w:t>dB.</w:t>
            </w:r>
            <w:proofErr w:type="spellEnd"/>
          </w:p>
          <w:p w14:paraId="6B6023F1" w14:textId="77777777" w:rsidR="006D2692" w:rsidRPr="00710B2F" w:rsidRDefault="006D2692" w:rsidP="00A42C6A">
            <w:pPr>
              <w:spacing w:after="0"/>
              <w:rPr>
                <w:rFonts w:ascii="Arial" w:hAnsi="Arial" w:cs="Arial"/>
                <w:sz w:val="18"/>
                <w:szCs w:val="18"/>
              </w:rPr>
            </w:pPr>
          </w:p>
          <w:p w14:paraId="624FC0F8" w14:textId="77777777" w:rsidR="006D2692" w:rsidRPr="00710B2F" w:rsidRDefault="006D2692" w:rsidP="00A42C6A">
            <w:pPr>
              <w:spacing w:after="0"/>
              <w:rPr>
                <w:rFonts w:ascii="Arial" w:hAnsi="Arial" w:cs="Arial"/>
                <w:sz w:val="18"/>
                <w:szCs w:val="18"/>
              </w:rPr>
            </w:pPr>
            <w:r w:rsidRPr="00710B2F">
              <w:rPr>
                <w:rFonts w:ascii="Arial" w:hAnsi="Arial" w:cs="Arial"/>
                <w:sz w:val="18"/>
                <w:szCs w:val="18"/>
              </w:rPr>
              <w:t>allowedValues:</w:t>
            </w:r>
          </w:p>
          <w:p w14:paraId="28AAE401" w14:textId="77777777" w:rsidR="006D2692" w:rsidRPr="00710B2F" w:rsidRDefault="006D2692" w:rsidP="00A42C6A">
            <w:pPr>
              <w:spacing w:after="0"/>
              <w:ind w:left="284"/>
              <w:rPr>
                <w:rFonts w:ascii="Arial" w:hAnsi="Arial" w:cs="Arial"/>
                <w:sz w:val="18"/>
                <w:szCs w:val="18"/>
              </w:rPr>
            </w:pPr>
            <w:r w:rsidRPr="00710B2F">
              <w:rPr>
                <w:rFonts w:ascii="Arial" w:hAnsi="Arial" w:cs="Arial"/>
                <w:sz w:val="18"/>
                <w:szCs w:val="18"/>
              </w:rPr>
              <w:t xml:space="preserve">{ -24, -22, -20, -18, -16, -14, -12, -10, -8, -6, -5, -4, -3, -2, -1, 0, 1, 2, 3, 4, 5, 6, 8, 10, 12, 14, 16, 20, 22, </w:t>
            </w:r>
            <w:proofErr w:type="gramStart"/>
            <w:r w:rsidRPr="00710B2F">
              <w:rPr>
                <w:rFonts w:ascii="Arial" w:hAnsi="Arial" w:cs="Arial"/>
                <w:sz w:val="18"/>
                <w:szCs w:val="18"/>
              </w:rPr>
              <w:t>24 }</w:t>
            </w:r>
            <w:proofErr w:type="gramEnd"/>
          </w:p>
          <w:p w14:paraId="3EF9C225" w14:textId="77777777" w:rsidR="006D2692" w:rsidRDefault="006D2692" w:rsidP="00A42C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E99DFBC" w14:textId="77777777" w:rsidR="006D2692" w:rsidRDefault="006D2692" w:rsidP="00A42C6A">
            <w:pPr>
              <w:pStyle w:val="TAL"/>
              <w:rPr>
                <w:szCs w:val="18"/>
                <w:lang w:eastAsia="zh-CN"/>
              </w:rPr>
            </w:pPr>
            <w:r>
              <w:rPr>
                <w:szCs w:val="18"/>
              </w:rPr>
              <w:t>type: Integer</w:t>
            </w:r>
          </w:p>
          <w:p w14:paraId="4028DE0D" w14:textId="77777777" w:rsidR="006D2692" w:rsidRDefault="006D2692" w:rsidP="00A42C6A">
            <w:pPr>
              <w:pStyle w:val="TAL"/>
              <w:rPr>
                <w:szCs w:val="18"/>
              </w:rPr>
            </w:pPr>
            <w:r>
              <w:rPr>
                <w:szCs w:val="18"/>
              </w:rPr>
              <w:t>multiplicity: 1</w:t>
            </w:r>
          </w:p>
          <w:p w14:paraId="7ADB7FBF" w14:textId="77777777" w:rsidR="006D2692" w:rsidRDefault="006D2692" w:rsidP="00A42C6A">
            <w:pPr>
              <w:pStyle w:val="TAL"/>
              <w:rPr>
                <w:szCs w:val="18"/>
              </w:rPr>
            </w:pPr>
            <w:r>
              <w:rPr>
                <w:szCs w:val="18"/>
              </w:rPr>
              <w:t>isOrdered: N/A</w:t>
            </w:r>
          </w:p>
          <w:p w14:paraId="51C0B939" w14:textId="77777777" w:rsidR="006D2692" w:rsidRDefault="006D2692" w:rsidP="00A42C6A">
            <w:pPr>
              <w:pStyle w:val="TAL"/>
              <w:rPr>
                <w:szCs w:val="18"/>
              </w:rPr>
            </w:pPr>
            <w:r>
              <w:rPr>
                <w:szCs w:val="18"/>
              </w:rPr>
              <w:t>isUnique: N/A</w:t>
            </w:r>
          </w:p>
          <w:p w14:paraId="698E9CD7" w14:textId="77777777" w:rsidR="006D2692" w:rsidRDefault="006D2692" w:rsidP="00A42C6A">
            <w:pPr>
              <w:pStyle w:val="TAL"/>
              <w:rPr>
                <w:szCs w:val="18"/>
              </w:rPr>
            </w:pPr>
            <w:r>
              <w:rPr>
                <w:szCs w:val="18"/>
              </w:rPr>
              <w:t>defaultValue: 0</w:t>
            </w:r>
          </w:p>
          <w:p w14:paraId="1F23DBD8" w14:textId="77777777" w:rsidR="006D2692" w:rsidRDefault="006D2692" w:rsidP="00A42C6A">
            <w:pPr>
              <w:pStyle w:val="TAL"/>
              <w:rPr>
                <w:rFonts w:cs="Arial"/>
                <w:szCs w:val="18"/>
              </w:rPr>
            </w:pPr>
            <w:r>
              <w:rPr>
                <w:szCs w:val="18"/>
              </w:rPr>
              <w:t xml:space="preserve">isNullable: </w:t>
            </w:r>
            <w:r>
              <w:rPr>
                <w:rFonts w:cs="Arial"/>
                <w:szCs w:val="18"/>
              </w:rPr>
              <w:t>False</w:t>
            </w:r>
          </w:p>
          <w:p w14:paraId="3DB5AAFC" w14:textId="77777777" w:rsidR="006D2692" w:rsidRDefault="006D2692" w:rsidP="00A42C6A">
            <w:pPr>
              <w:pStyle w:val="TAL"/>
            </w:pPr>
          </w:p>
        </w:tc>
      </w:tr>
      <w:tr w:rsidR="006D2692" w14:paraId="23CC7458"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AC023A" w14:textId="77777777" w:rsidR="006D2692" w:rsidRDefault="006D2692" w:rsidP="00A42C6A">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29DE6B93" w14:textId="77777777" w:rsidR="006D2692" w:rsidRDefault="006D2692" w:rsidP="00A42C6A">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w:t>
            </w:r>
            <w:proofErr w:type="gramStart"/>
            <w:r>
              <w:rPr>
                <w:rFonts w:ascii="Arial" w:hAnsi="Arial" w:cs="Arial"/>
                <w:sz w:val="18"/>
                <w:szCs w:val="18"/>
              </w:rPr>
              <w:t>sent</w:t>
            </w:r>
            <w:proofErr w:type="gramEnd"/>
            <w:r>
              <w:rPr>
                <w:rFonts w:ascii="Arial" w:hAnsi="Arial" w:cs="Arial"/>
                <w:sz w:val="18"/>
                <w:szCs w:val="18"/>
              </w:rPr>
              <w:t xml:space="preserve">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54D1AD95" w14:textId="77777777" w:rsidR="006D2692" w:rsidRDefault="006D2692" w:rsidP="00A42C6A">
            <w:pPr>
              <w:pStyle w:val="TAL"/>
              <w:rPr>
                <w:rFonts w:cs="Arial"/>
                <w:szCs w:val="18"/>
              </w:rPr>
            </w:pPr>
            <w:r>
              <w:rPr>
                <w:rFonts w:cs="Arial"/>
                <w:szCs w:val="18"/>
              </w:rPr>
              <w:t>allowedValues: { -</w:t>
            </w:r>
            <w:proofErr w:type="gramStart"/>
            <w:r>
              <w:rPr>
                <w:rFonts w:cs="Arial"/>
                <w:szCs w:val="18"/>
              </w:rPr>
              <w:t>34..</w:t>
            </w:r>
            <w:proofErr w:type="gramEnd"/>
            <w:r>
              <w:rPr>
                <w:rFonts w:cs="Arial"/>
                <w:szCs w:val="18"/>
              </w:rPr>
              <w:t xml:space="preserve">-3, 0 } </w:t>
            </w:r>
          </w:p>
          <w:p w14:paraId="0AFD1C67" w14:textId="77777777" w:rsidR="006D2692" w:rsidRDefault="006D2692" w:rsidP="00A42C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B3744C8" w14:textId="77777777" w:rsidR="006D2692" w:rsidRDefault="006D2692" w:rsidP="00A42C6A">
            <w:pPr>
              <w:pStyle w:val="TAL"/>
              <w:rPr>
                <w:szCs w:val="18"/>
                <w:lang w:eastAsia="zh-CN"/>
              </w:rPr>
            </w:pPr>
            <w:r>
              <w:rPr>
                <w:szCs w:val="18"/>
              </w:rPr>
              <w:t xml:space="preserve">type: </w:t>
            </w:r>
            <w:r>
              <w:rPr>
                <w:szCs w:val="18"/>
                <w:lang w:eastAsia="zh-CN"/>
              </w:rPr>
              <w:t>Integer</w:t>
            </w:r>
          </w:p>
          <w:p w14:paraId="02566A54" w14:textId="77777777" w:rsidR="006D2692" w:rsidRDefault="006D2692" w:rsidP="00A42C6A">
            <w:pPr>
              <w:pStyle w:val="TAL"/>
              <w:rPr>
                <w:szCs w:val="18"/>
              </w:rPr>
            </w:pPr>
            <w:r>
              <w:rPr>
                <w:szCs w:val="18"/>
              </w:rPr>
              <w:t>multiplicity: 1</w:t>
            </w:r>
          </w:p>
          <w:p w14:paraId="4839B86F" w14:textId="77777777" w:rsidR="006D2692" w:rsidRDefault="006D2692" w:rsidP="00A42C6A">
            <w:pPr>
              <w:pStyle w:val="TAL"/>
              <w:rPr>
                <w:szCs w:val="18"/>
              </w:rPr>
            </w:pPr>
            <w:r>
              <w:rPr>
                <w:szCs w:val="18"/>
              </w:rPr>
              <w:t>isOrdered: N/A</w:t>
            </w:r>
          </w:p>
          <w:p w14:paraId="696562B3" w14:textId="77777777" w:rsidR="006D2692" w:rsidRDefault="006D2692" w:rsidP="00A42C6A">
            <w:pPr>
              <w:pStyle w:val="TAL"/>
              <w:rPr>
                <w:szCs w:val="18"/>
              </w:rPr>
            </w:pPr>
            <w:r>
              <w:rPr>
                <w:szCs w:val="18"/>
              </w:rPr>
              <w:t>isUnique: N/A</w:t>
            </w:r>
          </w:p>
          <w:p w14:paraId="71885ED7" w14:textId="77777777" w:rsidR="006D2692" w:rsidRDefault="006D2692" w:rsidP="00A42C6A">
            <w:pPr>
              <w:pStyle w:val="TAL"/>
              <w:rPr>
                <w:szCs w:val="18"/>
              </w:rPr>
            </w:pPr>
            <w:r>
              <w:rPr>
                <w:szCs w:val="18"/>
              </w:rPr>
              <w:t>defaultValue: None</w:t>
            </w:r>
          </w:p>
          <w:p w14:paraId="17AB5AF0" w14:textId="77777777" w:rsidR="006D2692" w:rsidRDefault="006D2692" w:rsidP="00A42C6A">
            <w:pPr>
              <w:pStyle w:val="TAL"/>
            </w:pPr>
            <w:r>
              <w:rPr>
                <w:szCs w:val="18"/>
              </w:rPr>
              <w:t xml:space="preserve">isNullable: </w:t>
            </w:r>
            <w:r>
              <w:rPr>
                <w:rFonts w:cs="Arial"/>
                <w:szCs w:val="18"/>
              </w:rPr>
              <w:t>False</w:t>
            </w:r>
          </w:p>
        </w:tc>
      </w:tr>
      <w:tr w:rsidR="006D2692" w14:paraId="79E2F671"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980E8F" w14:textId="77777777" w:rsidR="006D2692" w:rsidRDefault="006D2692" w:rsidP="00A42C6A">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657385CC" w14:textId="77777777" w:rsidR="006D2692" w:rsidRDefault="006D2692" w:rsidP="00A42C6A">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1BE0DB12" w14:textId="77777777" w:rsidR="006D2692" w:rsidRDefault="006D2692" w:rsidP="00A42C6A">
            <w:pPr>
              <w:spacing w:after="0"/>
              <w:rPr>
                <w:sz w:val="18"/>
                <w:szCs w:val="18"/>
              </w:rPr>
            </w:pPr>
          </w:p>
          <w:p w14:paraId="1C4113F6" w14:textId="77777777" w:rsidR="006D2692" w:rsidRDefault="006D2692" w:rsidP="00A42C6A">
            <w:pPr>
              <w:pStyle w:val="TAL"/>
              <w:rPr>
                <w:szCs w:val="18"/>
              </w:rPr>
            </w:pPr>
            <w:r>
              <w:rPr>
                <w:rFonts w:cs="Arial"/>
                <w:szCs w:val="18"/>
              </w:rPr>
              <w:t>allowedValues:</w:t>
            </w:r>
            <w:r>
              <w:rPr>
                <w:szCs w:val="18"/>
              </w:rPr>
              <w:t xml:space="preserve"> { -</w:t>
            </w:r>
            <w:proofErr w:type="gramStart"/>
            <w:r>
              <w:rPr>
                <w:szCs w:val="18"/>
              </w:rPr>
              <w:t>140..</w:t>
            </w:r>
            <w:proofErr w:type="gramEnd"/>
            <w:r>
              <w:rPr>
                <w:szCs w:val="18"/>
              </w:rPr>
              <w:t>-44 }.</w:t>
            </w:r>
          </w:p>
          <w:p w14:paraId="07A796B8" w14:textId="77777777" w:rsidR="006D2692" w:rsidRDefault="006D2692" w:rsidP="00A42C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34DB5DC" w14:textId="77777777" w:rsidR="006D2692" w:rsidRDefault="006D2692" w:rsidP="00A42C6A">
            <w:pPr>
              <w:pStyle w:val="TAL"/>
              <w:rPr>
                <w:szCs w:val="18"/>
                <w:lang w:eastAsia="zh-CN"/>
              </w:rPr>
            </w:pPr>
            <w:r>
              <w:rPr>
                <w:szCs w:val="18"/>
              </w:rPr>
              <w:t xml:space="preserve">type: </w:t>
            </w:r>
            <w:r>
              <w:rPr>
                <w:szCs w:val="18"/>
                <w:lang w:eastAsia="zh-CN"/>
              </w:rPr>
              <w:t>Integer</w:t>
            </w:r>
          </w:p>
          <w:p w14:paraId="1746886C" w14:textId="77777777" w:rsidR="006D2692" w:rsidRDefault="006D2692" w:rsidP="00A42C6A">
            <w:pPr>
              <w:pStyle w:val="TAL"/>
              <w:rPr>
                <w:szCs w:val="18"/>
              </w:rPr>
            </w:pPr>
            <w:r>
              <w:rPr>
                <w:szCs w:val="18"/>
              </w:rPr>
              <w:t>multiplicity: 1</w:t>
            </w:r>
          </w:p>
          <w:p w14:paraId="07EC665D" w14:textId="77777777" w:rsidR="006D2692" w:rsidRDefault="006D2692" w:rsidP="00A42C6A">
            <w:pPr>
              <w:pStyle w:val="TAL"/>
              <w:rPr>
                <w:szCs w:val="18"/>
              </w:rPr>
            </w:pPr>
            <w:r>
              <w:rPr>
                <w:szCs w:val="18"/>
              </w:rPr>
              <w:t>isOrdered: N/A</w:t>
            </w:r>
          </w:p>
          <w:p w14:paraId="131FAA12" w14:textId="77777777" w:rsidR="006D2692" w:rsidRDefault="006D2692" w:rsidP="00A42C6A">
            <w:pPr>
              <w:pStyle w:val="TAL"/>
              <w:rPr>
                <w:szCs w:val="18"/>
              </w:rPr>
            </w:pPr>
            <w:r>
              <w:rPr>
                <w:szCs w:val="18"/>
              </w:rPr>
              <w:t>isUnique: N/A</w:t>
            </w:r>
          </w:p>
          <w:p w14:paraId="40CC356D" w14:textId="77777777" w:rsidR="006D2692" w:rsidRDefault="006D2692" w:rsidP="00A42C6A">
            <w:pPr>
              <w:pStyle w:val="TAL"/>
              <w:rPr>
                <w:szCs w:val="18"/>
              </w:rPr>
            </w:pPr>
            <w:r>
              <w:rPr>
                <w:szCs w:val="18"/>
              </w:rPr>
              <w:t>defaultValue: None</w:t>
            </w:r>
          </w:p>
          <w:p w14:paraId="752A7BF9" w14:textId="77777777" w:rsidR="006D2692" w:rsidRDefault="006D2692" w:rsidP="00A42C6A">
            <w:pPr>
              <w:pStyle w:val="TAL"/>
            </w:pPr>
            <w:r>
              <w:rPr>
                <w:szCs w:val="18"/>
              </w:rPr>
              <w:t xml:space="preserve">isNullable: </w:t>
            </w:r>
            <w:r>
              <w:rPr>
                <w:rFonts w:cs="Arial"/>
                <w:szCs w:val="18"/>
              </w:rPr>
              <w:t>False</w:t>
            </w:r>
          </w:p>
        </w:tc>
      </w:tr>
      <w:tr w:rsidR="006D2692" w14:paraId="6531BC3A"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1537FA" w14:textId="77777777" w:rsidR="006D2692" w:rsidRDefault="006D2692" w:rsidP="00A42C6A">
            <w:pPr>
              <w:spacing w:after="0"/>
              <w:rPr>
                <w:rFonts w:ascii="Courier New" w:hAnsi="Courier New" w:cs="Courier New"/>
                <w:sz w:val="18"/>
              </w:rPr>
            </w:pPr>
            <w:proofErr w:type="spellStart"/>
            <w:r>
              <w:rPr>
                <w:rFonts w:ascii="Courier New" w:hAnsi="Courier New" w:cs="Courier New"/>
                <w:bCs/>
                <w:sz w:val="18"/>
                <w:szCs w:val="18"/>
              </w:rPr>
              <w:lastRenderedPageBreak/>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30112D17" w14:textId="77777777" w:rsidR="006D2692" w:rsidRDefault="006D2692" w:rsidP="00A42C6A">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1DFB98D5" w14:textId="77777777" w:rsidR="006D2692" w:rsidRDefault="006D2692" w:rsidP="00A42C6A">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 xml:space="preserve">62 } </w:t>
            </w:r>
          </w:p>
          <w:p w14:paraId="5822F62C" w14:textId="77777777" w:rsidR="006D2692" w:rsidRDefault="006D2692" w:rsidP="00A42C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04AEB2C" w14:textId="77777777" w:rsidR="006D2692" w:rsidRDefault="006D2692" w:rsidP="00A42C6A">
            <w:pPr>
              <w:pStyle w:val="TAL"/>
              <w:rPr>
                <w:szCs w:val="18"/>
                <w:lang w:eastAsia="zh-CN"/>
              </w:rPr>
            </w:pPr>
            <w:r>
              <w:rPr>
                <w:szCs w:val="18"/>
              </w:rPr>
              <w:t xml:space="preserve">type: </w:t>
            </w:r>
            <w:r>
              <w:rPr>
                <w:szCs w:val="18"/>
                <w:lang w:eastAsia="zh-CN"/>
              </w:rPr>
              <w:t>Integer</w:t>
            </w:r>
          </w:p>
          <w:p w14:paraId="652CD41E" w14:textId="77777777" w:rsidR="006D2692" w:rsidRDefault="006D2692" w:rsidP="00A42C6A">
            <w:pPr>
              <w:pStyle w:val="TAL"/>
              <w:rPr>
                <w:szCs w:val="18"/>
              </w:rPr>
            </w:pPr>
            <w:r>
              <w:rPr>
                <w:szCs w:val="18"/>
              </w:rPr>
              <w:t>multiplicity: 1</w:t>
            </w:r>
          </w:p>
          <w:p w14:paraId="03D27AA3" w14:textId="77777777" w:rsidR="006D2692" w:rsidRDefault="006D2692" w:rsidP="00A42C6A">
            <w:pPr>
              <w:pStyle w:val="TAL"/>
              <w:rPr>
                <w:szCs w:val="18"/>
              </w:rPr>
            </w:pPr>
            <w:r>
              <w:rPr>
                <w:szCs w:val="18"/>
              </w:rPr>
              <w:t>isOrdered: N/A</w:t>
            </w:r>
          </w:p>
          <w:p w14:paraId="3CB77CBB" w14:textId="77777777" w:rsidR="006D2692" w:rsidRDefault="006D2692" w:rsidP="00A42C6A">
            <w:pPr>
              <w:pStyle w:val="TAL"/>
              <w:rPr>
                <w:szCs w:val="18"/>
              </w:rPr>
            </w:pPr>
            <w:r>
              <w:rPr>
                <w:szCs w:val="18"/>
              </w:rPr>
              <w:t>isUnique: N/A</w:t>
            </w:r>
          </w:p>
          <w:p w14:paraId="6638F0A4" w14:textId="77777777" w:rsidR="006D2692" w:rsidRDefault="006D2692" w:rsidP="00A42C6A">
            <w:pPr>
              <w:pStyle w:val="TAL"/>
              <w:rPr>
                <w:szCs w:val="18"/>
              </w:rPr>
            </w:pPr>
            <w:r>
              <w:rPr>
                <w:szCs w:val="18"/>
              </w:rPr>
              <w:t>defaultValue: None</w:t>
            </w:r>
          </w:p>
          <w:p w14:paraId="3174B432" w14:textId="77777777" w:rsidR="006D2692" w:rsidRDefault="006D2692" w:rsidP="00A42C6A">
            <w:pPr>
              <w:pStyle w:val="TAL"/>
            </w:pPr>
            <w:r>
              <w:rPr>
                <w:szCs w:val="18"/>
              </w:rPr>
              <w:t xml:space="preserve">isNullable: </w:t>
            </w:r>
            <w:r>
              <w:rPr>
                <w:rFonts w:cs="Arial"/>
                <w:szCs w:val="18"/>
              </w:rPr>
              <w:t>False</w:t>
            </w:r>
          </w:p>
        </w:tc>
      </w:tr>
      <w:tr w:rsidR="006D2692" w14:paraId="3930D0B9"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EE3A6" w14:textId="77777777" w:rsidR="006D2692" w:rsidRDefault="006D2692" w:rsidP="00A42C6A">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16402455" w14:textId="77777777" w:rsidR="006D2692" w:rsidRDefault="006D2692" w:rsidP="00A42C6A">
            <w:pPr>
              <w:pStyle w:val="TAL"/>
            </w:pPr>
            <w:r>
              <w:rPr>
                <w:lang w:eastAsia="en-GB"/>
              </w:rPr>
              <w:t xml:space="preserve">This specifies the </w:t>
            </w:r>
            <w:proofErr w:type="spellStart"/>
            <w:r>
              <w:rPr>
                <w:lang w:eastAsia="ja-JP"/>
              </w:rPr>
              <w:t>Squal</w:t>
            </w:r>
            <w:proofErr w:type="spellEnd"/>
            <w:r>
              <w:rPr>
                <w:lang w:eastAsia="ja-JP"/>
              </w:rPr>
              <w:t xml:space="preserve">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proofErr w:type="spellStart"/>
            <w:r w:rsidRPr="00831724">
              <w:t>Thresh</w:t>
            </w:r>
            <w:r w:rsidRPr="00831724">
              <w:rPr>
                <w:vertAlign w:val="subscript"/>
              </w:rPr>
              <w:t>X</w:t>
            </w:r>
            <w:proofErr w:type="spellEnd"/>
            <w:r w:rsidRPr="00831724">
              <w:rPr>
                <w:vertAlign w:val="subscript"/>
              </w:rPr>
              <w:t>, HighQ</w:t>
            </w:r>
            <w:r>
              <w:t xml:space="preserve"> in TS 38.304 [49]. Its unit is 1 </w:t>
            </w:r>
            <w:proofErr w:type="spellStart"/>
            <w:r>
              <w:t>dB.</w:t>
            </w:r>
            <w:proofErr w:type="spellEnd"/>
          </w:p>
          <w:p w14:paraId="35BEA03B" w14:textId="77777777" w:rsidR="006D2692" w:rsidRDefault="006D2692" w:rsidP="00A42C6A">
            <w:pPr>
              <w:pStyle w:val="TAL"/>
            </w:pPr>
            <w:r>
              <w:t xml:space="preserve">allowedValues: { </w:t>
            </w:r>
            <w:proofErr w:type="gramStart"/>
            <w:r>
              <w:t>0..</w:t>
            </w:r>
            <w:proofErr w:type="gramEnd"/>
            <w:r>
              <w:t>31 }</w:t>
            </w:r>
          </w:p>
          <w:p w14:paraId="6D15B89E" w14:textId="77777777" w:rsidR="006D2692" w:rsidRDefault="006D2692" w:rsidP="00A42C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55886A6" w14:textId="77777777" w:rsidR="006D2692" w:rsidRDefault="006D2692" w:rsidP="00A42C6A">
            <w:pPr>
              <w:pStyle w:val="TAL"/>
              <w:rPr>
                <w:szCs w:val="18"/>
                <w:lang w:eastAsia="zh-CN"/>
              </w:rPr>
            </w:pPr>
            <w:r>
              <w:rPr>
                <w:szCs w:val="18"/>
              </w:rPr>
              <w:t xml:space="preserve">type: </w:t>
            </w:r>
            <w:r>
              <w:rPr>
                <w:szCs w:val="18"/>
                <w:lang w:eastAsia="zh-CN"/>
              </w:rPr>
              <w:t>Integer</w:t>
            </w:r>
          </w:p>
          <w:p w14:paraId="603274E1" w14:textId="77777777" w:rsidR="006D2692" w:rsidRDefault="006D2692" w:rsidP="00A42C6A">
            <w:pPr>
              <w:pStyle w:val="TAL"/>
              <w:rPr>
                <w:szCs w:val="18"/>
              </w:rPr>
            </w:pPr>
            <w:r>
              <w:rPr>
                <w:szCs w:val="18"/>
              </w:rPr>
              <w:t>multiplicity: 1</w:t>
            </w:r>
          </w:p>
          <w:p w14:paraId="0ABACF35" w14:textId="77777777" w:rsidR="006D2692" w:rsidRDefault="006D2692" w:rsidP="00A42C6A">
            <w:pPr>
              <w:pStyle w:val="TAL"/>
              <w:rPr>
                <w:szCs w:val="18"/>
              </w:rPr>
            </w:pPr>
            <w:r>
              <w:rPr>
                <w:szCs w:val="18"/>
              </w:rPr>
              <w:t>isOrdered: N/A</w:t>
            </w:r>
          </w:p>
          <w:p w14:paraId="3BABD435" w14:textId="77777777" w:rsidR="006D2692" w:rsidRDefault="006D2692" w:rsidP="00A42C6A">
            <w:pPr>
              <w:pStyle w:val="TAL"/>
              <w:rPr>
                <w:szCs w:val="18"/>
              </w:rPr>
            </w:pPr>
            <w:r>
              <w:rPr>
                <w:szCs w:val="18"/>
              </w:rPr>
              <w:t>isUnique: N/A</w:t>
            </w:r>
          </w:p>
          <w:p w14:paraId="49F8D8AF" w14:textId="77777777" w:rsidR="006D2692" w:rsidRDefault="006D2692" w:rsidP="00A42C6A">
            <w:pPr>
              <w:pStyle w:val="TAL"/>
              <w:rPr>
                <w:szCs w:val="18"/>
              </w:rPr>
            </w:pPr>
            <w:r>
              <w:rPr>
                <w:szCs w:val="18"/>
              </w:rPr>
              <w:t>defaultValue: None</w:t>
            </w:r>
          </w:p>
          <w:p w14:paraId="6A9D8CD6" w14:textId="77777777" w:rsidR="006D2692" w:rsidRDefault="006D2692" w:rsidP="00A42C6A">
            <w:pPr>
              <w:pStyle w:val="TAL"/>
            </w:pPr>
            <w:r>
              <w:rPr>
                <w:szCs w:val="18"/>
              </w:rPr>
              <w:t xml:space="preserve">isNullable: </w:t>
            </w:r>
            <w:r>
              <w:rPr>
                <w:rFonts w:cs="Arial"/>
                <w:szCs w:val="18"/>
              </w:rPr>
              <w:t>False</w:t>
            </w:r>
          </w:p>
        </w:tc>
      </w:tr>
      <w:tr w:rsidR="006D2692" w14:paraId="41A84C00"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C42106" w14:textId="77777777" w:rsidR="006D2692" w:rsidRDefault="006D2692" w:rsidP="00A42C6A">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1F33B886" w14:textId="77777777" w:rsidR="006D2692" w:rsidRDefault="006D2692" w:rsidP="00A42C6A">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w:t>
            </w:r>
            <w:r>
              <w:rPr>
                <w:vertAlign w:val="subscript"/>
              </w:rPr>
              <w:t>P</w:t>
            </w:r>
            <w:proofErr w:type="spellEnd"/>
            <w:r>
              <w:rPr>
                <w:rFonts w:ascii="Arial" w:hAnsi="Arial" w:cs="Arial"/>
                <w:sz w:val="18"/>
                <w:szCs w:val="18"/>
              </w:rPr>
              <w:t xml:space="preserve"> </w:t>
            </w:r>
            <w:proofErr w:type="gramStart"/>
            <w:r>
              <w:rPr>
                <w:rFonts w:ascii="Arial" w:hAnsi="Arial" w:cs="Arial"/>
                <w:sz w:val="18"/>
                <w:szCs w:val="18"/>
              </w:rPr>
              <w:t>in  TS</w:t>
            </w:r>
            <w:proofErr w:type="gramEnd"/>
            <w:r>
              <w:rPr>
                <w:rFonts w:ascii="Arial" w:hAnsi="Arial" w:cs="Arial"/>
                <w:sz w:val="18"/>
                <w:szCs w:val="18"/>
              </w:rPr>
              <w:t xml:space="preserve">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1E3AC240" w14:textId="77777777" w:rsidR="006D2692" w:rsidRDefault="006D2692" w:rsidP="00A42C6A">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 xml:space="preserve">62 } </w:t>
            </w:r>
          </w:p>
          <w:p w14:paraId="4F3AD55C" w14:textId="77777777" w:rsidR="006D2692" w:rsidRDefault="006D2692" w:rsidP="00A42C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F180889" w14:textId="77777777" w:rsidR="006D2692" w:rsidRDefault="006D2692" w:rsidP="00A42C6A">
            <w:pPr>
              <w:pStyle w:val="TAL"/>
              <w:rPr>
                <w:szCs w:val="18"/>
                <w:lang w:eastAsia="zh-CN"/>
              </w:rPr>
            </w:pPr>
            <w:r>
              <w:rPr>
                <w:szCs w:val="18"/>
              </w:rPr>
              <w:t xml:space="preserve">type: </w:t>
            </w:r>
            <w:r>
              <w:rPr>
                <w:szCs w:val="18"/>
                <w:lang w:eastAsia="zh-CN"/>
              </w:rPr>
              <w:t>Integer</w:t>
            </w:r>
          </w:p>
          <w:p w14:paraId="780C28A3" w14:textId="77777777" w:rsidR="006D2692" w:rsidRDefault="006D2692" w:rsidP="00A42C6A">
            <w:pPr>
              <w:pStyle w:val="TAL"/>
              <w:rPr>
                <w:szCs w:val="18"/>
              </w:rPr>
            </w:pPr>
            <w:r>
              <w:rPr>
                <w:szCs w:val="18"/>
              </w:rPr>
              <w:t>multiplicity: 1</w:t>
            </w:r>
          </w:p>
          <w:p w14:paraId="057FF040" w14:textId="77777777" w:rsidR="006D2692" w:rsidRDefault="006D2692" w:rsidP="00A42C6A">
            <w:pPr>
              <w:pStyle w:val="TAL"/>
              <w:rPr>
                <w:szCs w:val="18"/>
              </w:rPr>
            </w:pPr>
            <w:r>
              <w:rPr>
                <w:szCs w:val="18"/>
              </w:rPr>
              <w:t>isOrdered: N/A</w:t>
            </w:r>
          </w:p>
          <w:p w14:paraId="1830849E" w14:textId="77777777" w:rsidR="006D2692" w:rsidRDefault="006D2692" w:rsidP="00A42C6A">
            <w:pPr>
              <w:pStyle w:val="TAL"/>
              <w:rPr>
                <w:szCs w:val="18"/>
              </w:rPr>
            </w:pPr>
            <w:r>
              <w:rPr>
                <w:szCs w:val="18"/>
              </w:rPr>
              <w:t>isUnique: N/A</w:t>
            </w:r>
          </w:p>
          <w:p w14:paraId="185C722D" w14:textId="77777777" w:rsidR="006D2692" w:rsidRDefault="006D2692" w:rsidP="00A42C6A">
            <w:pPr>
              <w:pStyle w:val="TAL"/>
              <w:rPr>
                <w:szCs w:val="18"/>
              </w:rPr>
            </w:pPr>
            <w:r>
              <w:rPr>
                <w:szCs w:val="18"/>
              </w:rPr>
              <w:t>defaultValue: None</w:t>
            </w:r>
          </w:p>
          <w:p w14:paraId="2D94D47B" w14:textId="77777777" w:rsidR="006D2692" w:rsidRDefault="006D2692" w:rsidP="00A42C6A">
            <w:pPr>
              <w:pStyle w:val="TAL"/>
            </w:pPr>
            <w:r>
              <w:rPr>
                <w:szCs w:val="18"/>
              </w:rPr>
              <w:t xml:space="preserve">isNullable: </w:t>
            </w:r>
            <w:r>
              <w:rPr>
                <w:rFonts w:cs="Arial"/>
                <w:szCs w:val="18"/>
              </w:rPr>
              <w:t>False</w:t>
            </w:r>
          </w:p>
        </w:tc>
      </w:tr>
      <w:tr w:rsidR="006D2692" w14:paraId="358D26F7"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786341" w14:textId="77777777" w:rsidR="006D2692" w:rsidRDefault="006D2692" w:rsidP="00A42C6A">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5584AAD9" w14:textId="77777777" w:rsidR="006D2692" w:rsidRDefault="006D2692" w:rsidP="00A42C6A">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LowQ</w:t>
            </w:r>
            <w:proofErr w:type="spellEnd"/>
            <w:r>
              <w:rPr>
                <w:rFonts w:ascii="Arial" w:hAnsi="Arial" w:cs="Arial"/>
                <w:sz w:val="18"/>
                <w:szCs w:val="18"/>
                <w:lang w:eastAsia="zh-CN"/>
              </w:rPr>
              <w:t xml:space="preserve"> in TS 38.304 [49]. Its unit is 1 </w:t>
            </w:r>
            <w:proofErr w:type="spellStart"/>
            <w:r>
              <w:rPr>
                <w:rFonts w:ascii="Arial" w:hAnsi="Arial" w:cs="Arial"/>
                <w:sz w:val="18"/>
                <w:szCs w:val="18"/>
                <w:lang w:eastAsia="zh-CN"/>
              </w:rPr>
              <w:t>dB.</w:t>
            </w:r>
            <w:proofErr w:type="spellEnd"/>
          </w:p>
          <w:p w14:paraId="5D9B38F2" w14:textId="77777777" w:rsidR="006D2692" w:rsidRDefault="006D2692" w:rsidP="00A42C6A">
            <w:pPr>
              <w:pStyle w:val="TAL"/>
              <w:rPr>
                <w:rFonts w:cs="Arial"/>
                <w:szCs w:val="18"/>
              </w:rPr>
            </w:pPr>
            <w:r>
              <w:rPr>
                <w:rFonts w:cs="Arial"/>
                <w:szCs w:val="18"/>
              </w:rPr>
              <w:t>allowedValues: {</w:t>
            </w:r>
            <w:proofErr w:type="gramStart"/>
            <w:r>
              <w:rPr>
                <w:rFonts w:cs="Arial"/>
                <w:szCs w:val="18"/>
              </w:rPr>
              <w:t>0..</w:t>
            </w:r>
            <w:proofErr w:type="gramEnd"/>
            <w:r>
              <w:rPr>
                <w:rFonts w:cs="Arial"/>
                <w:szCs w:val="18"/>
              </w:rPr>
              <w:t>31}.</w:t>
            </w:r>
          </w:p>
          <w:p w14:paraId="26E48E42" w14:textId="77777777" w:rsidR="006D2692" w:rsidRDefault="006D2692" w:rsidP="00A42C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932347F" w14:textId="77777777" w:rsidR="006D2692" w:rsidRDefault="006D2692" w:rsidP="00A42C6A">
            <w:pPr>
              <w:pStyle w:val="TAL"/>
              <w:rPr>
                <w:szCs w:val="18"/>
                <w:lang w:eastAsia="zh-CN"/>
              </w:rPr>
            </w:pPr>
            <w:r>
              <w:rPr>
                <w:szCs w:val="18"/>
              </w:rPr>
              <w:t xml:space="preserve">type: </w:t>
            </w:r>
            <w:r>
              <w:rPr>
                <w:szCs w:val="18"/>
                <w:lang w:eastAsia="zh-CN"/>
              </w:rPr>
              <w:t>Integer</w:t>
            </w:r>
          </w:p>
          <w:p w14:paraId="0614C0A9" w14:textId="77777777" w:rsidR="006D2692" w:rsidRDefault="006D2692" w:rsidP="00A42C6A">
            <w:pPr>
              <w:pStyle w:val="TAL"/>
              <w:rPr>
                <w:szCs w:val="18"/>
              </w:rPr>
            </w:pPr>
            <w:r>
              <w:rPr>
                <w:szCs w:val="18"/>
              </w:rPr>
              <w:t>multiplicity: 1</w:t>
            </w:r>
          </w:p>
          <w:p w14:paraId="652FC2AC" w14:textId="77777777" w:rsidR="006D2692" w:rsidRDefault="006D2692" w:rsidP="00A42C6A">
            <w:pPr>
              <w:pStyle w:val="TAL"/>
              <w:rPr>
                <w:szCs w:val="18"/>
              </w:rPr>
            </w:pPr>
            <w:r>
              <w:rPr>
                <w:szCs w:val="18"/>
              </w:rPr>
              <w:t>isOrdered: N/A</w:t>
            </w:r>
          </w:p>
          <w:p w14:paraId="744C31EC" w14:textId="77777777" w:rsidR="006D2692" w:rsidRDefault="006D2692" w:rsidP="00A42C6A">
            <w:pPr>
              <w:pStyle w:val="TAL"/>
              <w:rPr>
                <w:szCs w:val="18"/>
              </w:rPr>
            </w:pPr>
            <w:r>
              <w:rPr>
                <w:szCs w:val="18"/>
              </w:rPr>
              <w:t>isUnique: N/A</w:t>
            </w:r>
          </w:p>
          <w:p w14:paraId="2A242B17" w14:textId="77777777" w:rsidR="006D2692" w:rsidRDefault="006D2692" w:rsidP="00A42C6A">
            <w:pPr>
              <w:pStyle w:val="TAL"/>
              <w:rPr>
                <w:szCs w:val="18"/>
              </w:rPr>
            </w:pPr>
            <w:r>
              <w:rPr>
                <w:szCs w:val="18"/>
              </w:rPr>
              <w:t>defaultValue: None</w:t>
            </w:r>
          </w:p>
          <w:p w14:paraId="4895CAAD" w14:textId="77777777" w:rsidR="006D2692" w:rsidRDefault="006D2692" w:rsidP="00A42C6A">
            <w:pPr>
              <w:pStyle w:val="TAL"/>
            </w:pPr>
            <w:r>
              <w:rPr>
                <w:szCs w:val="18"/>
              </w:rPr>
              <w:t xml:space="preserve">isNullable: </w:t>
            </w:r>
            <w:r>
              <w:rPr>
                <w:rFonts w:cs="Arial"/>
                <w:szCs w:val="18"/>
              </w:rPr>
              <w:t>False</w:t>
            </w:r>
          </w:p>
        </w:tc>
      </w:tr>
      <w:tr w:rsidR="006D2692" w14:paraId="120D7312"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C9C96" w14:textId="77777777" w:rsidR="006D2692" w:rsidRDefault="006D2692" w:rsidP="00A42C6A">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7BAFEB93" w14:textId="77777777" w:rsidR="006D2692" w:rsidRDefault="006D2692" w:rsidP="00A42C6A">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w:t>
            </w:r>
            <w:proofErr w:type="gramStart"/>
            <w:r>
              <w:rPr>
                <w:rFonts w:ascii="Arial" w:hAnsi="Arial" w:cs="Arial"/>
                <w:sz w:val="18"/>
                <w:szCs w:val="18"/>
              </w:rPr>
              <w:t>0..</w:t>
            </w:r>
            <w:proofErr w:type="gramEnd"/>
            <w:r>
              <w:rPr>
                <w:rFonts w:ascii="Arial" w:hAnsi="Arial" w:cs="Arial"/>
                <w:sz w:val="18"/>
                <w:szCs w:val="18"/>
              </w:rPr>
              <w:t>7}.</w:t>
            </w:r>
          </w:p>
          <w:p w14:paraId="26ED5261" w14:textId="77777777" w:rsidR="006D2692" w:rsidRDefault="006D2692" w:rsidP="00A42C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97E13E6" w14:textId="77777777" w:rsidR="006D2692" w:rsidRDefault="006D2692" w:rsidP="00A42C6A">
            <w:pPr>
              <w:pStyle w:val="TAL"/>
              <w:rPr>
                <w:szCs w:val="18"/>
                <w:lang w:eastAsia="zh-CN"/>
              </w:rPr>
            </w:pPr>
            <w:r>
              <w:rPr>
                <w:szCs w:val="18"/>
              </w:rPr>
              <w:t xml:space="preserve">type: </w:t>
            </w:r>
            <w:r>
              <w:rPr>
                <w:szCs w:val="18"/>
                <w:lang w:eastAsia="zh-CN"/>
              </w:rPr>
              <w:t>Integer</w:t>
            </w:r>
          </w:p>
          <w:p w14:paraId="74CE5563" w14:textId="77777777" w:rsidR="006D2692" w:rsidRDefault="006D2692" w:rsidP="00A42C6A">
            <w:pPr>
              <w:pStyle w:val="TAL"/>
              <w:rPr>
                <w:szCs w:val="18"/>
              </w:rPr>
            </w:pPr>
            <w:r>
              <w:rPr>
                <w:szCs w:val="18"/>
              </w:rPr>
              <w:t>multiplicity: 1</w:t>
            </w:r>
          </w:p>
          <w:p w14:paraId="2AAEBA77" w14:textId="77777777" w:rsidR="006D2692" w:rsidRDefault="006D2692" w:rsidP="00A42C6A">
            <w:pPr>
              <w:pStyle w:val="TAL"/>
              <w:rPr>
                <w:szCs w:val="18"/>
              </w:rPr>
            </w:pPr>
            <w:r>
              <w:rPr>
                <w:szCs w:val="18"/>
              </w:rPr>
              <w:t>isOrdered: N/A</w:t>
            </w:r>
          </w:p>
          <w:p w14:paraId="0C3438AE" w14:textId="77777777" w:rsidR="006D2692" w:rsidRDefault="006D2692" w:rsidP="00A42C6A">
            <w:pPr>
              <w:pStyle w:val="TAL"/>
              <w:rPr>
                <w:szCs w:val="18"/>
              </w:rPr>
            </w:pPr>
            <w:r>
              <w:rPr>
                <w:szCs w:val="18"/>
              </w:rPr>
              <w:t>isUnique: N/A</w:t>
            </w:r>
          </w:p>
          <w:p w14:paraId="4A6F2FB2" w14:textId="77777777" w:rsidR="006D2692" w:rsidRDefault="006D2692" w:rsidP="00A42C6A">
            <w:pPr>
              <w:pStyle w:val="TAL"/>
              <w:rPr>
                <w:szCs w:val="18"/>
              </w:rPr>
            </w:pPr>
            <w:r>
              <w:rPr>
                <w:szCs w:val="18"/>
              </w:rPr>
              <w:t>defaultValue: None</w:t>
            </w:r>
          </w:p>
          <w:p w14:paraId="26859A41" w14:textId="77777777" w:rsidR="006D2692" w:rsidRDefault="006D2692" w:rsidP="00A42C6A">
            <w:pPr>
              <w:pStyle w:val="TAL"/>
              <w:rPr>
                <w:rFonts w:cs="Arial"/>
                <w:szCs w:val="18"/>
              </w:rPr>
            </w:pPr>
            <w:r>
              <w:rPr>
                <w:szCs w:val="18"/>
              </w:rPr>
              <w:t xml:space="preserve">isNullable: </w:t>
            </w:r>
            <w:r>
              <w:rPr>
                <w:rFonts w:cs="Arial"/>
                <w:szCs w:val="18"/>
              </w:rPr>
              <w:t>False</w:t>
            </w:r>
          </w:p>
          <w:p w14:paraId="6E7B7A3D" w14:textId="77777777" w:rsidR="006D2692" w:rsidRDefault="006D2692" w:rsidP="00A42C6A">
            <w:pPr>
              <w:pStyle w:val="TAL"/>
            </w:pPr>
          </w:p>
        </w:tc>
      </w:tr>
      <w:tr w:rsidR="006D2692" w14:paraId="246717AD"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042539" w14:textId="77777777" w:rsidR="006D2692" w:rsidRDefault="006D2692" w:rsidP="00A42C6A">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1F14D194" w14:textId="77777777" w:rsidR="006D2692" w:rsidRDefault="006D2692" w:rsidP="00A42C6A">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7CB8D462" w14:textId="77777777" w:rsidR="006D2692" w:rsidRDefault="006D2692" w:rsidP="00A42C6A">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59B8A797" w14:textId="77777777" w:rsidR="006D2692" w:rsidRDefault="006D2692" w:rsidP="00A42C6A">
            <w:pPr>
              <w:pStyle w:val="TAL"/>
              <w:rPr>
                <w:szCs w:val="18"/>
              </w:rPr>
            </w:pPr>
            <w:r>
              <w:rPr>
                <w:rFonts w:cs="Arial"/>
                <w:szCs w:val="18"/>
              </w:rPr>
              <w:br/>
              <w:t>allowedValues: {25, 50, 75, 100}.</w:t>
            </w:r>
            <w:r>
              <w:rPr>
                <w:szCs w:val="18"/>
              </w:rPr>
              <w:t xml:space="preserve"> </w:t>
            </w:r>
          </w:p>
          <w:p w14:paraId="1C022C97" w14:textId="77777777" w:rsidR="006D2692" w:rsidRDefault="006D2692" w:rsidP="00A42C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A756371" w14:textId="77777777" w:rsidR="006D2692" w:rsidRDefault="006D2692" w:rsidP="00A42C6A">
            <w:pPr>
              <w:pStyle w:val="TAL"/>
              <w:rPr>
                <w:szCs w:val="18"/>
                <w:lang w:eastAsia="zh-CN"/>
              </w:rPr>
            </w:pPr>
            <w:r>
              <w:rPr>
                <w:szCs w:val="18"/>
              </w:rPr>
              <w:t xml:space="preserve">type: </w:t>
            </w:r>
            <w:r>
              <w:rPr>
                <w:szCs w:val="18"/>
                <w:lang w:eastAsia="zh-CN"/>
              </w:rPr>
              <w:t>Integer</w:t>
            </w:r>
          </w:p>
          <w:p w14:paraId="24749D93" w14:textId="77777777" w:rsidR="006D2692" w:rsidRDefault="006D2692" w:rsidP="00A42C6A">
            <w:pPr>
              <w:pStyle w:val="TAL"/>
              <w:rPr>
                <w:szCs w:val="18"/>
              </w:rPr>
            </w:pPr>
            <w:r>
              <w:rPr>
                <w:szCs w:val="18"/>
              </w:rPr>
              <w:t>multiplicity: 1</w:t>
            </w:r>
          </w:p>
          <w:p w14:paraId="28CDDABC" w14:textId="77777777" w:rsidR="006D2692" w:rsidRDefault="006D2692" w:rsidP="00A42C6A">
            <w:pPr>
              <w:pStyle w:val="TAL"/>
              <w:rPr>
                <w:szCs w:val="18"/>
              </w:rPr>
            </w:pPr>
            <w:r>
              <w:rPr>
                <w:szCs w:val="18"/>
              </w:rPr>
              <w:t>isOrdered: N/A</w:t>
            </w:r>
          </w:p>
          <w:p w14:paraId="7C4D18F6" w14:textId="77777777" w:rsidR="006D2692" w:rsidRDefault="006D2692" w:rsidP="00A42C6A">
            <w:pPr>
              <w:pStyle w:val="TAL"/>
              <w:rPr>
                <w:szCs w:val="18"/>
              </w:rPr>
            </w:pPr>
            <w:r>
              <w:rPr>
                <w:szCs w:val="18"/>
              </w:rPr>
              <w:t>isUnique: N/A</w:t>
            </w:r>
          </w:p>
          <w:p w14:paraId="34C39E30" w14:textId="77777777" w:rsidR="006D2692" w:rsidRDefault="006D2692" w:rsidP="00A42C6A">
            <w:pPr>
              <w:pStyle w:val="TAL"/>
              <w:rPr>
                <w:szCs w:val="18"/>
              </w:rPr>
            </w:pPr>
            <w:r>
              <w:rPr>
                <w:szCs w:val="18"/>
              </w:rPr>
              <w:t>defaultValue: None</w:t>
            </w:r>
          </w:p>
          <w:p w14:paraId="4F9864FD" w14:textId="77777777" w:rsidR="006D2692" w:rsidRDefault="006D2692" w:rsidP="00A42C6A">
            <w:pPr>
              <w:pStyle w:val="TAL"/>
            </w:pPr>
            <w:r>
              <w:rPr>
                <w:szCs w:val="18"/>
              </w:rPr>
              <w:t xml:space="preserve">isNullable: </w:t>
            </w:r>
            <w:r>
              <w:rPr>
                <w:rFonts w:cs="Arial"/>
                <w:szCs w:val="18"/>
              </w:rPr>
              <w:t>False</w:t>
            </w:r>
          </w:p>
        </w:tc>
      </w:tr>
      <w:tr w:rsidR="006D2692" w14:paraId="7AD7C490"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04128E" w14:textId="77777777" w:rsidR="006D2692" w:rsidRDefault="006D2692" w:rsidP="00A42C6A">
            <w:pPr>
              <w:spacing w:after="0"/>
              <w:rPr>
                <w:rFonts w:ascii="Courier New" w:hAnsi="Courier New" w:cs="Courier New"/>
                <w:sz w:val="18"/>
              </w:rPr>
            </w:pPr>
            <w:proofErr w:type="spellStart"/>
            <w:r>
              <w:rPr>
                <w:rFonts w:ascii="Courier New" w:hAnsi="Courier New" w:cs="Courier New"/>
                <w:bCs/>
                <w:sz w:val="18"/>
                <w:szCs w:val="18"/>
              </w:rPr>
              <w:lastRenderedPageBreak/>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114888BD" w14:textId="77777777" w:rsidR="006D2692" w:rsidRDefault="006D2692" w:rsidP="00A42C6A">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26B26226" w14:textId="77777777" w:rsidR="006D2692" w:rsidRDefault="006D2692" w:rsidP="00A42C6A">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246C1B15" w14:textId="77777777" w:rsidR="006D2692" w:rsidRDefault="006D2692" w:rsidP="00A42C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257AED9" w14:textId="77777777" w:rsidR="006D2692" w:rsidRDefault="006D2692" w:rsidP="00A42C6A">
            <w:pPr>
              <w:pStyle w:val="TAL"/>
              <w:rPr>
                <w:szCs w:val="18"/>
                <w:lang w:eastAsia="zh-CN"/>
              </w:rPr>
            </w:pPr>
            <w:r>
              <w:rPr>
                <w:szCs w:val="18"/>
              </w:rPr>
              <w:t xml:space="preserve">type: </w:t>
            </w:r>
            <w:r>
              <w:rPr>
                <w:szCs w:val="18"/>
                <w:lang w:eastAsia="zh-CN"/>
              </w:rPr>
              <w:t>Integer</w:t>
            </w:r>
          </w:p>
          <w:p w14:paraId="58DB99D7" w14:textId="77777777" w:rsidR="006D2692" w:rsidRDefault="006D2692" w:rsidP="00A42C6A">
            <w:pPr>
              <w:pStyle w:val="TAL"/>
              <w:rPr>
                <w:szCs w:val="18"/>
              </w:rPr>
            </w:pPr>
            <w:r>
              <w:rPr>
                <w:szCs w:val="18"/>
              </w:rPr>
              <w:t>multiplicity: 1</w:t>
            </w:r>
          </w:p>
          <w:p w14:paraId="7BA9B33B" w14:textId="77777777" w:rsidR="006D2692" w:rsidRDefault="006D2692" w:rsidP="00A42C6A">
            <w:pPr>
              <w:pStyle w:val="TAL"/>
              <w:rPr>
                <w:szCs w:val="18"/>
              </w:rPr>
            </w:pPr>
            <w:r>
              <w:rPr>
                <w:szCs w:val="18"/>
              </w:rPr>
              <w:t>isOrdered: N/A</w:t>
            </w:r>
          </w:p>
          <w:p w14:paraId="384DCE61" w14:textId="77777777" w:rsidR="006D2692" w:rsidRDefault="006D2692" w:rsidP="00A42C6A">
            <w:pPr>
              <w:pStyle w:val="TAL"/>
              <w:rPr>
                <w:szCs w:val="18"/>
              </w:rPr>
            </w:pPr>
            <w:r>
              <w:rPr>
                <w:szCs w:val="18"/>
              </w:rPr>
              <w:t>isUnique: N/A</w:t>
            </w:r>
          </w:p>
          <w:p w14:paraId="1BF3211A" w14:textId="77777777" w:rsidR="006D2692" w:rsidRDefault="006D2692" w:rsidP="00A42C6A">
            <w:pPr>
              <w:pStyle w:val="TAL"/>
              <w:rPr>
                <w:szCs w:val="18"/>
              </w:rPr>
            </w:pPr>
            <w:r>
              <w:rPr>
                <w:szCs w:val="18"/>
              </w:rPr>
              <w:t>defaultValue: None</w:t>
            </w:r>
          </w:p>
          <w:p w14:paraId="5949AF52" w14:textId="77777777" w:rsidR="006D2692" w:rsidRDefault="006D2692" w:rsidP="00A42C6A">
            <w:pPr>
              <w:pStyle w:val="TAL"/>
            </w:pPr>
            <w:r>
              <w:rPr>
                <w:szCs w:val="18"/>
              </w:rPr>
              <w:t xml:space="preserve">isNullable: </w:t>
            </w:r>
            <w:r>
              <w:rPr>
                <w:rFonts w:cs="Arial"/>
                <w:szCs w:val="18"/>
              </w:rPr>
              <w:t>False</w:t>
            </w:r>
          </w:p>
        </w:tc>
      </w:tr>
      <w:tr w:rsidR="006D2692" w14:paraId="35D86AE4"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9CB81B" w14:textId="77777777" w:rsidR="006D2692" w:rsidRDefault="006D2692" w:rsidP="00A42C6A">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114FBDF3" w14:textId="77777777" w:rsidR="006D2692" w:rsidRDefault="006D2692" w:rsidP="00A42C6A">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3B36DA76" w14:textId="77777777" w:rsidR="006D2692" w:rsidRDefault="006D2692" w:rsidP="00A42C6A">
            <w:pPr>
              <w:spacing w:after="0"/>
              <w:rPr>
                <w:rFonts w:ascii="Arial" w:hAnsi="Arial" w:cs="Arial"/>
                <w:sz w:val="18"/>
                <w:szCs w:val="18"/>
              </w:rPr>
            </w:pPr>
          </w:p>
          <w:p w14:paraId="4267A9C6" w14:textId="77777777" w:rsidR="006D2692" w:rsidRDefault="006D2692" w:rsidP="00A42C6A">
            <w:pPr>
              <w:pStyle w:val="TAL"/>
              <w:rPr>
                <w:rFonts w:cs="Arial"/>
                <w:szCs w:val="18"/>
              </w:rPr>
            </w:pPr>
            <w:r>
              <w:rPr>
                <w:rFonts w:cs="Arial"/>
                <w:szCs w:val="18"/>
              </w:rPr>
              <w:t>allowedValues: {</w:t>
            </w:r>
            <w:proofErr w:type="gramStart"/>
            <w:r>
              <w:rPr>
                <w:rFonts w:cs="Arial"/>
                <w:szCs w:val="18"/>
              </w:rPr>
              <w:t>0..</w:t>
            </w:r>
            <w:proofErr w:type="gramEnd"/>
            <w:r>
              <w:rPr>
                <w:rFonts w:cs="Arial"/>
                <w:szCs w:val="18"/>
              </w:rPr>
              <w:t xml:space="preserve"> 3279165}.</w:t>
            </w:r>
          </w:p>
          <w:p w14:paraId="1DE8E0A8" w14:textId="77777777" w:rsidR="006D2692" w:rsidRDefault="006D2692" w:rsidP="00A42C6A">
            <w:pPr>
              <w:pStyle w:val="TAL"/>
              <w:rPr>
                <w:rFonts w:cs="Arial"/>
                <w:szCs w:val="18"/>
                <w:highlight w:val="yellow"/>
              </w:rPr>
            </w:pPr>
          </w:p>
          <w:p w14:paraId="09FF4AB3" w14:textId="77777777" w:rsidR="006D2692" w:rsidRDefault="006D2692" w:rsidP="00A42C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1E17B50" w14:textId="77777777" w:rsidR="006D2692" w:rsidRDefault="006D2692" w:rsidP="00A42C6A">
            <w:pPr>
              <w:pStyle w:val="TAL"/>
              <w:rPr>
                <w:szCs w:val="18"/>
                <w:lang w:eastAsia="zh-CN"/>
              </w:rPr>
            </w:pPr>
            <w:r>
              <w:rPr>
                <w:szCs w:val="18"/>
              </w:rPr>
              <w:t xml:space="preserve">type: </w:t>
            </w:r>
            <w:r>
              <w:rPr>
                <w:szCs w:val="18"/>
                <w:lang w:eastAsia="zh-CN"/>
              </w:rPr>
              <w:t>Integer</w:t>
            </w:r>
          </w:p>
          <w:p w14:paraId="62446E13" w14:textId="77777777" w:rsidR="006D2692" w:rsidRDefault="006D2692" w:rsidP="00A42C6A">
            <w:pPr>
              <w:pStyle w:val="TAL"/>
              <w:rPr>
                <w:szCs w:val="18"/>
              </w:rPr>
            </w:pPr>
            <w:r>
              <w:rPr>
                <w:szCs w:val="18"/>
              </w:rPr>
              <w:t>multiplicity: 1</w:t>
            </w:r>
          </w:p>
          <w:p w14:paraId="763FA9B6" w14:textId="77777777" w:rsidR="006D2692" w:rsidRDefault="006D2692" w:rsidP="00A42C6A">
            <w:pPr>
              <w:pStyle w:val="TAL"/>
              <w:rPr>
                <w:szCs w:val="18"/>
              </w:rPr>
            </w:pPr>
            <w:r>
              <w:rPr>
                <w:szCs w:val="18"/>
              </w:rPr>
              <w:t>isOrdered: N/A</w:t>
            </w:r>
          </w:p>
          <w:p w14:paraId="035EB105" w14:textId="77777777" w:rsidR="006D2692" w:rsidRDefault="006D2692" w:rsidP="00A42C6A">
            <w:pPr>
              <w:pStyle w:val="TAL"/>
              <w:rPr>
                <w:szCs w:val="18"/>
              </w:rPr>
            </w:pPr>
            <w:r>
              <w:rPr>
                <w:szCs w:val="18"/>
              </w:rPr>
              <w:t>isUnique: N/A</w:t>
            </w:r>
          </w:p>
          <w:p w14:paraId="62B9B0B5" w14:textId="77777777" w:rsidR="006D2692" w:rsidRDefault="006D2692" w:rsidP="00A42C6A">
            <w:pPr>
              <w:pStyle w:val="TAL"/>
              <w:rPr>
                <w:szCs w:val="18"/>
              </w:rPr>
            </w:pPr>
            <w:r>
              <w:rPr>
                <w:szCs w:val="18"/>
              </w:rPr>
              <w:t>defaultValue: None</w:t>
            </w:r>
          </w:p>
          <w:p w14:paraId="08BCE9D2" w14:textId="77777777" w:rsidR="006D2692" w:rsidRDefault="006D2692" w:rsidP="00A42C6A">
            <w:pPr>
              <w:pStyle w:val="TAL"/>
              <w:rPr>
                <w:rFonts w:cs="Arial"/>
                <w:szCs w:val="18"/>
              </w:rPr>
            </w:pPr>
            <w:r>
              <w:rPr>
                <w:szCs w:val="18"/>
              </w:rPr>
              <w:t xml:space="preserve">isNullable: </w:t>
            </w:r>
            <w:r>
              <w:rPr>
                <w:rFonts w:cs="Arial"/>
                <w:szCs w:val="18"/>
              </w:rPr>
              <w:t>False</w:t>
            </w:r>
          </w:p>
          <w:p w14:paraId="5262DD80" w14:textId="77777777" w:rsidR="006D2692" w:rsidRDefault="006D2692" w:rsidP="00A42C6A">
            <w:pPr>
              <w:pStyle w:val="TAL"/>
            </w:pPr>
          </w:p>
        </w:tc>
      </w:tr>
      <w:tr w:rsidR="006D2692" w14:paraId="6083BFB2"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897C2D" w14:textId="77777777" w:rsidR="006D2692" w:rsidRDefault="006D2692" w:rsidP="00A42C6A">
            <w:pPr>
              <w:spacing w:after="0"/>
              <w:rPr>
                <w:rFonts w:ascii="Courier New" w:hAnsi="Courier New" w:cs="Courier New"/>
                <w:sz w:val="18"/>
              </w:rPr>
            </w:pPr>
            <w:proofErr w:type="spellStart"/>
            <w:r w:rsidRPr="00043D39">
              <w:rPr>
                <w:rFonts w:ascii="Courier New" w:hAnsi="Courier New" w:cs="Courier New"/>
                <w:sz w:val="18"/>
                <w:szCs w:val="18"/>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176DB1E7" w14:textId="77777777" w:rsidR="006D2692" w:rsidRDefault="006D2692" w:rsidP="00A42C6A">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664E9F71" w14:textId="77777777" w:rsidR="006D2692" w:rsidRDefault="006D2692" w:rsidP="00A42C6A">
            <w:pPr>
              <w:rPr>
                <w:rFonts w:ascii="Arial" w:hAnsi="Arial" w:cs="Arial"/>
                <w:color w:val="000000"/>
                <w:sz w:val="18"/>
                <w:szCs w:val="18"/>
              </w:rPr>
            </w:pPr>
            <w:r>
              <w:rPr>
                <w:rFonts w:ascii="Arial" w:hAnsi="Arial" w:cs="Arial"/>
                <w:color w:val="000000"/>
                <w:sz w:val="18"/>
                <w:szCs w:val="18"/>
              </w:rPr>
              <w:t>allowedValues: {15, 30, 120, 240}.</w:t>
            </w:r>
          </w:p>
          <w:p w14:paraId="7147988D" w14:textId="77777777" w:rsidR="006D2692" w:rsidRDefault="006D2692" w:rsidP="00A42C6A">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62B445A4" w14:textId="77777777" w:rsidR="006D2692" w:rsidRDefault="006D2692" w:rsidP="00A42C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8E09E7D" w14:textId="77777777" w:rsidR="006D2692" w:rsidRDefault="006D2692" w:rsidP="00A42C6A">
            <w:pPr>
              <w:pStyle w:val="TAL"/>
              <w:rPr>
                <w:color w:val="000000"/>
                <w:szCs w:val="18"/>
                <w:lang w:eastAsia="zh-CN"/>
              </w:rPr>
            </w:pPr>
            <w:r>
              <w:rPr>
                <w:color w:val="000000"/>
                <w:szCs w:val="18"/>
              </w:rPr>
              <w:t xml:space="preserve">type: </w:t>
            </w:r>
            <w:r>
              <w:rPr>
                <w:color w:val="000000"/>
                <w:szCs w:val="18"/>
                <w:lang w:eastAsia="zh-CN"/>
              </w:rPr>
              <w:t>Integer</w:t>
            </w:r>
          </w:p>
          <w:p w14:paraId="1C2CE932" w14:textId="77777777" w:rsidR="006D2692" w:rsidRDefault="006D2692" w:rsidP="00A42C6A">
            <w:pPr>
              <w:pStyle w:val="TAL"/>
              <w:rPr>
                <w:color w:val="000000"/>
                <w:szCs w:val="18"/>
              </w:rPr>
            </w:pPr>
            <w:r>
              <w:rPr>
                <w:color w:val="000000"/>
                <w:szCs w:val="18"/>
              </w:rPr>
              <w:t>multiplicity: 1</w:t>
            </w:r>
          </w:p>
          <w:p w14:paraId="01FAD718" w14:textId="77777777" w:rsidR="006D2692" w:rsidRDefault="006D2692" w:rsidP="00A42C6A">
            <w:pPr>
              <w:pStyle w:val="TAL"/>
              <w:rPr>
                <w:color w:val="000000"/>
                <w:szCs w:val="18"/>
              </w:rPr>
            </w:pPr>
            <w:r>
              <w:rPr>
                <w:color w:val="000000"/>
                <w:szCs w:val="18"/>
              </w:rPr>
              <w:t>isOrdered: N/A</w:t>
            </w:r>
          </w:p>
          <w:p w14:paraId="0F1A627A" w14:textId="77777777" w:rsidR="006D2692" w:rsidRDefault="006D2692" w:rsidP="00A42C6A">
            <w:pPr>
              <w:pStyle w:val="TAL"/>
              <w:rPr>
                <w:color w:val="000000"/>
                <w:szCs w:val="18"/>
              </w:rPr>
            </w:pPr>
            <w:r>
              <w:rPr>
                <w:color w:val="000000"/>
                <w:szCs w:val="18"/>
              </w:rPr>
              <w:t>isUnique: N/A</w:t>
            </w:r>
          </w:p>
          <w:p w14:paraId="0240A2FD" w14:textId="77777777" w:rsidR="006D2692" w:rsidRDefault="006D2692" w:rsidP="00A42C6A">
            <w:pPr>
              <w:pStyle w:val="TAL"/>
              <w:rPr>
                <w:color w:val="000000"/>
                <w:szCs w:val="18"/>
              </w:rPr>
            </w:pPr>
            <w:r>
              <w:rPr>
                <w:color w:val="000000"/>
                <w:szCs w:val="18"/>
              </w:rPr>
              <w:t>defaultValue: None</w:t>
            </w:r>
          </w:p>
          <w:p w14:paraId="04B98507" w14:textId="77777777" w:rsidR="006D2692" w:rsidRDefault="006D2692" w:rsidP="00A42C6A">
            <w:pPr>
              <w:pStyle w:val="TAL"/>
              <w:rPr>
                <w:rFonts w:cs="Arial"/>
                <w:color w:val="000000"/>
                <w:szCs w:val="18"/>
              </w:rPr>
            </w:pPr>
            <w:r>
              <w:rPr>
                <w:color w:val="000000"/>
                <w:szCs w:val="18"/>
              </w:rPr>
              <w:t xml:space="preserve">isNullable: </w:t>
            </w:r>
            <w:r>
              <w:rPr>
                <w:rFonts w:cs="Arial"/>
                <w:color w:val="000000"/>
                <w:szCs w:val="18"/>
              </w:rPr>
              <w:t>False</w:t>
            </w:r>
          </w:p>
          <w:p w14:paraId="5C310B1A" w14:textId="77777777" w:rsidR="006D2692" w:rsidRDefault="006D2692" w:rsidP="00A42C6A">
            <w:pPr>
              <w:pStyle w:val="TAL"/>
            </w:pPr>
          </w:p>
        </w:tc>
      </w:tr>
      <w:tr w:rsidR="006D2692" w14:paraId="1976AAE0"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5E09B9" w14:textId="77777777" w:rsidR="006D2692" w:rsidRDefault="006D2692" w:rsidP="00A42C6A">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67A7D3EC" w14:textId="77777777" w:rsidR="006D2692" w:rsidRDefault="006D2692" w:rsidP="00A42C6A">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2C79FD25" w14:textId="77777777" w:rsidR="006D2692" w:rsidRDefault="006D2692" w:rsidP="00A42C6A">
            <w:pPr>
              <w:rPr>
                <w:rFonts w:ascii="Arial" w:eastAsia="Calibri" w:hAnsi="Arial" w:cs="Arial"/>
                <w:sz w:val="18"/>
                <w:szCs w:val="18"/>
              </w:rPr>
            </w:pPr>
            <w:r>
              <w:rPr>
                <w:rFonts w:ascii="Arial" w:hAnsi="Arial" w:cs="Arial"/>
                <w:sz w:val="18"/>
                <w:szCs w:val="18"/>
              </w:rPr>
              <w:t>allowedValues: {</w:t>
            </w:r>
            <w:proofErr w:type="gramStart"/>
            <w:r>
              <w:rPr>
                <w:rFonts w:ascii="Arial" w:hAnsi="Arial" w:cs="Arial"/>
                <w:sz w:val="18"/>
                <w:szCs w:val="18"/>
              </w:rPr>
              <w:t>1..</w:t>
            </w:r>
            <w:proofErr w:type="gramEnd"/>
            <w:r>
              <w:rPr>
                <w:rFonts w:ascii="Arial" w:hAnsi="Arial" w:cs="Arial"/>
                <w:sz w:val="18"/>
                <w:szCs w:val="18"/>
              </w:rPr>
              <w:t xml:space="preserve">256 } </w:t>
            </w:r>
          </w:p>
          <w:p w14:paraId="5EF14A4F" w14:textId="77777777" w:rsidR="006D2692" w:rsidRDefault="006D2692" w:rsidP="00A42C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9BC98AE" w14:textId="77777777" w:rsidR="006D2692" w:rsidRDefault="006D2692" w:rsidP="00A42C6A">
            <w:pPr>
              <w:pStyle w:val="TAL"/>
              <w:rPr>
                <w:szCs w:val="18"/>
                <w:lang w:eastAsia="zh-CN"/>
              </w:rPr>
            </w:pPr>
            <w:r>
              <w:rPr>
                <w:szCs w:val="18"/>
              </w:rPr>
              <w:t xml:space="preserve">type: </w:t>
            </w:r>
            <w:r>
              <w:rPr>
                <w:szCs w:val="18"/>
                <w:lang w:eastAsia="zh-CN"/>
              </w:rPr>
              <w:t>Integer</w:t>
            </w:r>
          </w:p>
          <w:p w14:paraId="033A3F34" w14:textId="77777777" w:rsidR="006D2692" w:rsidRDefault="006D2692" w:rsidP="00A42C6A">
            <w:pPr>
              <w:pStyle w:val="TAL"/>
              <w:rPr>
                <w:szCs w:val="18"/>
              </w:rPr>
            </w:pPr>
            <w:r>
              <w:rPr>
                <w:szCs w:val="18"/>
              </w:rPr>
              <w:t>multiplicity: 1</w:t>
            </w:r>
          </w:p>
          <w:p w14:paraId="6C976842" w14:textId="77777777" w:rsidR="006D2692" w:rsidRDefault="006D2692" w:rsidP="00A42C6A">
            <w:pPr>
              <w:pStyle w:val="TAL"/>
              <w:rPr>
                <w:szCs w:val="18"/>
              </w:rPr>
            </w:pPr>
            <w:r>
              <w:rPr>
                <w:szCs w:val="18"/>
              </w:rPr>
              <w:t>isOrdered: N/A</w:t>
            </w:r>
          </w:p>
          <w:p w14:paraId="078798EE" w14:textId="77777777" w:rsidR="006D2692" w:rsidRDefault="006D2692" w:rsidP="00A42C6A">
            <w:pPr>
              <w:pStyle w:val="TAL"/>
              <w:rPr>
                <w:szCs w:val="18"/>
              </w:rPr>
            </w:pPr>
            <w:r>
              <w:rPr>
                <w:szCs w:val="18"/>
              </w:rPr>
              <w:t>isUnique: N/A</w:t>
            </w:r>
          </w:p>
          <w:p w14:paraId="78028AB2" w14:textId="77777777" w:rsidR="006D2692" w:rsidRDefault="006D2692" w:rsidP="00A42C6A">
            <w:pPr>
              <w:pStyle w:val="TAL"/>
              <w:rPr>
                <w:szCs w:val="18"/>
              </w:rPr>
            </w:pPr>
            <w:r>
              <w:rPr>
                <w:szCs w:val="18"/>
              </w:rPr>
              <w:t>defaultValue: None</w:t>
            </w:r>
          </w:p>
          <w:p w14:paraId="148FBD43" w14:textId="77777777" w:rsidR="006D2692" w:rsidRDefault="006D2692" w:rsidP="00A42C6A">
            <w:pPr>
              <w:pStyle w:val="TAL"/>
              <w:rPr>
                <w:rFonts w:cs="Arial"/>
                <w:szCs w:val="18"/>
              </w:rPr>
            </w:pPr>
            <w:r>
              <w:rPr>
                <w:szCs w:val="18"/>
              </w:rPr>
              <w:t xml:space="preserve">isNullable: </w:t>
            </w:r>
            <w:r>
              <w:rPr>
                <w:rFonts w:cs="Arial"/>
                <w:szCs w:val="18"/>
              </w:rPr>
              <w:t>False</w:t>
            </w:r>
          </w:p>
          <w:p w14:paraId="695C6AB6" w14:textId="77777777" w:rsidR="006D2692" w:rsidRDefault="006D2692" w:rsidP="00A42C6A">
            <w:pPr>
              <w:pStyle w:val="TAL"/>
            </w:pPr>
          </w:p>
        </w:tc>
      </w:tr>
      <w:tr w:rsidR="006D2692" w14:paraId="4A839538"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861648" w14:textId="77777777" w:rsidR="006D2692" w:rsidRDefault="006D2692" w:rsidP="00A42C6A">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B11D03A" w14:textId="77777777" w:rsidR="006D2692" w:rsidRDefault="006D2692" w:rsidP="00A42C6A">
            <w:pPr>
              <w:rPr>
                <w:rFonts w:ascii="Arial" w:hAnsi="Arial" w:cs="Arial"/>
                <w:sz w:val="18"/>
                <w:szCs w:val="18"/>
              </w:rPr>
            </w:pPr>
            <w:r>
              <w:rPr>
                <w:rFonts w:ascii="Arial" w:hAnsi="Arial" w:cs="Arial"/>
                <w:sz w:val="18"/>
                <w:szCs w:val="18"/>
              </w:rPr>
              <w:t>Indicates cell defined SSB periodicity in number of subframes (ms).</w:t>
            </w:r>
          </w:p>
          <w:p w14:paraId="056E1585" w14:textId="77777777" w:rsidR="006D2692" w:rsidRDefault="006D2692" w:rsidP="00A42C6A">
            <w:pPr>
              <w:rPr>
                <w:rFonts w:ascii="Arial" w:hAnsi="Arial" w:cs="Arial"/>
                <w:sz w:val="18"/>
                <w:szCs w:val="18"/>
              </w:rPr>
            </w:pPr>
            <w:r>
              <w:rPr>
                <w:rFonts w:ascii="Arial" w:hAnsi="Arial" w:cs="Arial"/>
                <w:sz w:val="18"/>
                <w:szCs w:val="18"/>
              </w:rPr>
              <w:t xml:space="preserve">The SSB periodicity in msec is used for the rate matching purpose. </w:t>
            </w:r>
          </w:p>
          <w:p w14:paraId="6B3C37A0" w14:textId="77777777" w:rsidR="006D2692" w:rsidRDefault="006D2692" w:rsidP="00A42C6A">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002EEAB1" w14:textId="77777777" w:rsidR="006D2692" w:rsidRDefault="006D2692" w:rsidP="00A42C6A">
            <w:pPr>
              <w:pStyle w:val="TAL"/>
            </w:pPr>
            <w:r>
              <w:t>type: Integer</w:t>
            </w:r>
          </w:p>
          <w:p w14:paraId="22EE3BA1" w14:textId="77777777" w:rsidR="006D2692" w:rsidRDefault="006D2692" w:rsidP="00A42C6A">
            <w:pPr>
              <w:pStyle w:val="TAL"/>
            </w:pPr>
            <w:r>
              <w:t>multiplicity: 1</w:t>
            </w:r>
          </w:p>
          <w:p w14:paraId="2872533A" w14:textId="77777777" w:rsidR="006D2692" w:rsidRDefault="006D2692" w:rsidP="00A42C6A">
            <w:pPr>
              <w:pStyle w:val="TAL"/>
            </w:pPr>
            <w:r>
              <w:t>isOrdered: N/A</w:t>
            </w:r>
          </w:p>
          <w:p w14:paraId="44EFA1BA" w14:textId="77777777" w:rsidR="006D2692" w:rsidRDefault="006D2692" w:rsidP="00A42C6A">
            <w:pPr>
              <w:pStyle w:val="TAL"/>
            </w:pPr>
            <w:r>
              <w:t>isUnique: N/A</w:t>
            </w:r>
          </w:p>
          <w:p w14:paraId="381C2540" w14:textId="77777777" w:rsidR="006D2692" w:rsidRDefault="006D2692" w:rsidP="00A42C6A">
            <w:pPr>
              <w:pStyle w:val="TAL"/>
            </w:pPr>
            <w:r>
              <w:t>defaultValue: None</w:t>
            </w:r>
          </w:p>
          <w:p w14:paraId="2ACDE96F" w14:textId="77777777" w:rsidR="006D2692" w:rsidRDefault="006D2692" w:rsidP="00A42C6A">
            <w:pPr>
              <w:pStyle w:val="TAL"/>
            </w:pPr>
            <w:r>
              <w:t>isNullable: False</w:t>
            </w:r>
          </w:p>
          <w:p w14:paraId="3881115B" w14:textId="77777777" w:rsidR="006D2692" w:rsidRDefault="006D2692" w:rsidP="00A42C6A">
            <w:pPr>
              <w:pStyle w:val="TAL"/>
              <w:rPr>
                <w:rFonts w:cs="Arial"/>
              </w:rPr>
            </w:pPr>
          </w:p>
        </w:tc>
      </w:tr>
      <w:tr w:rsidR="006D2692" w14:paraId="6A731CFC"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0051EC" w14:textId="77777777" w:rsidR="006D2692" w:rsidRDefault="006D2692" w:rsidP="00A42C6A">
            <w:pPr>
              <w:spacing w:after="0"/>
              <w:rPr>
                <w:rFonts w:ascii="Courier New" w:hAnsi="Courier New" w:cs="Courier New"/>
                <w:bCs/>
                <w:color w:val="333333"/>
                <w:lang w:eastAsia="zh-CN"/>
              </w:rPr>
            </w:pPr>
            <w:proofErr w:type="spellStart"/>
            <w:r w:rsidRPr="00416C7D">
              <w:rPr>
                <w:rFonts w:ascii="Courier New" w:hAnsi="Courier New" w:cs="Courier New"/>
                <w:sz w:val="18"/>
                <w:szCs w:val="18"/>
              </w:rPr>
              <w:t>ssbOffset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685396A2" w14:textId="77777777" w:rsidR="006D2692" w:rsidRDefault="006D2692" w:rsidP="00A42C6A">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69C6C520" w14:textId="77777777" w:rsidR="006D2692" w:rsidRDefault="006D2692" w:rsidP="00A42C6A">
            <w:pPr>
              <w:spacing w:after="0"/>
              <w:rPr>
                <w:rFonts w:ascii="Arial" w:hAnsi="Arial" w:cs="Arial"/>
                <w:sz w:val="18"/>
                <w:szCs w:val="18"/>
              </w:rPr>
            </w:pPr>
          </w:p>
          <w:p w14:paraId="09855BA2" w14:textId="77777777" w:rsidR="006D2692" w:rsidRDefault="006D2692" w:rsidP="00A42C6A">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5C1904C1" w14:textId="77777777" w:rsidR="006D2692" w:rsidRDefault="006D2692" w:rsidP="00A42C6A">
            <w:pPr>
              <w:pStyle w:val="TAL"/>
              <w:ind w:left="284"/>
            </w:pPr>
            <w:r>
              <w:t xml:space="preserve">ssbPeriodicity5 ms </w:t>
            </w:r>
            <w:proofErr w:type="gramStart"/>
            <w:r>
              <w:t>0..</w:t>
            </w:r>
            <w:proofErr w:type="gramEnd"/>
            <w:r>
              <w:t>4,</w:t>
            </w:r>
          </w:p>
          <w:p w14:paraId="46D85514" w14:textId="77777777" w:rsidR="006D2692" w:rsidRDefault="006D2692" w:rsidP="00A42C6A">
            <w:pPr>
              <w:pStyle w:val="TAL"/>
              <w:ind w:left="284"/>
            </w:pPr>
            <w:r>
              <w:t xml:space="preserve">ssbPeriodicity10 ms </w:t>
            </w:r>
            <w:proofErr w:type="gramStart"/>
            <w:r>
              <w:t>0..</w:t>
            </w:r>
            <w:proofErr w:type="gramEnd"/>
            <w:r>
              <w:t>9,</w:t>
            </w:r>
          </w:p>
          <w:p w14:paraId="7444A87E" w14:textId="77777777" w:rsidR="006D2692" w:rsidRDefault="006D2692" w:rsidP="00A42C6A">
            <w:pPr>
              <w:pStyle w:val="TAL"/>
              <w:ind w:left="284"/>
            </w:pPr>
            <w:r>
              <w:t xml:space="preserve">ssbPeriodicity20 ms </w:t>
            </w:r>
            <w:proofErr w:type="gramStart"/>
            <w:r>
              <w:t>0..</w:t>
            </w:r>
            <w:proofErr w:type="gramEnd"/>
            <w:r>
              <w:t>19,</w:t>
            </w:r>
          </w:p>
          <w:p w14:paraId="0900EDE0" w14:textId="77777777" w:rsidR="006D2692" w:rsidRDefault="006D2692" w:rsidP="00A42C6A">
            <w:pPr>
              <w:pStyle w:val="TAL"/>
              <w:ind w:left="284"/>
            </w:pPr>
            <w:r>
              <w:t xml:space="preserve">ssbPeriodicity40 ms </w:t>
            </w:r>
            <w:proofErr w:type="gramStart"/>
            <w:r>
              <w:t>0..</w:t>
            </w:r>
            <w:proofErr w:type="gramEnd"/>
            <w:r>
              <w:t>39,</w:t>
            </w:r>
          </w:p>
          <w:p w14:paraId="03B266D9" w14:textId="77777777" w:rsidR="006D2692" w:rsidRDefault="006D2692" w:rsidP="00A42C6A">
            <w:pPr>
              <w:pStyle w:val="TAL"/>
              <w:ind w:left="284"/>
            </w:pPr>
            <w:r>
              <w:t xml:space="preserve">ssbPeriodicity80 ms </w:t>
            </w:r>
            <w:proofErr w:type="gramStart"/>
            <w:r>
              <w:t>0..</w:t>
            </w:r>
            <w:proofErr w:type="gramEnd"/>
            <w:r>
              <w:t>79,</w:t>
            </w:r>
          </w:p>
          <w:p w14:paraId="6E203658" w14:textId="77777777" w:rsidR="006D2692" w:rsidRDefault="006D2692" w:rsidP="00A42C6A">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ms </w:t>
            </w:r>
            <w:proofErr w:type="gramStart"/>
            <w:r>
              <w:rPr>
                <w:rFonts w:ascii="Arial" w:hAnsi="Arial" w:cs="Arial"/>
                <w:sz w:val="18"/>
              </w:rPr>
              <w:t>0..</w:t>
            </w:r>
            <w:proofErr w:type="gramEnd"/>
            <w:r>
              <w:rPr>
                <w:rFonts w:ascii="Arial" w:hAnsi="Arial" w:cs="Arial"/>
                <w:sz w:val="18"/>
              </w:rPr>
              <w:t>159.</w:t>
            </w:r>
          </w:p>
          <w:p w14:paraId="64D1D1EA"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tcPr>
          <w:p w14:paraId="606EF943" w14:textId="77777777" w:rsidR="006D2692" w:rsidRDefault="006D2692" w:rsidP="00A42C6A">
            <w:pPr>
              <w:pStyle w:val="TAL"/>
            </w:pPr>
            <w:r>
              <w:t>type: Integer</w:t>
            </w:r>
          </w:p>
          <w:p w14:paraId="1C5D77D4" w14:textId="77777777" w:rsidR="006D2692" w:rsidRDefault="006D2692" w:rsidP="00A42C6A">
            <w:pPr>
              <w:pStyle w:val="TAL"/>
            </w:pPr>
            <w:r>
              <w:t>multiplicity: 1</w:t>
            </w:r>
          </w:p>
          <w:p w14:paraId="48CAB67D" w14:textId="77777777" w:rsidR="006D2692" w:rsidRDefault="006D2692" w:rsidP="00A42C6A">
            <w:pPr>
              <w:pStyle w:val="TAL"/>
            </w:pPr>
            <w:r>
              <w:t>isOrdered: N/A</w:t>
            </w:r>
          </w:p>
          <w:p w14:paraId="23C7B546" w14:textId="77777777" w:rsidR="006D2692" w:rsidRDefault="006D2692" w:rsidP="00A42C6A">
            <w:pPr>
              <w:pStyle w:val="TAL"/>
            </w:pPr>
            <w:r>
              <w:t>isUnique: N/A</w:t>
            </w:r>
          </w:p>
          <w:p w14:paraId="3F820C6E" w14:textId="77777777" w:rsidR="006D2692" w:rsidRDefault="006D2692" w:rsidP="00A42C6A">
            <w:pPr>
              <w:pStyle w:val="TAL"/>
            </w:pPr>
            <w:r>
              <w:t>defaultValue: None</w:t>
            </w:r>
          </w:p>
          <w:p w14:paraId="7B23B52B" w14:textId="77777777" w:rsidR="006D2692" w:rsidRDefault="006D2692" w:rsidP="00A42C6A">
            <w:pPr>
              <w:pStyle w:val="TAL"/>
            </w:pPr>
            <w:r>
              <w:t>isNullable: False</w:t>
            </w:r>
          </w:p>
          <w:p w14:paraId="23EA3154" w14:textId="77777777" w:rsidR="006D2692" w:rsidRDefault="006D2692" w:rsidP="00A42C6A">
            <w:pPr>
              <w:pStyle w:val="TAL"/>
              <w:rPr>
                <w:rFonts w:cs="Arial"/>
              </w:rPr>
            </w:pPr>
          </w:p>
        </w:tc>
      </w:tr>
      <w:tr w:rsidR="006D2692" w14:paraId="645302F0"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2BD599" w14:textId="77777777" w:rsidR="006D2692" w:rsidRDefault="006D2692" w:rsidP="00A42C6A">
            <w:pPr>
              <w:spacing w:after="0"/>
              <w:rPr>
                <w:rFonts w:ascii="Courier New" w:hAnsi="Courier New" w:cs="Courier New"/>
                <w:bCs/>
                <w:color w:val="333333"/>
                <w:lang w:eastAsia="zh-CN"/>
              </w:rPr>
            </w:pPr>
            <w:proofErr w:type="spellStart"/>
            <w:r w:rsidRPr="0039330B">
              <w:rPr>
                <w:rFonts w:ascii="Courier New" w:hAnsi="Courier New" w:cs="Courier New"/>
                <w:sz w:val="18"/>
                <w:szCs w:val="18"/>
              </w:rPr>
              <w:t>ssbDuration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75AE378E" w14:textId="77777777" w:rsidR="006D2692" w:rsidRDefault="006D2692" w:rsidP="00A42C6A">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37962EC9" w14:textId="77777777" w:rsidR="006D2692" w:rsidRDefault="006D2692" w:rsidP="00A42C6A">
            <w:pPr>
              <w:spacing w:after="0"/>
              <w:rPr>
                <w:rFonts w:ascii="Arial" w:hAnsi="Arial" w:cs="Arial"/>
                <w:sz w:val="18"/>
                <w:szCs w:val="18"/>
              </w:rPr>
            </w:pPr>
          </w:p>
          <w:p w14:paraId="178D9396" w14:textId="77777777" w:rsidR="006D2692" w:rsidRDefault="006D2692" w:rsidP="00A42C6A">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2D63AEAB"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tcPr>
          <w:p w14:paraId="6430B368" w14:textId="77777777" w:rsidR="006D2692" w:rsidRDefault="006D2692" w:rsidP="00A42C6A">
            <w:pPr>
              <w:pStyle w:val="TAL"/>
            </w:pPr>
            <w:r>
              <w:t>type: Integer</w:t>
            </w:r>
          </w:p>
          <w:p w14:paraId="3B5F7C17" w14:textId="77777777" w:rsidR="006D2692" w:rsidRDefault="006D2692" w:rsidP="00A42C6A">
            <w:pPr>
              <w:pStyle w:val="TAL"/>
            </w:pPr>
            <w:r>
              <w:t>multiplicity: 1</w:t>
            </w:r>
          </w:p>
          <w:p w14:paraId="592859FE" w14:textId="77777777" w:rsidR="006D2692" w:rsidRDefault="006D2692" w:rsidP="00A42C6A">
            <w:pPr>
              <w:pStyle w:val="TAL"/>
            </w:pPr>
            <w:r>
              <w:t>isOrdered: N/A</w:t>
            </w:r>
          </w:p>
          <w:p w14:paraId="7C1144BB" w14:textId="77777777" w:rsidR="006D2692" w:rsidRDefault="006D2692" w:rsidP="00A42C6A">
            <w:pPr>
              <w:pStyle w:val="TAL"/>
            </w:pPr>
            <w:r>
              <w:t>isUnique: N/A</w:t>
            </w:r>
          </w:p>
          <w:p w14:paraId="3D86A382" w14:textId="77777777" w:rsidR="006D2692" w:rsidRDefault="006D2692" w:rsidP="00A42C6A">
            <w:pPr>
              <w:pStyle w:val="TAL"/>
            </w:pPr>
            <w:r>
              <w:t>defaultValue: None</w:t>
            </w:r>
          </w:p>
          <w:p w14:paraId="713B8984" w14:textId="77777777" w:rsidR="006D2692" w:rsidRDefault="006D2692" w:rsidP="00A42C6A">
            <w:pPr>
              <w:pStyle w:val="TAL"/>
            </w:pPr>
            <w:r>
              <w:t>isNullable: False</w:t>
            </w:r>
          </w:p>
          <w:p w14:paraId="14177E3F" w14:textId="77777777" w:rsidR="006D2692" w:rsidRDefault="006D2692" w:rsidP="00A42C6A">
            <w:pPr>
              <w:pStyle w:val="TAL"/>
              <w:rPr>
                <w:rFonts w:cs="Arial"/>
              </w:rPr>
            </w:pPr>
          </w:p>
        </w:tc>
      </w:tr>
      <w:tr w:rsidR="006D2692" w14:paraId="76C7B998"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49909"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488FE508" w14:textId="77777777" w:rsidR="006D2692" w:rsidRPr="002C148A" w:rsidRDefault="006D2692" w:rsidP="00A42C6A">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attempts to start RIM-RS monitoring.</w:t>
            </w:r>
          </w:p>
          <w:p w14:paraId="535239EC" w14:textId="77777777" w:rsidR="006D2692" w:rsidRPr="002C148A" w:rsidRDefault="006D2692" w:rsidP="00A42C6A">
            <w:pPr>
              <w:keepNext/>
              <w:keepLines/>
              <w:spacing w:after="0"/>
              <w:rPr>
                <w:rFonts w:ascii="Arial" w:hAnsi="Arial" w:cs="Arial"/>
                <w:sz w:val="18"/>
                <w:szCs w:val="18"/>
                <w:lang w:eastAsia="en-GB"/>
              </w:rPr>
            </w:pPr>
            <w:r w:rsidRPr="002C148A">
              <w:rPr>
                <w:rFonts w:ascii="Arial" w:hAnsi="Arial" w:cs="Arial"/>
              </w:rPr>
              <w:t>allowedValues: Not applicable</w:t>
            </w:r>
          </w:p>
          <w:p w14:paraId="148500A8" w14:textId="77777777" w:rsidR="006D2692" w:rsidRPr="002C148A" w:rsidRDefault="006D2692" w:rsidP="00A42C6A">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D76F26A" w14:textId="77777777" w:rsidR="006D2692" w:rsidRDefault="006D2692" w:rsidP="00A42C6A">
            <w:pPr>
              <w:pStyle w:val="TAL"/>
            </w:pPr>
            <w:r>
              <w:t xml:space="preserve">type: </w:t>
            </w:r>
            <w:proofErr w:type="spellStart"/>
            <w:r>
              <w:t>DateTime</w:t>
            </w:r>
            <w:proofErr w:type="spellEnd"/>
          </w:p>
          <w:p w14:paraId="673EADFD" w14:textId="77777777" w:rsidR="006D2692" w:rsidRDefault="006D2692" w:rsidP="00A42C6A">
            <w:pPr>
              <w:pStyle w:val="TAL"/>
            </w:pPr>
            <w:r>
              <w:t xml:space="preserve">multiplicity: </w:t>
            </w:r>
            <w:r>
              <w:rPr>
                <w:lang w:eastAsia="zh-CN"/>
              </w:rPr>
              <w:t>1</w:t>
            </w:r>
          </w:p>
          <w:p w14:paraId="6AA5A8CF" w14:textId="77777777" w:rsidR="006D2692" w:rsidRDefault="006D2692" w:rsidP="00A42C6A">
            <w:pPr>
              <w:pStyle w:val="TAL"/>
            </w:pPr>
            <w:r>
              <w:t>isOrdered: N/A</w:t>
            </w:r>
          </w:p>
          <w:p w14:paraId="704A0E99" w14:textId="77777777" w:rsidR="006D2692" w:rsidRDefault="006D2692" w:rsidP="00A42C6A">
            <w:pPr>
              <w:pStyle w:val="TAL"/>
            </w:pPr>
            <w:r>
              <w:t>isUnique: N/A</w:t>
            </w:r>
          </w:p>
          <w:p w14:paraId="641EF805" w14:textId="77777777" w:rsidR="006D2692" w:rsidRDefault="006D2692" w:rsidP="00A42C6A">
            <w:pPr>
              <w:pStyle w:val="TAL"/>
            </w:pPr>
            <w:r>
              <w:t>defaultValue: None</w:t>
            </w:r>
          </w:p>
          <w:p w14:paraId="131DBC26" w14:textId="77777777" w:rsidR="006D2692" w:rsidRDefault="006D2692" w:rsidP="00A42C6A">
            <w:pPr>
              <w:pStyle w:val="TAL"/>
            </w:pPr>
            <w:r>
              <w:t>isNullable: False</w:t>
            </w:r>
          </w:p>
        </w:tc>
      </w:tr>
      <w:tr w:rsidR="006D2692" w14:paraId="240229B8"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27FA79"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03C0D059" w14:textId="77777777" w:rsidR="006D2692" w:rsidRPr="002C148A" w:rsidRDefault="006D2692" w:rsidP="00A42C6A">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stops RIM-RS monitoring.</w:t>
            </w:r>
          </w:p>
          <w:p w14:paraId="17059863" w14:textId="77777777" w:rsidR="006D2692" w:rsidRPr="002C148A" w:rsidRDefault="006D2692" w:rsidP="00A42C6A">
            <w:pPr>
              <w:keepNext/>
              <w:keepLines/>
              <w:spacing w:after="0"/>
              <w:rPr>
                <w:rFonts w:ascii="Arial" w:hAnsi="Arial" w:cs="Arial"/>
                <w:sz w:val="18"/>
                <w:szCs w:val="18"/>
                <w:lang w:eastAsia="en-GB"/>
              </w:rPr>
            </w:pPr>
            <w:r w:rsidRPr="002C148A">
              <w:rPr>
                <w:rFonts w:ascii="Arial" w:hAnsi="Arial" w:cs="Arial"/>
              </w:rPr>
              <w:t>allowedValues: Not applicable</w:t>
            </w:r>
          </w:p>
          <w:p w14:paraId="4CB3CE54" w14:textId="77777777" w:rsidR="006D2692" w:rsidRPr="002C148A" w:rsidRDefault="006D2692" w:rsidP="00A42C6A">
            <w:pPr>
              <w:spacing w:after="0"/>
              <w:rPr>
                <w:rStyle w:val="normaltextrun1"/>
                <w:rFonts w:ascii="Arial" w:hAnsi="Arial" w:cs="Arial"/>
                <w:color w:val="181818"/>
                <w:spacing w:val="-6"/>
                <w:position w:val="2"/>
              </w:rPr>
            </w:pPr>
          </w:p>
          <w:p w14:paraId="28FF477B" w14:textId="77777777" w:rsidR="006D2692" w:rsidRPr="002C148A" w:rsidRDefault="006D2692" w:rsidP="00A42C6A">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46600CA" w14:textId="77777777" w:rsidR="006D2692" w:rsidRDefault="006D2692" w:rsidP="00A42C6A">
            <w:pPr>
              <w:pStyle w:val="TAL"/>
            </w:pPr>
            <w:r>
              <w:t xml:space="preserve">type: </w:t>
            </w:r>
            <w:proofErr w:type="spellStart"/>
            <w:r>
              <w:t>DateTime</w:t>
            </w:r>
            <w:proofErr w:type="spellEnd"/>
          </w:p>
          <w:p w14:paraId="38392DAF" w14:textId="77777777" w:rsidR="006D2692" w:rsidRDefault="006D2692" w:rsidP="00A42C6A">
            <w:pPr>
              <w:pStyle w:val="TAL"/>
            </w:pPr>
            <w:r>
              <w:t xml:space="preserve">multiplicity: </w:t>
            </w:r>
            <w:r>
              <w:rPr>
                <w:lang w:eastAsia="zh-CN"/>
              </w:rPr>
              <w:t>1</w:t>
            </w:r>
          </w:p>
          <w:p w14:paraId="049A666C" w14:textId="77777777" w:rsidR="006D2692" w:rsidRDefault="006D2692" w:rsidP="00A42C6A">
            <w:pPr>
              <w:pStyle w:val="TAL"/>
            </w:pPr>
            <w:r>
              <w:t>isOrdered: N/A</w:t>
            </w:r>
          </w:p>
          <w:p w14:paraId="3257FA87" w14:textId="77777777" w:rsidR="006D2692" w:rsidRDefault="006D2692" w:rsidP="00A42C6A">
            <w:pPr>
              <w:pStyle w:val="TAL"/>
            </w:pPr>
            <w:r>
              <w:t>isUnique: N/A</w:t>
            </w:r>
          </w:p>
          <w:p w14:paraId="7432D6D8" w14:textId="77777777" w:rsidR="006D2692" w:rsidRDefault="006D2692" w:rsidP="00A42C6A">
            <w:pPr>
              <w:pStyle w:val="TAL"/>
            </w:pPr>
            <w:r>
              <w:t>defaultValue: None</w:t>
            </w:r>
          </w:p>
          <w:p w14:paraId="5D691973" w14:textId="77777777" w:rsidR="006D2692" w:rsidRDefault="006D2692" w:rsidP="00A42C6A">
            <w:pPr>
              <w:pStyle w:val="TAL"/>
            </w:pPr>
            <w:r>
              <w:t>isNullable: False</w:t>
            </w:r>
          </w:p>
        </w:tc>
      </w:tr>
      <w:tr w:rsidR="006D2692" w14:paraId="14605283"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0742A0"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6B93B23D" w14:textId="77777777" w:rsidR="006D2692" w:rsidRDefault="006D2692" w:rsidP="00A42C6A">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1C29BE42" w14:textId="77777777" w:rsidR="006D2692" w:rsidRDefault="006D2692" w:rsidP="00A42C6A">
            <w:pPr>
              <w:keepNext/>
              <w:keepLines/>
              <w:spacing w:after="0"/>
              <w:rPr>
                <w:rFonts w:ascii="Arial" w:hAnsi="Arial" w:cs="Arial"/>
                <w:sz w:val="18"/>
                <w:szCs w:val="18"/>
                <w:lang w:eastAsia="en-GB"/>
              </w:rPr>
            </w:pPr>
          </w:p>
          <w:p w14:paraId="0874AA58" w14:textId="77777777" w:rsidR="006D2692" w:rsidRDefault="006D2692" w:rsidP="00A42C6A">
            <w:pPr>
              <w:keepNext/>
              <w:keepLines/>
              <w:spacing w:after="0"/>
              <w:rPr>
                <w:rFonts w:ascii="Arial" w:hAnsi="Arial" w:cs="Arial"/>
                <w:sz w:val="18"/>
                <w:szCs w:val="18"/>
                <w:lang w:eastAsia="en-GB"/>
              </w:rPr>
            </w:pPr>
          </w:p>
          <w:p w14:paraId="7EB7A691" w14:textId="77777777" w:rsidR="006D2692" w:rsidRDefault="006D2692" w:rsidP="00A42C6A">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67DF625" w14:textId="77777777" w:rsidR="006D2692" w:rsidRDefault="006D2692" w:rsidP="00A42C6A">
            <w:pPr>
              <w:pStyle w:val="TAL"/>
            </w:pPr>
            <w:r>
              <w:t xml:space="preserve">type: </w:t>
            </w:r>
            <w:proofErr w:type="spellStart"/>
            <w:r>
              <w:t>MappingSetIDBackhaulAddress</w:t>
            </w:r>
            <w:proofErr w:type="spellEnd"/>
          </w:p>
          <w:p w14:paraId="0958D1D2" w14:textId="77777777" w:rsidR="006D2692" w:rsidRDefault="006D2692" w:rsidP="00A42C6A">
            <w:pPr>
              <w:pStyle w:val="TAL"/>
            </w:pPr>
            <w:r>
              <w:t xml:space="preserve">multiplicity: </w:t>
            </w:r>
            <w:proofErr w:type="gramStart"/>
            <w:r>
              <w:rPr>
                <w:rFonts w:cs="Arial"/>
                <w:snapToGrid w:val="0"/>
                <w:szCs w:val="18"/>
              </w:rPr>
              <w:t>1..</w:t>
            </w:r>
            <w:proofErr w:type="gramEnd"/>
            <w:r>
              <w:rPr>
                <w:rFonts w:cs="Arial"/>
                <w:snapToGrid w:val="0"/>
                <w:szCs w:val="18"/>
              </w:rPr>
              <w:t>*</w:t>
            </w:r>
          </w:p>
          <w:p w14:paraId="2F7619BD" w14:textId="77777777" w:rsidR="006D2692" w:rsidRDefault="006D2692" w:rsidP="00A42C6A">
            <w:pPr>
              <w:pStyle w:val="TAL"/>
            </w:pPr>
            <w:r>
              <w:t xml:space="preserve">isOrdered: </w:t>
            </w:r>
            <w:r w:rsidRPr="004037B3">
              <w:t>False</w:t>
            </w:r>
          </w:p>
          <w:p w14:paraId="60C64731" w14:textId="77777777" w:rsidR="006D2692" w:rsidRDefault="006D2692" w:rsidP="00A42C6A">
            <w:pPr>
              <w:pStyle w:val="TAL"/>
            </w:pPr>
            <w:r>
              <w:t xml:space="preserve">isUnique: </w:t>
            </w:r>
            <w:r w:rsidRPr="004037B3">
              <w:t>True</w:t>
            </w:r>
          </w:p>
          <w:p w14:paraId="31A61358" w14:textId="77777777" w:rsidR="006D2692" w:rsidRDefault="006D2692" w:rsidP="00A42C6A">
            <w:pPr>
              <w:pStyle w:val="TAL"/>
            </w:pPr>
            <w:r>
              <w:t>defaultValue: None</w:t>
            </w:r>
          </w:p>
          <w:p w14:paraId="4B40EA10" w14:textId="77777777" w:rsidR="006D2692" w:rsidRDefault="006D2692" w:rsidP="00A42C6A">
            <w:pPr>
              <w:pStyle w:val="TAL"/>
            </w:pPr>
            <w:r>
              <w:t>isNullable: False</w:t>
            </w:r>
          </w:p>
        </w:tc>
      </w:tr>
      <w:tr w:rsidR="006D2692" w14:paraId="4C173220"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4A383E"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105C7566" w14:textId="77777777" w:rsidR="006D2692" w:rsidRDefault="006D2692" w:rsidP="00A42C6A">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4610797C" w14:textId="77777777" w:rsidR="006D2692" w:rsidRDefault="006D2692" w:rsidP="00A42C6A">
            <w:pPr>
              <w:keepNext/>
              <w:keepLines/>
              <w:spacing w:after="0"/>
              <w:rPr>
                <w:rFonts w:ascii="Arial" w:hAnsi="Arial" w:cs="Arial"/>
                <w:sz w:val="18"/>
                <w:szCs w:val="18"/>
                <w:lang w:eastAsia="en-GB"/>
              </w:rPr>
            </w:pPr>
          </w:p>
          <w:p w14:paraId="01116311" w14:textId="77777777" w:rsidR="006D2692" w:rsidRDefault="006D2692" w:rsidP="00A42C6A">
            <w:pPr>
              <w:keepNext/>
              <w:keepLines/>
              <w:spacing w:after="0"/>
              <w:rPr>
                <w:rFonts w:ascii="Arial" w:hAnsi="Arial" w:cs="Arial"/>
                <w:sz w:val="18"/>
                <w:szCs w:val="18"/>
                <w:lang w:eastAsia="en-GB"/>
              </w:rPr>
            </w:pPr>
          </w:p>
          <w:p w14:paraId="13122E90" w14:textId="77777777" w:rsidR="006D2692" w:rsidRDefault="006D2692" w:rsidP="00A42C6A">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B91044F" w14:textId="77777777" w:rsidR="006D2692" w:rsidRDefault="006D2692" w:rsidP="00A42C6A">
            <w:pPr>
              <w:pStyle w:val="TAL"/>
            </w:pPr>
            <w:r>
              <w:t xml:space="preserve">type: </w:t>
            </w:r>
            <w:proofErr w:type="spellStart"/>
            <w:r>
              <w:t>BackhaulAddress</w:t>
            </w:r>
            <w:proofErr w:type="spellEnd"/>
          </w:p>
          <w:p w14:paraId="455F204E" w14:textId="77777777" w:rsidR="006D2692" w:rsidRDefault="006D2692" w:rsidP="00A42C6A">
            <w:pPr>
              <w:pStyle w:val="TAL"/>
            </w:pPr>
            <w:r>
              <w:t xml:space="preserve">multiplicity: </w:t>
            </w:r>
            <w:r>
              <w:rPr>
                <w:rFonts w:cs="Arial"/>
                <w:snapToGrid w:val="0"/>
                <w:szCs w:val="18"/>
              </w:rPr>
              <w:t>1</w:t>
            </w:r>
          </w:p>
          <w:p w14:paraId="6D672B26" w14:textId="77777777" w:rsidR="006D2692" w:rsidRDefault="006D2692" w:rsidP="00A42C6A">
            <w:pPr>
              <w:pStyle w:val="TAL"/>
            </w:pPr>
            <w:r>
              <w:t>isOrdered: N/A</w:t>
            </w:r>
          </w:p>
          <w:p w14:paraId="29EF3057" w14:textId="77777777" w:rsidR="006D2692" w:rsidRDefault="006D2692" w:rsidP="00A42C6A">
            <w:pPr>
              <w:pStyle w:val="TAL"/>
            </w:pPr>
            <w:r>
              <w:t>isUnique: N/A</w:t>
            </w:r>
          </w:p>
          <w:p w14:paraId="581E43DC" w14:textId="77777777" w:rsidR="006D2692" w:rsidRDefault="006D2692" w:rsidP="00A42C6A">
            <w:pPr>
              <w:pStyle w:val="TAL"/>
            </w:pPr>
            <w:r>
              <w:t>defaultValue: None</w:t>
            </w:r>
          </w:p>
          <w:p w14:paraId="1C1E28FD" w14:textId="77777777" w:rsidR="006D2692" w:rsidRDefault="006D2692" w:rsidP="00A42C6A">
            <w:pPr>
              <w:pStyle w:val="TAL"/>
            </w:pPr>
            <w:r>
              <w:t>isNullable: False</w:t>
            </w:r>
          </w:p>
        </w:tc>
      </w:tr>
      <w:tr w:rsidR="006D2692" w14:paraId="0B0A014C"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EAC2A7"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393A5005" w14:textId="77777777" w:rsidR="006D2692" w:rsidRPr="002C148A" w:rsidRDefault="006D2692" w:rsidP="00A42C6A">
            <w:pPr>
              <w:keepNext/>
              <w:keepLines/>
              <w:spacing w:after="0"/>
              <w:rPr>
                <w:rFonts w:ascii="Arial" w:hAnsi="Arial" w:cs="Arial"/>
                <w:sz w:val="18"/>
                <w:szCs w:val="18"/>
                <w:lang w:eastAsia="en-GB"/>
              </w:rPr>
            </w:pPr>
            <w:r w:rsidRPr="002C148A">
              <w:rPr>
                <w:rFonts w:ascii="Arial" w:hAnsi="Arial" w:cs="Arial"/>
                <w:sz w:val="18"/>
                <w:szCs w:val="18"/>
                <w:lang w:eastAsia="en-GB"/>
              </w:rPr>
              <w:t xml:space="preserve">This specifies the </w:t>
            </w:r>
            <w:r w:rsidRPr="002C148A">
              <w:rPr>
                <w:rFonts w:ascii="Arial" w:hAnsi="Arial" w:cs="Arial"/>
                <w:sz w:val="18"/>
                <w:szCs w:val="18"/>
                <w:lang w:eastAsia="ja-JP"/>
              </w:rPr>
              <w:t>set ID of a victim Set (RIM-RS1 Set) or aggressor Set (RIM-RS2 set).</w:t>
            </w:r>
            <w:r w:rsidRPr="002C148A">
              <w:rPr>
                <w:rFonts w:ascii="Arial" w:hAnsi="Arial" w:cs="Arial"/>
                <w:sz w:val="18"/>
                <w:szCs w:val="18"/>
                <w:lang w:eastAsia="en-GB"/>
              </w:rPr>
              <w:t xml:space="preserve"> (See subclause 7.4.1.6 in TS 38.211 [32]).</w:t>
            </w:r>
            <w:r w:rsidRPr="002C148A">
              <w:rPr>
                <w:rFonts w:ascii="Arial" w:hAnsi="Arial" w:cs="Arial"/>
              </w:rPr>
              <w:t xml:space="preserve"> </w:t>
            </w:r>
          </w:p>
          <w:p w14:paraId="0D1C9102" w14:textId="77777777" w:rsidR="006D2692" w:rsidRPr="002C148A" w:rsidRDefault="006D2692" w:rsidP="00A42C6A">
            <w:pPr>
              <w:keepNext/>
              <w:keepLines/>
              <w:spacing w:after="0"/>
              <w:rPr>
                <w:rFonts w:ascii="Arial" w:hAnsi="Arial" w:cs="Arial"/>
                <w:sz w:val="18"/>
                <w:szCs w:val="18"/>
                <w:lang w:eastAsia="en-GB"/>
              </w:rPr>
            </w:pPr>
          </w:p>
          <w:p w14:paraId="1BF3AE41" w14:textId="77777777" w:rsidR="006D2692" w:rsidRPr="002C148A" w:rsidRDefault="006D2692" w:rsidP="00A42C6A">
            <w:pPr>
              <w:keepNext/>
              <w:keepLines/>
              <w:spacing w:after="0"/>
              <w:rPr>
                <w:rFonts w:ascii="Arial" w:hAnsi="Arial" w:cs="Arial"/>
                <w:sz w:val="18"/>
                <w:szCs w:val="18"/>
              </w:rPr>
            </w:pPr>
            <w:r w:rsidRPr="002C148A">
              <w:rPr>
                <w:rFonts w:ascii="Arial" w:hAnsi="Arial" w:cs="Arial"/>
                <w:sz w:val="18"/>
                <w:szCs w:val="18"/>
              </w:rPr>
              <w:t>allowedValues:</w:t>
            </w:r>
          </w:p>
          <w:p w14:paraId="6E70B3C0" w14:textId="77777777" w:rsidR="006D2692" w:rsidRPr="002C148A" w:rsidRDefault="006D2692" w:rsidP="00A42C6A">
            <w:pPr>
              <w:keepNext/>
              <w:keepLines/>
              <w:spacing w:after="0"/>
              <w:rPr>
                <w:rFonts w:ascii="Arial" w:hAnsi="Arial" w:cs="Arial"/>
                <w:sz w:val="18"/>
                <w:szCs w:val="18"/>
                <w:lang w:eastAsia="en-GB"/>
              </w:rPr>
            </w:pPr>
            <w:r w:rsidRPr="002C148A">
              <w:rPr>
                <w:rFonts w:ascii="Arial" w:hAnsi="Arial" w:cs="Arial"/>
                <w:sz w:val="18"/>
                <w:szCs w:val="18"/>
                <w:lang w:eastAsia="en-GB"/>
              </w:rPr>
              <w:t>The bit length of the set ID is maximum 22bit.</w:t>
            </w:r>
          </w:p>
          <w:p w14:paraId="74ACB92B" w14:textId="77777777" w:rsidR="006D2692" w:rsidRPr="002C148A" w:rsidRDefault="006D2692" w:rsidP="00A42C6A">
            <w:pPr>
              <w:keepNext/>
              <w:keepLines/>
              <w:spacing w:after="0"/>
              <w:rPr>
                <w:rFonts w:ascii="Arial" w:hAnsi="Arial" w:cs="Arial"/>
                <w:sz w:val="18"/>
                <w:szCs w:val="18"/>
                <w:lang w:eastAsia="en-GB"/>
              </w:rPr>
            </w:pPr>
          </w:p>
          <w:p w14:paraId="2148A088" w14:textId="77777777" w:rsidR="006D2692" w:rsidRPr="002C148A" w:rsidRDefault="006D2692" w:rsidP="00A42C6A">
            <w:pPr>
              <w:keepNext/>
              <w:keepLines/>
              <w:spacing w:after="0"/>
              <w:rPr>
                <w:rFonts w:ascii="Arial" w:hAnsi="Arial" w:cs="Arial"/>
                <w:sz w:val="18"/>
                <w:szCs w:val="18"/>
                <w:lang w:eastAsia="en-GB"/>
              </w:rPr>
            </w:pPr>
            <w:r w:rsidRPr="002C148A">
              <w:rPr>
                <w:rFonts w:ascii="Arial" w:hAnsi="Arial" w:cs="Arial"/>
                <w:sz w:val="18"/>
                <w:szCs w:val="18"/>
                <w:lang w:eastAsia="en-GB"/>
              </w:rPr>
              <w:t>See NOTE 10.</w:t>
            </w:r>
          </w:p>
          <w:p w14:paraId="7A434942" w14:textId="77777777" w:rsidR="006D2692" w:rsidRPr="002C148A" w:rsidRDefault="006D2692" w:rsidP="00A42C6A">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25E709A" w14:textId="77777777" w:rsidR="006D2692" w:rsidRDefault="006D2692" w:rsidP="00A42C6A">
            <w:pPr>
              <w:pStyle w:val="TAL"/>
            </w:pPr>
            <w:r>
              <w:t>type: Integer</w:t>
            </w:r>
          </w:p>
          <w:p w14:paraId="7C126EBA" w14:textId="77777777" w:rsidR="006D2692" w:rsidRDefault="006D2692" w:rsidP="00A42C6A">
            <w:pPr>
              <w:pStyle w:val="TAL"/>
            </w:pPr>
            <w:r>
              <w:t xml:space="preserve">multiplicity: </w:t>
            </w:r>
            <w:r>
              <w:rPr>
                <w:lang w:eastAsia="zh-CN"/>
              </w:rPr>
              <w:t>1</w:t>
            </w:r>
          </w:p>
          <w:p w14:paraId="6A2ECAE8" w14:textId="77777777" w:rsidR="006D2692" w:rsidRDefault="006D2692" w:rsidP="00A42C6A">
            <w:pPr>
              <w:pStyle w:val="TAL"/>
            </w:pPr>
            <w:r>
              <w:t>isOrdered: N/A</w:t>
            </w:r>
          </w:p>
          <w:p w14:paraId="202B286F" w14:textId="77777777" w:rsidR="006D2692" w:rsidRDefault="006D2692" w:rsidP="00A42C6A">
            <w:pPr>
              <w:pStyle w:val="TAL"/>
            </w:pPr>
            <w:r>
              <w:t>isUnique: N/A</w:t>
            </w:r>
          </w:p>
          <w:p w14:paraId="32BAF15B" w14:textId="77777777" w:rsidR="006D2692" w:rsidRDefault="006D2692" w:rsidP="00A42C6A">
            <w:pPr>
              <w:pStyle w:val="TAL"/>
            </w:pPr>
            <w:r>
              <w:t>defaultValue: None</w:t>
            </w:r>
          </w:p>
          <w:p w14:paraId="48CA1164" w14:textId="77777777" w:rsidR="006D2692" w:rsidRDefault="006D2692" w:rsidP="00A42C6A">
            <w:pPr>
              <w:pStyle w:val="TAL"/>
            </w:pPr>
            <w:r>
              <w:t>isNullable: False</w:t>
            </w:r>
          </w:p>
        </w:tc>
      </w:tr>
      <w:tr w:rsidR="006D2692" w14:paraId="198570F0"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E07D87"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43C715E" w14:textId="77777777" w:rsidR="006D2692" w:rsidRPr="002C148A" w:rsidRDefault="006D2692" w:rsidP="00A42C6A">
            <w:pPr>
              <w:keepNext/>
              <w:keepLines/>
              <w:spacing w:after="0"/>
              <w:rPr>
                <w:rFonts w:ascii="Arial" w:hAnsi="Arial" w:cs="Arial"/>
                <w:sz w:val="18"/>
                <w:szCs w:val="18"/>
                <w:lang w:eastAsia="en-GB"/>
              </w:rPr>
            </w:pPr>
            <w:r w:rsidRPr="002C148A">
              <w:rPr>
                <w:rFonts w:ascii="Arial" w:hAnsi="Arial" w:cs="Arial"/>
                <w:lang w:eastAsia="zh-CN"/>
              </w:rPr>
              <w:t>Indicates the</w:t>
            </w:r>
            <w:r w:rsidRPr="002C148A">
              <w:rPr>
                <w:rFonts w:ascii="Arial" w:hAnsi="Arial" w:cs="Arial"/>
              </w:rPr>
              <w:t xml:space="preserve"> TAI (see subclause 9.3.3.11 in TS 38.413[5]), including </w:t>
            </w:r>
            <w:proofErr w:type="spellStart"/>
            <w:r w:rsidRPr="002C148A">
              <w:rPr>
                <w:rFonts w:ascii="Arial" w:hAnsi="Arial" w:cs="Arial"/>
              </w:rPr>
              <w:t>pLMNId</w:t>
            </w:r>
            <w:proofErr w:type="spellEnd"/>
            <w:r w:rsidRPr="002C148A">
              <w:rPr>
                <w:rFonts w:ascii="Arial" w:hAnsi="Arial" w:cs="Arial"/>
              </w:rPr>
              <w:t xml:space="preserve"> ID and </w:t>
            </w:r>
            <w:proofErr w:type="spellStart"/>
            <w:r w:rsidRPr="002C148A">
              <w:rPr>
                <w:rFonts w:ascii="Arial" w:hAnsi="Arial" w:cs="Arial"/>
              </w:rPr>
              <w:t>nRTAC</w:t>
            </w:r>
            <w:proofErr w:type="spellEnd"/>
            <w:r w:rsidRPr="002C148A">
              <w:rPr>
                <w:rFonts w:ascii="Arial" w:hAnsi="Arial" w:cs="Arial"/>
              </w:rPr>
              <w:t xml:space="preserve">. </w:t>
            </w:r>
            <w:r w:rsidRPr="002C148A">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2DD60E5F" w14:textId="77777777" w:rsidR="006D2692" w:rsidRDefault="006D2692" w:rsidP="00A42C6A">
            <w:pPr>
              <w:pStyle w:val="TAL"/>
              <w:rPr>
                <w:lang w:eastAsia="zh-CN"/>
              </w:rPr>
            </w:pPr>
            <w:r>
              <w:t>type</w:t>
            </w:r>
            <w:r>
              <w:rPr>
                <w:lang w:eastAsia="zh-CN"/>
              </w:rPr>
              <w:t>: TAI</w:t>
            </w:r>
          </w:p>
          <w:p w14:paraId="07F22995" w14:textId="77777777" w:rsidR="006D2692" w:rsidRDefault="006D2692" w:rsidP="00A42C6A">
            <w:pPr>
              <w:pStyle w:val="TAL"/>
            </w:pPr>
            <w:r>
              <w:t>multiplicity: 1</w:t>
            </w:r>
          </w:p>
          <w:p w14:paraId="7031EF26" w14:textId="77777777" w:rsidR="006D2692" w:rsidRDefault="006D2692" w:rsidP="00A42C6A">
            <w:pPr>
              <w:pStyle w:val="TAL"/>
            </w:pPr>
            <w:r>
              <w:t>isOrdered: N/A</w:t>
            </w:r>
          </w:p>
          <w:p w14:paraId="46B08395" w14:textId="77777777" w:rsidR="006D2692" w:rsidRDefault="006D2692" w:rsidP="00A42C6A">
            <w:pPr>
              <w:pStyle w:val="TAL"/>
            </w:pPr>
            <w:r>
              <w:t>isUnique: N/A</w:t>
            </w:r>
          </w:p>
          <w:p w14:paraId="7CB4D1DA" w14:textId="77777777" w:rsidR="006D2692" w:rsidRDefault="006D2692" w:rsidP="00A42C6A">
            <w:pPr>
              <w:pStyle w:val="TAL"/>
            </w:pPr>
            <w:r>
              <w:t>defaultValue: None</w:t>
            </w:r>
          </w:p>
          <w:p w14:paraId="3FE39986" w14:textId="77777777" w:rsidR="006D2692" w:rsidRDefault="006D2692" w:rsidP="00A42C6A">
            <w:pPr>
              <w:pStyle w:val="TAL"/>
            </w:pPr>
            <w:r>
              <w:t>isNullable: False</w:t>
            </w:r>
          </w:p>
        </w:tc>
      </w:tr>
      <w:tr w:rsidR="006D2692" w14:paraId="22D0E084"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4A7710"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sz w:val="18"/>
                <w:lang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56C66C6A" w14:textId="77777777" w:rsidR="006D2692" w:rsidRDefault="006D2692" w:rsidP="00A42C6A">
            <w:pPr>
              <w:pStyle w:val="TAL"/>
            </w:pPr>
            <w:r>
              <w:t xml:space="preserve">This indicates if the subject </w:t>
            </w:r>
            <w:r>
              <w:rPr>
                <w:rFonts w:ascii="Courier New" w:hAnsi="Courier New" w:cs="Courier New"/>
              </w:rPr>
              <w:t>NRCellRelation</w:t>
            </w:r>
            <w:r>
              <w:t xml:space="preserve"> can be removed (deleted) or not.  </w:t>
            </w:r>
          </w:p>
          <w:p w14:paraId="153A02EA" w14:textId="77777777" w:rsidR="006D2692" w:rsidRDefault="006D2692" w:rsidP="00A42C6A">
            <w:pPr>
              <w:pStyle w:val="TAL"/>
            </w:pPr>
          </w:p>
          <w:p w14:paraId="6D8E8DC4" w14:textId="77777777" w:rsidR="006D2692" w:rsidRDefault="006D2692" w:rsidP="00A42C6A">
            <w:pPr>
              <w:pStyle w:val="TAL"/>
            </w:pPr>
            <w:r>
              <w:t xml:space="preserve">If TRUE, the subject </w:t>
            </w:r>
            <w:r>
              <w:rPr>
                <w:rFonts w:ascii="Courier New" w:hAnsi="Courier New" w:cs="Courier New"/>
              </w:rPr>
              <w:t>NRCellRelation</w:t>
            </w:r>
            <w:r>
              <w:t xml:space="preserve"> instance can be removed (deleted).  </w:t>
            </w:r>
          </w:p>
          <w:p w14:paraId="10E19257" w14:textId="77777777" w:rsidR="006D2692" w:rsidRDefault="006D2692" w:rsidP="00A42C6A">
            <w:pPr>
              <w:pStyle w:val="TAL"/>
            </w:pPr>
          </w:p>
          <w:p w14:paraId="38B7CA14" w14:textId="77777777" w:rsidR="006D2692" w:rsidRDefault="006D2692" w:rsidP="00A42C6A">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7DD03D20" w14:textId="77777777" w:rsidR="006D2692" w:rsidRDefault="006D2692" w:rsidP="00A42C6A">
            <w:pPr>
              <w:pStyle w:val="TAL"/>
              <w:rPr>
                <w:lang w:eastAsia="zh-CN"/>
              </w:rPr>
            </w:pPr>
          </w:p>
          <w:p w14:paraId="38C5E8FD" w14:textId="77777777" w:rsidR="006D2692" w:rsidRDefault="006D2692" w:rsidP="00A42C6A">
            <w:pPr>
              <w:pStyle w:val="TAL"/>
              <w:rPr>
                <w:lang w:eastAsia="zh-CN"/>
              </w:rPr>
            </w:pPr>
            <w:r>
              <w:rPr>
                <w:lang w:eastAsia="zh-CN"/>
              </w:rPr>
              <w:t xml:space="preserve">allowedValues: </w:t>
            </w:r>
            <w:proofErr w:type="gramStart"/>
            <w:r>
              <w:rPr>
                <w:lang w:eastAsia="zh-CN"/>
              </w:rPr>
              <w:t>TRUE,FALSE</w:t>
            </w:r>
            <w:proofErr w:type="gramEnd"/>
          </w:p>
          <w:p w14:paraId="1B880F33"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BBD079" w14:textId="77777777" w:rsidR="006D2692" w:rsidRDefault="006D2692" w:rsidP="00A42C6A">
            <w:pPr>
              <w:pStyle w:val="TAL"/>
            </w:pPr>
            <w:r>
              <w:t xml:space="preserve">type: </w:t>
            </w:r>
            <w:r>
              <w:rPr>
                <w:rFonts w:cs="Arial"/>
                <w:szCs w:val="18"/>
              </w:rPr>
              <w:t>Boolean</w:t>
            </w:r>
          </w:p>
          <w:p w14:paraId="39398D98" w14:textId="77777777" w:rsidR="006D2692" w:rsidRDefault="006D2692" w:rsidP="00A42C6A">
            <w:pPr>
              <w:pStyle w:val="TAL"/>
            </w:pPr>
            <w:r>
              <w:t>multiplicity: 1</w:t>
            </w:r>
          </w:p>
          <w:p w14:paraId="6FF9DFAD" w14:textId="77777777" w:rsidR="006D2692" w:rsidRDefault="006D2692" w:rsidP="00A42C6A">
            <w:pPr>
              <w:pStyle w:val="TAL"/>
            </w:pPr>
            <w:r>
              <w:t>isOrdered: N/A</w:t>
            </w:r>
          </w:p>
          <w:p w14:paraId="6006D96C" w14:textId="77777777" w:rsidR="006D2692" w:rsidRDefault="006D2692" w:rsidP="00A42C6A">
            <w:pPr>
              <w:pStyle w:val="TAL"/>
            </w:pPr>
            <w:r>
              <w:t>isUnique: N/A</w:t>
            </w:r>
          </w:p>
          <w:p w14:paraId="01CFDB88" w14:textId="77777777" w:rsidR="006D2692" w:rsidRDefault="006D2692" w:rsidP="00A42C6A">
            <w:pPr>
              <w:pStyle w:val="TAL"/>
            </w:pPr>
            <w:r>
              <w:t>defaultValue: None</w:t>
            </w:r>
          </w:p>
          <w:p w14:paraId="1E2594F9" w14:textId="77777777" w:rsidR="006D2692" w:rsidRDefault="006D2692" w:rsidP="00A42C6A">
            <w:pPr>
              <w:pStyle w:val="TAL"/>
            </w:pPr>
            <w:r>
              <w:t>isNullable: False</w:t>
            </w:r>
          </w:p>
        </w:tc>
      </w:tr>
      <w:tr w:rsidR="006D2692" w14:paraId="4FD40925"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41DA15"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73581EF5" w14:textId="31137EA4" w:rsidR="006D2692" w:rsidRDefault="006D2692" w:rsidP="00A42C6A">
            <w:pPr>
              <w:pStyle w:val="TAL"/>
            </w:pPr>
            <w:r>
              <w:t>This indicates if HO is allowed or prohibited.</w:t>
            </w:r>
            <w:ins w:id="37" w:author="Ericsson User" w:date="2025-03-27T15:27:00Z">
              <w:r w:rsidR="00EE485E">
                <w:t xml:space="preserve"> </w:t>
              </w:r>
              <w:r w:rsidR="00EE485E">
                <w:rPr>
                  <w:rFonts w:cs="Arial"/>
                  <w:lang w:val="fr-FR"/>
                </w:rPr>
                <w:t xml:space="preserve">It </w:t>
              </w:r>
              <w:proofErr w:type="spellStart"/>
              <w:r w:rsidR="00EE485E">
                <w:rPr>
                  <w:rFonts w:cs="Arial"/>
                  <w:lang w:val="fr-FR"/>
                </w:rPr>
                <w:t>controls</w:t>
              </w:r>
              <w:proofErr w:type="spellEnd"/>
              <w:r w:rsidR="00EE485E">
                <w:rPr>
                  <w:rFonts w:cs="Arial"/>
                  <w:lang w:val="fr-FR"/>
                </w:rPr>
                <w:t xml:space="preserve"> </w:t>
              </w:r>
              <w:proofErr w:type="spellStart"/>
              <w:r w:rsidR="00EE485E">
                <w:rPr>
                  <w:rFonts w:cs="Arial"/>
                  <w:lang w:val="fr-FR"/>
                </w:rPr>
                <w:t>regular</w:t>
              </w:r>
              <w:proofErr w:type="spellEnd"/>
              <w:r w:rsidR="00EE485E">
                <w:rPr>
                  <w:rFonts w:cs="Arial"/>
                  <w:lang w:val="fr-FR"/>
                </w:rPr>
                <w:t xml:space="preserve"> </w:t>
              </w:r>
              <w:proofErr w:type="spellStart"/>
              <w:r w:rsidR="00EE485E">
                <w:rPr>
                  <w:rFonts w:cs="Arial"/>
                  <w:lang w:val="fr-FR"/>
                </w:rPr>
                <w:t>handover</w:t>
              </w:r>
              <w:proofErr w:type="spellEnd"/>
              <w:r w:rsidR="00EE485E">
                <w:rPr>
                  <w:rFonts w:cs="Arial"/>
                  <w:lang w:val="fr-FR"/>
                </w:rPr>
                <w:t xml:space="preserve"> as </w:t>
              </w:r>
              <w:proofErr w:type="spellStart"/>
              <w:r w:rsidR="00EE485E">
                <w:rPr>
                  <w:rFonts w:cs="Arial"/>
                  <w:lang w:val="fr-FR"/>
                </w:rPr>
                <w:t>well</w:t>
              </w:r>
              <w:proofErr w:type="spellEnd"/>
              <w:r w:rsidR="00EE485E">
                <w:rPr>
                  <w:rFonts w:cs="Arial"/>
                  <w:lang w:val="fr-FR"/>
                </w:rPr>
                <w:t xml:space="preserve"> as CHO, DAPS </w:t>
              </w:r>
              <w:proofErr w:type="spellStart"/>
              <w:r w:rsidR="00EE485E">
                <w:rPr>
                  <w:rFonts w:cs="Arial"/>
                  <w:lang w:val="fr-FR"/>
                </w:rPr>
                <w:t>handover</w:t>
              </w:r>
              <w:proofErr w:type="spellEnd"/>
              <w:r w:rsidR="00EE485E">
                <w:rPr>
                  <w:rFonts w:cs="Arial"/>
                  <w:lang w:val="fr-FR"/>
                </w:rPr>
                <w:t xml:space="preserve"> and LTM </w:t>
              </w:r>
              <w:proofErr w:type="spellStart"/>
              <w:r w:rsidR="00EE485E">
                <w:rPr>
                  <w:rFonts w:cs="Arial"/>
                  <w:lang w:val="fr-FR"/>
                </w:rPr>
                <w:t>cell</w:t>
              </w:r>
              <w:proofErr w:type="spellEnd"/>
              <w:r w:rsidR="00EE485E">
                <w:rPr>
                  <w:rFonts w:cs="Arial"/>
                  <w:lang w:val="fr-FR"/>
                </w:rPr>
                <w:t xml:space="preserve"> switch.</w:t>
              </w:r>
            </w:ins>
          </w:p>
          <w:p w14:paraId="16A89A36" w14:textId="77777777" w:rsidR="006D2692" w:rsidRDefault="006D2692" w:rsidP="00A42C6A">
            <w:pPr>
              <w:pStyle w:val="TAL"/>
            </w:pPr>
          </w:p>
          <w:p w14:paraId="5D30D12C" w14:textId="77777777" w:rsidR="006D2692" w:rsidRDefault="006D2692" w:rsidP="00A42C6A">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proofErr w:type="spellStart"/>
            <w:r>
              <w:rPr>
                <w:rFonts w:ascii="Courier New" w:hAnsi="Courier New" w:cs="Courier New"/>
              </w:rPr>
              <w:t>isHOAllowed</w:t>
            </w:r>
            <w:proofErr w:type="spellEnd"/>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isHOAllowed</w:t>
            </w:r>
            <w:proofErr w:type="spellEnd"/>
            <w:r>
              <w:t xml:space="preserve">. </w:t>
            </w:r>
          </w:p>
          <w:p w14:paraId="34D570BB" w14:textId="77777777" w:rsidR="006D2692" w:rsidRDefault="006D2692" w:rsidP="00A42C6A">
            <w:pPr>
              <w:pStyle w:val="TAL"/>
            </w:pPr>
          </w:p>
          <w:p w14:paraId="7B529769" w14:textId="77777777" w:rsidR="006D2692" w:rsidRDefault="006D2692" w:rsidP="00A42C6A">
            <w:pPr>
              <w:pStyle w:val="TAL"/>
              <w:rPr>
                <w:lang w:eastAsia="zh-CN"/>
              </w:rPr>
            </w:pPr>
            <w:r>
              <w:t>If FALSE, handover shall not be allowed.</w:t>
            </w:r>
          </w:p>
          <w:p w14:paraId="2A87A369" w14:textId="77777777" w:rsidR="006D2692" w:rsidRDefault="006D2692" w:rsidP="00A42C6A">
            <w:pPr>
              <w:pStyle w:val="TAL"/>
              <w:rPr>
                <w:lang w:eastAsia="zh-CN"/>
              </w:rPr>
            </w:pPr>
          </w:p>
          <w:p w14:paraId="3094CE2F" w14:textId="009349FC" w:rsidR="006D2692" w:rsidRDefault="006D2692" w:rsidP="00A42C6A">
            <w:pPr>
              <w:keepNext/>
              <w:keepLines/>
              <w:spacing w:after="0"/>
              <w:rPr>
                <w:lang w:eastAsia="zh-CN"/>
              </w:rPr>
            </w:pPr>
            <w:del w:id="38" w:author="Ericsson User" w:date="2025-03-27T15:27:00Z">
              <w:r w:rsidDel="00EE485E">
                <w:rPr>
                  <w:rFonts w:cs="Arial"/>
                  <w:szCs w:val="18"/>
                </w:rPr>
                <w:delText>allowedValues: TRUE,FALSE</w:delText>
              </w:r>
            </w:del>
          </w:p>
        </w:tc>
        <w:tc>
          <w:tcPr>
            <w:tcW w:w="2436" w:type="dxa"/>
            <w:tcBorders>
              <w:top w:val="single" w:sz="4" w:space="0" w:color="auto"/>
              <w:left w:val="single" w:sz="4" w:space="0" w:color="auto"/>
              <w:bottom w:val="single" w:sz="4" w:space="0" w:color="auto"/>
              <w:right w:val="single" w:sz="4" w:space="0" w:color="auto"/>
            </w:tcBorders>
            <w:hideMark/>
          </w:tcPr>
          <w:p w14:paraId="57B6AF26" w14:textId="77777777" w:rsidR="006D2692" w:rsidRDefault="006D2692" w:rsidP="00A42C6A">
            <w:pPr>
              <w:pStyle w:val="TAL"/>
            </w:pPr>
            <w:r>
              <w:t xml:space="preserve">type: </w:t>
            </w:r>
            <w:r>
              <w:rPr>
                <w:rFonts w:cs="Arial"/>
                <w:szCs w:val="18"/>
              </w:rPr>
              <w:t>Boolean</w:t>
            </w:r>
          </w:p>
          <w:p w14:paraId="166A28FD" w14:textId="77777777" w:rsidR="006D2692" w:rsidRDefault="006D2692" w:rsidP="00A42C6A">
            <w:pPr>
              <w:pStyle w:val="TAL"/>
            </w:pPr>
            <w:r>
              <w:t>multiplicity: 1</w:t>
            </w:r>
          </w:p>
          <w:p w14:paraId="01B31FC5" w14:textId="77777777" w:rsidR="006D2692" w:rsidRDefault="006D2692" w:rsidP="00A42C6A">
            <w:pPr>
              <w:pStyle w:val="TAL"/>
            </w:pPr>
            <w:r>
              <w:t>isOrdered: N/A</w:t>
            </w:r>
          </w:p>
          <w:p w14:paraId="4FD68256" w14:textId="77777777" w:rsidR="006D2692" w:rsidRDefault="006D2692" w:rsidP="00A42C6A">
            <w:pPr>
              <w:pStyle w:val="TAL"/>
            </w:pPr>
            <w:r>
              <w:t>isUnique: N/A</w:t>
            </w:r>
          </w:p>
          <w:p w14:paraId="7352F8CE" w14:textId="77777777" w:rsidR="006D2692" w:rsidRDefault="006D2692" w:rsidP="00A42C6A">
            <w:pPr>
              <w:pStyle w:val="TAL"/>
            </w:pPr>
            <w:r>
              <w:t>defaultValue: None</w:t>
            </w:r>
          </w:p>
          <w:p w14:paraId="511FE654" w14:textId="77777777" w:rsidR="006D2692" w:rsidRDefault="006D2692" w:rsidP="00A42C6A">
            <w:pPr>
              <w:pStyle w:val="TAL"/>
            </w:pPr>
            <w:r>
              <w:t>isNullable: False</w:t>
            </w:r>
          </w:p>
        </w:tc>
      </w:tr>
      <w:tr w:rsidR="006D2692" w14:paraId="38EA4492"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6FA81C" w14:textId="77777777" w:rsidR="006D2692" w:rsidRDefault="006D2692" w:rsidP="00A42C6A">
            <w:pPr>
              <w:pStyle w:val="Default"/>
              <w:rPr>
                <w:rFonts w:ascii="Courier New" w:hAnsi="Courier New" w:cs="Courier New"/>
                <w:sz w:val="18"/>
                <w:szCs w:val="18"/>
                <w:lang w:eastAsia="zh-CN"/>
              </w:rPr>
            </w:pPr>
            <w:proofErr w:type="spellStart"/>
            <w:r>
              <w:rPr>
                <w:rFonts w:ascii="Courier" w:hAnsi="Courier"/>
                <w:sz w:val="18"/>
                <w:szCs w:val="18"/>
              </w:rPr>
              <w:lastRenderedPageBreak/>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1A910195" w14:textId="77777777" w:rsidR="006D2692" w:rsidRDefault="006D2692" w:rsidP="00A42C6A">
            <w:pPr>
              <w:pStyle w:val="TAL"/>
              <w:rPr>
                <w:lang w:eastAsia="zh-CN"/>
              </w:rPr>
            </w:pPr>
            <w:r>
              <w:t xml:space="preserve">This attribute determines whether the intra-system </w:t>
            </w:r>
            <w:r>
              <w:rPr>
                <w:lang w:eastAsia="zh-CN"/>
              </w:rPr>
              <w:t>ANR function</w:t>
            </w:r>
            <w:r>
              <w:t xml:space="preserve"> is activated or deactivated.</w:t>
            </w:r>
          </w:p>
          <w:p w14:paraId="47F66893" w14:textId="77777777" w:rsidR="006D2692" w:rsidRDefault="006D2692" w:rsidP="00A42C6A">
            <w:pPr>
              <w:pStyle w:val="TAL"/>
              <w:rPr>
                <w:lang w:eastAsia="zh-CN"/>
              </w:rPr>
            </w:pPr>
          </w:p>
          <w:p w14:paraId="5316B920" w14:textId="77777777" w:rsidR="006D2692" w:rsidRDefault="006D2692" w:rsidP="00A42C6A">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29C8E5C8" w14:textId="77777777" w:rsidR="006D2692" w:rsidRDefault="006D2692" w:rsidP="00A42C6A">
            <w:pPr>
              <w:pStyle w:val="TAL"/>
              <w:rPr>
                <w:lang w:eastAsia="zh-CN"/>
              </w:rPr>
            </w:pPr>
          </w:p>
          <w:p w14:paraId="1B23E560" w14:textId="77777777" w:rsidR="006D2692" w:rsidRDefault="006D2692" w:rsidP="00A42C6A">
            <w:pPr>
              <w:pStyle w:val="TAL"/>
              <w:rPr>
                <w:rFonts w:cs="Arial"/>
                <w:szCs w:val="18"/>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p w14:paraId="4B2364CC"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DEC68B" w14:textId="77777777" w:rsidR="006D2692" w:rsidRDefault="006D2692" w:rsidP="00A42C6A">
            <w:pPr>
              <w:pStyle w:val="TAL"/>
            </w:pPr>
            <w:r>
              <w:t>type: Boolean</w:t>
            </w:r>
          </w:p>
          <w:p w14:paraId="28739392" w14:textId="77777777" w:rsidR="006D2692" w:rsidRDefault="006D2692" w:rsidP="00A42C6A">
            <w:pPr>
              <w:pStyle w:val="TAL"/>
            </w:pPr>
            <w:r>
              <w:t>multiplicity: 1</w:t>
            </w:r>
          </w:p>
          <w:p w14:paraId="74F1100B" w14:textId="77777777" w:rsidR="006D2692" w:rsidRDefault="006D2692" w:rsidP="00A42C6A">
            <w:pPr>
              <w:pStyle w:val="TAL"/>
            </w:pPr>
            <w:r>
              <w:t>isOrdered: N/A</w:t>
            </w:r>
          </w:p>
          <w:p w14:paraId="5F016530" w14:textId="77777777" w:rsidR="006D2692" w:rsidRDefault="006D2692" w:rsidP="00A42C6A">
            <w:pPr>
              <w:pStyle w:val="TAL"/>
            </w:pPr>
            <w:r>
              <w:t>isUnique: N/A</w:t>
            </w:r>
          </w:p>
          <w:p w14:paraId="5393D18E" w14:textId="77777777" w:rsidR="006D2692" w:rsidRDefault="006D2692" w:rsidP="00A42C6A">
            <w:pPr>
              <w:pStyle w:val="TAL"/>
            </w:pPr>
            <w:r>
              <w:t>defaultValue: None</w:t>
            </w:r>
          </w:p>
          <w:p w14:paraId="68DB1CBC" w14:textId="77777777" w:rsidR="006D2692" w:rsidRDefault="006D2692" w:rsidP="00A42C6A">
            <w:pPr>
              <w:pStyle w:val="TAL"/>
            </w:pPr>
            <w:r>
              <w:t>isNullable: False</w:t>
            </w:r>
          </w:p>
        </w:tc>
      </w:tr>
      <w:tr w:rsidR="006D2692" w14:paraId="7C5CA756"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555A93" w14:textId="77777777" w:rsidR="006D2692" w:rsidRDefault="006D2692" w:rsidP="00A42C6A">
            <w:pPr>
              <w:pStyle w:val="Default"/>
              <w:rPr>
                <w:rFonts w:ascii="Courier New" w:hAnsi="Courier New" w:cs="Courier New"/>
                <w:sz w:val="18"/>
                <w:szCs w:val="18"/>
                <w:lang w:eastAsia="zh-CN"/>
              </w:rPr>
            </w:pPr>
            <w:proofErr w:type="spellStart"/>
            <w:r>
              <w:rPr>
                <w:rFonts w:ascii="Courier" w:hAnsi="Courier"/>
                <w:sz w:val="18"/>
                <w:szCs w:val="18"/>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B808274" w14:textId="77777777" w:rsidR="006D2692" w:rsidRDefault="006D2692" w:rsidP="00A42C6A">
            <w:pPr>
              <w:pStyle w:val="TAL"/>
              <w:rPr>
                <w:lang w:eastAsia="zh-CN"/>
              </w:rPr>
            </w:pPr>
            <w:r>
              <w:t xml:space="preserve">This attribute determines whether the inter-system </w:t>
            </w:r>
            <w:r>
              <w:rPr>
                <w:lang w:eastAsia="zh-CN"/>
              </w:rPr>
              <w:t>ANR function</w:t>
            </w:r>
            <w:r>
              <w:t xml:space="preserve"> is activated or deactivated.</w:t>
            </w:r>
          </w:p>
          <w:p w14:paraId="0C19A02B" w14:textId="77777777" w:rsidR="006D2692" w:rsidRDefault="006D2692" w:rsidP="00A42C6A">
            <w:pPr>
              <w:pStyle w:val="TAL"/>
              <w:rPr>
                <w:lang w:eastAsia="zh-CN"/>
              </w:rPr>
            </w:pPr>
          </w:p>
          <w:p w14:paraId="4E224732" w14:textId="77777777" w:rsidR="006D2692" w:rsidRDefault="006D2692" w:rsidP="00A42C6A">
            <w:pPr>
              <w:pStyle w:val="TAL"/>
              <w:rPr>
                <w:lang w:eastAsia="zh-CN"/>
              </w:rPr>
            </w:pPr>
            <w:r>
              <w:rPr>
                <w:lang w:eastAsia="zh-CN"/>
              </w:rPr>
              <w:t xml:space="preserve">If “TRUE”, the inter-system ANR function may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p>
          <w:p w14:paraId="14121E23" w14:textId="77777777" w:rsidR="006D2692" w:rsidRDefault="006D2692" w:rsidP="00A42C6A">
            <w:pPr>
              <w:pStyle w:val="TAL"/>
              <w:rPr>
                <w:szCs w:val="18"/>
                <w:lang w:eastAsia="zh-CN"/>
              </w:rPr>
            </w:pPr>
          </w:p>
          <w:p w14:paraId="161AD772" w14:textId="77777777" w:rsidR="006D2692" w:rsidRDefault="006D2692" w:rsidP="00A42C6A">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1EC7E2C5" w14:textId="77777777" w:rsidR="006D2692" w:rsidRDefault="006D2692" w:rsidP="00A42C6A">
            <w:pPr>
              <w:pStyle w:val="TAL"/>
            </w:pPr>
            <w:r>
              <w:t>type: Boolean</w:t>
            </w:r>
          </w:p>
          <w:p w14:paraId="75535570" w14:textId="77777777" w:rsidR="006D2692" w:rsidRDefault="006D2692" w:rsidP="00A42C6A">
            <w:pPr>
              <w:pStyle w:val="TAL"/>
            </w:pPr>
            <w:r>
              <w:t>multiplicity: 1</w:t>
            </w:r>
          </w:p>
          <w:p w14:paraId="19019A88" w14:textId="77777777" w:rsidR="006D2692" w:rsidRDefault="006D2692" w:rsidP="00A42C6A">
            <w:pPr>
              <w:pStyle w:val="TAL"/>
            </w:pPr>
            <w:r>
              <w:t>isOrdered: N/A</w:t>
            </w:r>
          </w:p>
          <w:p w14:paraId="6D921C29" w14:textId="77777777" w:rsidR="006D2692" w:rsidRDefault="006D2692" w:rsidP="00A42C6A">
            <w:pPr>
              <w:pStyle w:val="TAL"/>
            </w:pPr>
            <w:r>
              <w:t>isUnique: N/A</w:t>
            </w:r>
          </w:p>
          <w:p w14:paraId="194F390C" w14:textId="77777777" w:rsidR="006D2692" w:rsidRDefault="006D2692" w:rsidP="00A42C6A">
            <w:pPr>
              <w:pStyle w:val="TAL"/>
            </w:pPr>
            <w:r>
              <w:t>defaultValue: None</w:t>
            </w:r>
          </w:p>
          <w:p w14:paraId="0F4C476C" w14:textId="77777777" w:rsidR="006D2692" w:rsidRDefault="006D2692" w:rsidP="00A42C6A">
            <w:pPr>
              <w:pStyle w:val="TAL"/>
            </w:pPr>
            <w:r>
              <w:t>isNullable: False</w:t>
            </w:r>
          </w:p>
        </w:tc>
      </w:tr>
      <w:tr w:rsidR="006D2692" w14:paraId="29BF9D2A"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8C9BC9"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2412623" w14:textId="77777777" w:rsidR="006D2692" w:rsidRDefault="006D2692" w:rsidP="00A42C6A">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48610ECA" w14:textId="77777777" w:rsidR="006D2692" w:rsidRDefault="006D2692" w:rsidP="00A42C6A">
            <w:pPr>
              <w:pStyle w:val="TAL"/>
              <w:rPr>
                <w:rFonts w:cs="Arial"/>
                <w:szCs w:val="18"/>
                <w:lang w:eastAsia="zh-CN"/>
              </w:rPr>
            </w:pPr>
          </w:p>
          <w:p w14:paraId="4E8141CF" w14:textId="77777777" w:rsidR="006D2692" w:rsidRDefault="006D2692" w:rsidP="00A42C6A">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4FC687A7" w14:textId="77777777" w:rsidR="006D2692" w:rsidRDefault="006D2692" w:rsidP="00A42C6A">
            <w:pPr>
              <w:pStyle w:val="TAL"/>
              <w:rPr>
                <w:rFonts w:cs="Arial"/>
                <w:szCs w:val="18"/>
                <w:lang w:eastAsia="zh-CN"/>
              </w:rPr>
            </w:pPr>
            <w:r>
              <w:t xml:space="preserve"> type: Boolean</w:t>
            </w:r>
          </w:p>
          <w:p w14:paraId="0E4EE943" w14:textId="77777777" w:rsidR="006D2692" w:rsidRDefault="006D2692" w:rsidP="00A42C6A">
            <w:pPr>
              <w:pStyle w:val="TAL"/>
              <w:rPr>
                <w:rFonts w:cs="Arial"/>
                <w:szCs w:val="18"/>
                <w:lang w:eastAsia="zh-CN"/>
              </w:rPr>
            </w:pPr>
            <w:r>
              <w:rPr>
                <w:rFonts w:cs="Arial"/>
                <w:szCs w:val="18"/>
                <w:lang w:eastAsia="zh-CN"/>
              </w:rPr>
              <w:t>multiplicity: 1</w:t>
            </w:r>
          </w:p>
          <w:p w14:paraId="04576FC8" w14:textId="77777777" w:rsidR="006D2692" w:rsidRDefault="006D2692" w:rsidP="00A42C6A">
            <w:pPr>
              <w:pStyle w:val="TAL"/>
              <w:rPr>
                <w:rFonts w:cs="Arial"/>
                <w:szCs w:val="18"/>
                <w:lang w:eastAsia="zh-CN"/>
              </w:rPr>
            </w:pPr>
            <w:r>
              <w:rPr>
                <w:rFonts w:cs="Arial"/>
                <w:szCs w:val="18"/>
                <w:lang w:eastAsia="zh-CN"/>
              </w:rPr>
              <w:t>isOrdered: N/A</w:t>
            </w:r>
          </w:p>
          <w:p w14:paraId="2968073A" w14:textId="77777777" w:rsidR="006D2692" w:rsidRDefault="006D2692" w:rsidP="00A42C6A">
            <w:pPr>
              <w:pStyle w:val="TAL"/>
              <w:rPr>
                <w:rFonts w:cs="Arial"/>
                <w:szCs w:val="18"/>
                <w:lang w:eastAsia="zh-CN"/>
              </w:rPr>
            </w:pPr>
            <w:r>
              <w:rPr>
                <w:rFonts w:cs="Arial"/>
                <w:szCs w:val="18"/>
                <w:lang w:eastAsia="zh-CN"/>
              </w:rPr>
              <w:t>isUnique: N/A</w:t>
            </w:r>
          </w:p>
          <w:p w14:paraId="16E9FF0F" w14:textId="77777777" w:rsidR="006D2692" w:rsidRDefault="006D2692" w:rsidP="00A42C6A">
            <w:pPr>
              <w:pStyle w:val="TAL"/>
              <w:rPr>
                <w:rFonts w:cs="Arial"/>
                <w:szCs w:val="18"/>
                <w:lang w:eastAsia="zh-CN"/>
              </w:rPr>
            </w:pPr>
            <w:r>
              <w:rPr>
                <w:rFonts w:cs="Arial"/>
                <w:szCs w:val="18"/>
                <w:lang w:eastAsia="zh-CN"/>
              </w:rPr>
              <w:t>defaultValue: None</w:t>
            </w:r>
          </w:p>
          <w:p w14:paraId="29EAA4C3" w14:textId="77777777" w:rsidR="006D2692" w:rsidRDefault="006D2692" w:rsidP="00A42C6A">
            <w:pPr>
              <w:pStyle w:val="TAL"/>
            </w:pPr>
            <w:r>
              <w:rPr>
                <w:rFonts w:cs="Arial"/>
                <w:szCs w:val="18"/>
                <w:lang w:eastAsia="zh-CN"/>
              </w:rPr>
              <w:t>isNullable: False</w:t>
            </w:r>
          </w:p>
        </w:tc>
      </w:tr>
      <w:tr w:rsidR="006D2692" w14:paraId="6E32DD5A"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FD234F"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28405961" w14:textId="77777777" w:rsidR="006D2692" w:rsidRDefault="006D2692" w:rsidP="00A42C6A">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47B1A33F" w14:textId="77777777" w:rsidR="006D2692" w:rsidRDefault="006D2692" w:rsidP="00A42C6A">
            <w:pPr>
              <w:pStyle w:val="TAL"/>
              <w:rPr>
                <w:rFonts w:cs="Arial"/>
                <w:szCs w:val="18"/>
                <w:lang w:eastAsia="zh-CN"/>
              </w:rPr>
            </w:pPr>
          </w:p>
          <w:p w14:paraId="04D08CE5" w14:textId="77777777" w:rsidR="006D2692" w:rsidRDefault="006D2692" w:rsidP="00A42C6A">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4FB9DAF9" w14:textId="77777777" w:rsidR="006D2692" w:rsidRDefault="006D2692" w:rsidP="00A42C6A">
            <w:pPr>
              <w:pStyle w:val="TAL"/>
              <w:rPr>
                <w:rFonts w:cs="Arial"/>
                <w:szCs w:val="18"/>
                <w:lang w:eastAsia="zh-CN"/>
              </w:rPr>
            </w:pPr>
            <w:r>
              <w:t xml:space="preserve"> type: Boolean</w:t>
            </w:r>
          </w:p>
          <w:p w14:paraId="28125BA0" w14:textId="77777777" w:rsidR="006D2692" w:rsidRDefault="006D2692" w:rsidP="00A42C6A">
            <w:pPr>
              <w:pStyle w:val="TAL"/>
              <w:rPr>
                <w:rFonts w:cs="Arial"/>
                <w:szCs w:val="18"/>
                <w:lang w:eastAsia="zh-CN"/>
              </w:rPr>
            </w:pPr>
            <w:r>
              <w:rPr>
                <w:rFonts w:cs="Arial"/>
                <w:szCs w:val="18"/>
                <w:lang w:eastAsia="zh-CN"/>
              </w:rPr>
              <w:t>multiplicity: 1</w:t>
            </w:r>
          </w:p>
          <w:p w14:paraId="6351C271" w14:textId="77777777" w:rsidR="006D2692" w:rsidRDefault="006D2692" w:rsidP="00A42C6A">
            <w:pPr>
              <w:pStyle w:val="TAL"/>
              <w:rPr>
                <w:rFonts w:cs="Arial"/>
                <w:szCs w:val="18"/>
                <w:lang w:eastAsia="zh-CN"/>
              </w:rPr>
            </w:pPr>
            <w:r>
              <w:rPr>
                <w:rFonts w:cs="Arial"/>
                <w:szCs w:val="18"/>
                <w:lang w:eastAsia="zh-CN"/>
              </w:rPr>
              <w:t>isOrdered: N/A</w:t>
            </w:r>
          </w:p>
          <w:p w14:paraId="529D6787" w14:textId="77777777" w:rsidR="006D2692" w:rsidRDefault="006D2692" w:rsidP="00A42C6A">
            <w:pPr>
              <w:pStyle w:val="TAL"/>
              <w:rPr>
                <w:rFonts w:cs="Arial"/>
                <w:szCs w:val="18"/>
                <w:lang w:eastAsia="zh-CN"/>
              </w:rPr>
            </w:pPr>
            <w:r>
              <w:rPr>
                <w:rFonts w:cs="Arial"/>
                <w:szCs w:val="18"/>
                <w:lang w:eastAsia="zh-CN"/>
              </w:rPr>
              <w:t>isUnique: N/A</w:t>
            </w:r>
          </w:p>
          <w:p w14:paraId="7B999742" w14:textId="77777777" w:rsidR="006D2692" w:rsidRDefault="006D2692" w:rsidP="00A42C6A">
            <w:pPr>
              <w:pStyle w:val="TAL"/>
              <w:rPr>
                <w:rFonts w:cs="Arial"/>
                <w:szCs w:val="18"/>
                <w:lang w:eastAsia="zh-CN"/>
              </w:rPr>
            </w:pPr>
            <w:r>
              <w:rPr>
                <w:rFonts w:cs="Arial"/>
                <w:szCs w:val="18"/>
                <w:lang w:eastAsia="zh-CN"/>
              </w:rPr>
              <w:t>defaultValue: None</w:t>
            </w:r>
          </w:p>
          <w:p w14:paraId="4E4CAA6C" w14:textId="77777777" w:rsidR="006D2692" w:rsidRDefault="006D2692" w:rsidP="00A42C6A">
            <w:pPr>
              <w:pStyle w:val="TAL"/>
            </w:pPr>
            <w:r>
              <w:rPr>
                <w:rFonts w:cs="Arial"/>
                <w:szCs w:val="18"/>
                <w:lang w:eastAsia="zh-CN"/>
              </w:rPr>
              <w:t>isNullable: False</w:t>
            </w:r>
          </w:p>
        </w:tc>
      </w:tr>
      <w:tr w:rsidR="006D2692" w14:paraId="154F8077"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62CA05"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8ECF343" w14:textId="77777777" w:rsidR="006D2692" w:rsidRDefault="006D2692" w:rsidP="00A42C6A">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153D3C31" w14:textId="77777777" w:rsidR="006D2692" w:rsidRDefault="006D2692" w:rsidP="00A42C6A">
            <w:pPr>
              <w:pStyle w:val="TAL"/>
              <w:rPr>
                <w:lang w:eastAsia="zh-CN"/>
              </w:rPr>
            </w:pPr>
          </w:p>
          <w:p w14:paraId="693AD806" w14:textId="77777777" w:rsidR="006D2692" w:rsidRDefault="006D2692" w:rsidP="00A42C6A">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117E4F2D" w14:textId="77777777" w:rsidR="006D2692" w:rsidRDefault="006D2692" w:rsidP="00A42C6A">
            <w:pPr>
              <w:pStyle w:val="TAL"/>
            </w:pPr>
            <w:r>
              <w:t xml:space="preserve"> type: ENUM</w:t>
            </w:r>
          </w:p>
          <w:p w14:paraId="35B02187" w14:textId="77777777" w:rsidR="006D2692" w:rsidRDefault="006D2692" w:rsidP="00A42C6A">
            <w:pPr>
              <w:pStyle w:val="TAL"/>
            </w:pPr>
            <w:r>
              <w:t xml:space="preserve">multiplicity: </w:t>
            </w:r>
            <w:proofErr w:type="gramStart"/>
            <w:r>
              <w:t>0..</w:t>
            </w:r>
            <w:proofErr w:type="gramEnd"/>
            <w:r>
              <w:t>1</w:t>
            </w:r>
          </w:p>
          <w:p w14:paraId="41030A04" w14:textId="77777777" w:rsidR="006D2692" w:rsidRDefault="006D2692" w:rsidP="00A42C6A">
            <w:pPr>
              <w:pStyle w:val="TAL"/>
            </w:pPr>
            <w:r>
              <w:t>isOrdered: N/A</w:t>
            </w:r>
          </w:p>
          <w:p w14:paraId="2CA40A5B" w14:textId="77777777" w:rsidR="006D2692" w:rsidRDefault="006D2692" w:rsidP="00A42C6A">
            <w:pPr>
              <w:pStyle w:val="TAL"/>
            </w:pPr>
            <w:r>
              <w:t>isUnique: N/A</w:t>
            </w:r>
          </w:p>
          <w:p w14:paraId="2C2E02CD" w14:textId="77777777" w:rsidR="006D2692" w:rsidRDefault="006D2692" w:rsidP="00A42C6A">
            <w:pPr>
              <w:pStyle w:val="TAL"/>
            </w:pPr>
            <w:r>
              <w:t>defaultValue: None</w:t>
            </w:r>
          </w:p>
          <w:p w14:paraId="7C2E3FB8" w14:textId="77777777" w:rsidR="006D2692" w:rsidRDefault="006D2692" w:rsidP="00A42C6A">
            <w:pPr>
              <w:pStyle w:val="TAL"/>
            </w:pPr>
            <w:r>
              <w:t>isNullable: False</w:t>
            </w:r>
          </w:p>
        </w:tc>
      </w:tr>
      <w:tr w:rsidR="006D2692" w14:paraId="7165AB4F"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000A35"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A9456D6" w14:textId="77777777" w:rsidR="006D2692" w:rsidRDefault="006D2692" w:rsidP="00A42C6A">
            <w:pPr>
              <w:pStyle w:val="TAL"/>
            </w:pPr>
            <w:r>
              <w:t xml:space="preserve">Specifies the status regarding the energy saving in the cell. </w:t>
            </w:r>
          </w:p>
          <w:p w14:paraId="57D449CD" w14:textId="77777777" w:rsidR="006D2692" w:rsidRDefault="006D2692" w:rsidP="00A42C6A">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06201332" w14:textId="77777777" w:rsidR="006D2692" w:rsidRDefault="006D2692" w:rsidP="00A42C6A">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178D10DA" w14:textId="77777777" w:rsidR="006D2692" w:rsidRDefault="006D2692" w:rsidP="00A42C6A">
            <w:pPr>
              <w:pStyle w:val="TAL"/>
              <w:rPr>
                <w:lang w:eastAsia="zh-CN"/>
              </w:rPr>
            </w:pPr>
          </w:p>
          <w:p w14:paraId="19CC2AB4" w14:textId="77777777" w:rsidR="006D2692" w:rsidRDefault="006D2692" w:rsidP="00A42C6A">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488EF503"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5A41B8" w14:textId="77777777" w:rsidR="006D2692" w:rsidRDefault="006D2692" w:rsidP="00A42C6A">
            <w:pPr>
              <w:pStyle w:val="TAL"/>
            </w:pPr>
            <w:r>
              <w:t xml:space="preserve"> type: ENUM</w:t>
            </w:r>
          </w:p>
          <w:p w14:paraId="3497EA37" w14:textId="77777777" w:rsidR="006D2692" w:rsidRDefault="006D2692" w:rsidP="00A42C6A">
            <w:pPr>
              <w:pStyle w:val="TAL"/>
            </w:pPr>
            <w:r>
              <w:t xml:space="preserve">multiplicity: </w:t>
            </w:r>
            <w:proofErr w:type="gramStart"/>
            <w:r>
              <w:t>0..</w:t>
            </w:r>
            <w:proofErr w:type="gramEnd"/>
            <w:r>
              <w:t>1</w:t>
            </w:r>
          </w:p>
          <w:p w14:paraId="43010690" w14:textId="77777777" w:rsidR="006D2692" w:rsidRDefault="006D2692" w:rsidP="00A42C6A">
            <w:pPr>
              <w:pStyle w:val="TAL"/>
            </w:pPr>
            <w:r>
              <w:t>isOrdered: N/A</w:t>
            </w:r>
          </w:p>
          <w:p w14:paraId="1965A033" w14:textId="77777777" w:rsidR="006D2692" w:rsidRDefault="006D2692" w:rsidP="00A42C6A">
            <w:pPr>
              <w:pStyle w:val="TAL"/>
            </w:pPr>
            <w:r>
              <w:t>isUnique: N/A</w:t>
            </w:r>
          </w:p>
          <w:p w14:paraId="6ABF8EDB" w14:textId="77777777" w:rsidR="006D2692" w:rsidRDefault="006D2692" w:rsidP="00A42C6A">
            <w:pPr>
              <w:pStyle w:val="TAL"/>
            </w:pPr>
            <w:r>
              <w:t>defaultValue: None</w:t>
            </w:r>
          </w:p>
          <w:p w14:paraId="51D84897" w14:textId="77777777" w:rsidR="006D2692" w:rsidRDefault="006D2692" w:rsidP="00A42C6A">
            <w:pPr>
              <w:pStyle w:val="TAL"/>
            </w:pPr>
            <w:r>
              <w:t>isNullable: False</w:t>
            </w:r>
          </w:p>
        </w:tc>
      </w:tr>
      <w:tr w:rsidR="006D2692" w14:paraId="56FDB4C8"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69E976"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E2E4622" w14:textId="77777777" w:rsidR="006D2692" w:rsidRDefault="006D2692" w:rsidP="00A42C6A">
            <w:pPr>
              <w:pStyle w:val="TAL"/>
            </w:pPr>
            <w:r>
              <w:t>This attribute is relevant, if the cell acts as an original cell.</w:t>
            </w:r>
          </w:p>
          <w:p w14:paraId="60456044" w14:textId="77777777" w:rsidR="006D2692" w:rsidRDefault="006D2692" w:rsidP="00A42C6A">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608AE957" w14:textId="77777777" w:rsidR="006D2692" w:rsidRDefault="006D2692" w:rsidP="00A42C6A">
            <w:pPr>
              <w:pStyle w:val="TAL"/>
              <w:rPr>
                <w:rFonts w:cs="Arial"/>
                <w:color w:val="000000"/>
                <w:szCs w:val="18"/>
                <w:lang w:eastAsia="zh-CN"/>
              </w:rPr>
            </w:pPr>
          </w:p>
          <w:p w14:paraId="4C26AA3D" w14:textId="77777777" w:rsidR="006D2692" w:rsidRDefault="006D2692" w:rsidP="00A42C6A">
            <w:pPr>
              <w:pStyle w:val="TAL"/>
              <w:rPr>
                <w:rFonts w:cs="Arial"/>
                <w:szCs w:val="18"/>
                <w:lang w:eastAsia="zh-CN"/>
              </w:rPr>
            </w:pPr>
            <w:r>
              <w:rPr>
                <w:lang w:eastAsia="zh-CN"/>
              </w:rPr>
              <w:t>allowedValues:</w:t>
            </w:r>
            <w:r>
              <w:rPr>
                <w:rFonts w:cs="Arial"/>
                <w:szCs w:val="18"/>
              </w:rPr>
              <w:t xml:space="preserve"> </w:t>
            </w:r>
          </w:p>
          <w:p w14:paraId="025DB4C4" w14:textId="77777777" w:rsidR="006D2692" w:rsidRDefault="006D2692" w:rsidP="00A42C6A">
            <w:pPr>
              <w:pStyle w:val="TAL"/>
              <w:rPr>
                <w:rFonts w:cs="Arial"/>
                <w:szCs w:val="18"/>
                <w:lang w:eastAsia="zh-CN"/>
              </w:rPr>
            </w:pPr>
            <w:proofErr w:type="spellStart"/>
            <w:r>
              <w:rPr>
                <w:rFonts w:cs="Arial" w:hint="eastAsia"/>
                <w:szCs w:val="18"/>
                <w:lang w:eastAsia="zh-CN"/>
              </w:rPr>
              <w:t>load</w:t>
            </w:r>
            <w:r>
              <w:rPr>
                <w:rFonts w:cs="Arial"/>
                <w:szCs w:val="18"/>
              </w:rPr>
              <w:t>Threshold</w:t>
            </w:r>
            <w:proofErr w:type="spellEnd"/>
            <w:r>
              <w:rPr>
                <w:rFonts w:cs="Arial"/>
                <w:szCs w:val="18"/>
              </w:rPr>
              <w:t xml:space="preserve">: Integer </w:t>
            </w:r>
            <w:proofErr w:type="gramStart"/>
            <w:r>
              <w:rPr>
                <w:rFonts w:cs="Arial"/>
                <w:szCs w:val="18"/>
              </w:rPr>
              <w:t>0..</w:t>
            </w:r>
            <w:proofErr w:type="gramEnd"/>
            <w:r>
              <w:rPr>
                <w:rFonts w:cs="Arial"/>
                <w:szCs w:val="18"/>
              </w:rPr>
              <w:t>100 (</w:t>
            </w:r>
            <w:r>
              <w:rPr>
                <w:rFonts w:cs="Arial"/>
                <w:szCs w:val="18"/>
                <w:lang w:eastAsia="zh-CN"/>
              </w:rPr>
              <w:t>Percentage of PRB usage, see 3GPP TS 36.314 [13])</w:t>
            </w:r>
          </w:p>
          <w:p w14:paraId="5FEC6512" w14:textId="77777777" w:rsidR="006D2692" w:rsidRDefault="006D2692" w:rsidP="00A42C6A">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0AEE4148" w14:textId="77777777" w:rsidR="006D2692" w:rsidRDefault="006D2692" w:rsidP="00A42C6A">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714B142F" w14:textId="77777777" w:rsidR="006D2692" w:rsidRDefault="006D2692" w:rsidP="00A42C6A">
            <w:pPr>
              <w:pStyle w:val="TAL"/>
              <w:rPr>
                <w:rFonts w:cs="Arial"/>
                <w:szCs w:val="18"/>
              </w:rPr>
            </w:pPr>
            <w:r>
              <w:rPr>
                <w:rFonts w:cs="Arial"/>
                <w:szCs w:val="18"/>
              </w:rPr>
              <w:t xml:space="preserve">multiplicity: </w:t>
            </w:r>
            <w:proofErr w:type="gramStart"/>
            <w:r>
              <w:t>0..</w:t>
            </w:r>
            <w:proofErr w:type="gramEnd"/>
            <w:r>
              <w:rPr>
                <w:rFonts w:cs="Arial"/>
                <w:szCs w:val="18"/>
              </w:rPr>
              <w:t>1</w:t>
            </w:r>
          </w:p>
          <w:p w14:paraId="685255A5" w14:textId="77777777" w:rsidR="006D2692" w:rsidRDefault="006D2692" w:rsidP="00A42C6A">
            <w:pPr>
              <w:pStyle w:val="TAL"/>
              <w:rPr>
                <w:rFonts w:cs="Arial"/>
                <w:szCs w:val="18"/>
              </w:rPr>
            </w:pPr>
            <w:r>
              <w:rPr>
                <w:rFonts w:cs="Arial"/>
                <w:szCs w:val="18"/>
              </w:rPr>
              <w:t>isOrdered: N/A</w:t>
            </w:r>
          </w:p>
          <w:p w14:paraId="39AC7D79" w14:textId="77777777" w:rsidR="006D2692" w:rsidRDefault="006D2692" w:rsidP="00A42C6A">
            <w:pPr>
              <w:pStyle w:val="TAL"/>
              <w:rPr>
                <w:rFonts w:cs="Arial"/>
                <w:szCs w:val="18"/>
              </w:rPr>
            </w:pPr>
            <w:r>
              <w:rPr>
                <w:rFonts w:cs="Arial"/>
                <w:szCs w:val="18"/>
              </w:rPr>
              <w:t>isUnique: N/A</w:t>
            </w:r>
          </w:p>
          <w:p w14:paraId="29565F54" w14:textId="77777777" w:rsidR="006D2692" w:rsidRDefault="006D2692" w:rsidP="00A42C6A">
            <w:pPr>
              <w:pStyle w:val="TAL"/>
              <w:rPr>
                <w:rFonts w:cs="Arial"/>
                <w:szCs w:val="18"/>
              </w:rPr>
            </w:pPr>
            <w:r>
              <w:rPr>
                <w:rFonts w:cs="Arial"/>
                <w:szCs w:val="18"/>
              </w:rPr>
              <w:t>defaultValue: None</w:t>
            </w:r>
          </w:p>
          <w:p w14:paraId="7193E138" w14:textId="77777777" w:rsidR="006D2692" w:rsidRDefault="006D2692" w:rsidP="00A42C6A">
            <w:pPr>
              <w:pStyle w:val="TAL"/>
              <w:rPr>
                <w:rFonts w:cs="Arial"/>
                <w:szCs w:val="18"/>
              </w:rPr>
            </w:pPr>
            <w:r>
              <w:rPr>
                <w:rFonts w:cs="Arial"/>
                <w:szCs w:val="18"/>
              </w:rPr>
              <w:t>isNullable: False</w:t>
            </w:r>
          </w:p>
          <w:p w14:paraId="51341B07" w14:textId="77777777" w:rsidR="006D2692" w:rsidRDefault="006D2692" w:rsidP="00A42C6A">
            <w:pPr>
              <w:pStyle w:val="TAL"/>
            </w:pPr>
          </w:p>
        </w:tc>
      </w:tr>
      <w:tr w:rsidR="006D2692" w14:paraId="3A6F8721"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0D434E"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DDC01B2" w14:textId="77777777" w:rsidR="006D2692" w:rsidRDefault="006D2692" w:rsidP="00A42C6A">
            <w:pPr>
              <w:pStyle w:val="TAL"/>
            </w:pPr>
            <w:r>
              <w:t>This attribute is relevant, if the cell acts as a candidate cell.</w:t>
            </w:r>
          </w:p>
          <w:p w14:paraId="3C39D4E5" w14:textId="77777777" w:rsidR="006D2692" w:rsidRDefault="006D2692" w:rsidP="00A42C6A">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11A916C2" w14:textId="77777777" w:rsidR="006D2692" w:rsidRDefault="006D2692" w:rsidP="00A42C6A">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1EDAC17B" w14:textId="77777777" w:rsidR="006D2692" w:rsidRDefault="006D2692" w:rsidP="00A42C6A">
            <w:pPr>
              <w:pStyle w:val="TAL"/>
              <w:rPr>
                <w:rFonts w:cs="Arial"/>
                <w:color w:val="000000"/>
                <w:szCs w:val="18"/>
                <w:lang w:eastAsia="zh-CN"/>
              </w:rPr>
            </w:pPr>
          </w:p>
          <w:p w14:paraId="493D5D94" w14:textId="77777777" w:rsidR="006D2692" w:rsidRDefault="006D2692" w:rsidP="00A42C6A">
            <w:pPr>
              <w:pStyle w:val="TAL"/>
              <w:rPr>
                <w:rFonts w:cs="Arial"/>
                <w:szCs w:val="18"/>
              </w:rPr>
            </w:pPr>
            <w:r>
              <w:rPr>
                <w:rFonts w:cs="Arial"/>
                <w:szCs w:val="18"/>
              </w:rPr>
              <w:t>allowedValues:</w:t>
            </w:r>
            <w:r>
              <w:t xml:space="preserve"> </w:t>
            </w:r>
            <w:proofErr w:type="spellStart"/>
            <w:r>
              <w:rPr>
                <w:rFonts w:hint="eastAsia"/>
                <w:lang w:eastAsia="zh-CN"/>
              </w:rPr>
              <w:t>load</w:t>
            </w:r>
            <w:r>
              <w:rPr>
                <w:rFonts w:cs="Arial"/>
                <w:szCs w:val="18"/>
              </w:rPr>
              <w:t>Threshold</w:t>
            </w:r>
            <w:proofErr w:type="spellEnd"/>
            <w:r>
              <w:rPr>
                <w:rFonts w:cs="Arial"/>
                <w:szCs w:val="18"/>
              </w:rPr>
              <w:t xml:space="preserve">: Integer </w:t>
            </w:r>
            <w:proofErr w:type="gramStart"/>
            <w:r>
              <w:rPr>
                <w:rFonts w:cs="Arial"/>
                <w:szCs w:val="18"/>
              </w:rPr>
              <w:t>0..</w:t>
            </w:r>
            <w:proofErr w:type="gramEnd"/>
            <w:r>
              <w:rPr>
                <w:rFonts w:cs="Arial"/>
                <w:szCs w:val="18"/>
              </w:rPr>
              <w:t>100 (Percentage of PRB usage (see 3GPP TS 36.314 [13]) )</w:t>
            </w:r>
          </w:p>
          <w:p w14:paraId="523BE50F" w14:textId="77777777" w:rsidR="006D2692" w:rsidRDefault="006D2692" w:rsidP="00A42C6A">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ECF58AC" w14:textId="77777777" w:rsidR="006D2692" w:rsidRDefault="006D2692" w:rsidP="00A42C6A">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5389B1B9" w14:textId="77777777" w:rsidR="006D2692" w:rsidRDefault="006D2692" w:rsidP="00A42C6A">
            <w:pPr>
              <w:pStyle w:val="TAL"/>
              <w:rPr>
                <w:rFonts w:cs="Arial"/>
                <w:szCs w:val="18"/>
              </w:rPr>
            </w:pPr>
            <w:r>
              <w:rPr>
                <w:rFonts w:cs="Arial"/>
                <w:szCs w:val="18"/>
              </w:rPr>
              <w:t xml:space="preserve">multiplicity: </w:t>
            </w:r>
            <w:proofErr w:type="gramStart"/>
            <w:r>
              <w:t>0..</w:t>
            </w:r>
            <w:proofErr w:type="gramEnd"/>
            <w:r>
              <w:rPr>
                <w:rFonts w:cs="Arial"/>
                <w:szCs w:val="18"/>
              </w:rPr>
              <w:t>1</w:t>
            </w:r>
          </w:p>
          <w:p w14:paraId="6473EDFB" w14:textId="77777777" w:rsidR="006D2692" w:rsidRDefault="006D2692" w:rsidP="00A42C6A">
            <w:pPr>
              <w:pStyle w:val="TAL"/>
              <w:rPr>
                <w:rFonts w:cs="Arial"/>
                <w:szCs w:val="18"/>
              </w:rPr>
            </w:pPr>
            <w:r>
              <w:rPr>
                <w:rFonts w:cs="Arial"/>
                <w:szCs w:val="18"/>
              </w:rPr>
              <w:t>isOrdered: N/A</w:t>
            </w:r>
          </w:p>
          <w:p w14:paraId="4E7DA5FA" w14:textId="77777777" w:rsidR="006D2692" w:rsidRDefault="006D2692" w:rsidP="00A42C6A">
            <w:pPr>
              <w:pStyle w:val="TAL"/>
              <w:rPr>
                <w:rFonts w:cs="Arial"/>
                <w:szCs w:val="18"/>
              </w:rPr>
            </w:pPr>
            <w:r>
              <w:rPr>
                <w:rFonts w:cs="Arial"/>
                <w:szCs w:val="18"/>
              </w:rPr>
              <w:t>isUnique: N/A</w:t>
            </w:r>
          </w:p>
          <w:p w14:paraId="455541F6" w14:textId="77777777" w:rsidR="006D2692" w:rsidRDefault="006D2692" w:rsidP="00A42C6A">
            <w:pPr>
              <w:pStyle w:val="TAL"/>
              <w:rPr>
                <w:rFonts w:cs="Arial"/>
                <w:szCs w:val="18"/>
              </w:rPr>
            </w:pPr>
            <w:r>
              <w:rPr>
                <w:rFonts w:cs="Arial"/>
                <w:szCs w:val="18"/>
              </w:rPr>
              <w:t>defaultValue: None</w:t>
            </w:r>
          </w:p>
          <w:p w14:paraId="72D0418C" w14:textId="77777777" w:rsidR="006D2692" w:rsidRDefault="006D2692" w:rsidP="00A42C6A">
            <w:pPr>
              <w:pStyle w:val="TAL"/>
            </w:pPr>
            <w:r>
              <w:rPr>
                <w:rFonts w:cs="Arial"/>
                <w:szCs w:val="18"/>
              </w:rPr>
              <w:t>isNullable: False</w:t>
            </w:r>
          </w:p>
        </w:tc>
      </w:tr>
      <w:tr w:rsidR="006D2692" w14:paraId="27407359"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9FCCC9"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4802605" w14:textId="77777777" w:rsidR="006D2692" w:rsidRDefault="006D2692" w:rsidP="00A42C6A">
            <w:pPr>
              <w:pStyle w:val="TAL"/>
            </w:pPr>
            <w:r>
              <w:t>This attribute is relevant, if the cell acts as a candidate cell.</w:t>
            </w:r>
          </w:p>
          <w:p w14:paraId="433F4FFA" w14:textId="77777777" w:rsidR="006D2692" w:rsidRDefault="006D2692" w:rsidP="00A42C6A">
            <w:pPr>
              <w:pStyle w:val="TAL"/>
              <w:rPr>
                <w:rFonts w:cs="Arial"/>
                <w:color w:val="000000"/>
                <w:szCs w:val="18"/>
                <w:lang w:eastAsia="zh-CN"/>
              </w:rPr>
            </w:pPr>
            <w:r>
              <w:rPr>
                <w:rFonts w:cs="Arial"/>
                <w:color w:val="000000"/>
                <w:szCs w:val="18"/>
                <w:lang w:eastAsia="zh-CN"/>
              </w:rPr>
              <w:t xml:space="preserve">This attribute indicates the traffic load </w:t>
            </w:r>
            <w:proofErr w:type="gramStart"/>
            <w:r>
              <w:rPr>
                <w:rFonts w:cs="Arial"/>
                <w:color w:val="000000"/>
                <w:szCs w:val="18"/>
                <w:lang w:eastAsia="zh-CN"/>
              </w:rPr>
              <w:t xml:space="preserve">threshold  </w:t>
            </w:r>
            <w:r>
              <w:rPr>
                <w:rFonts w:cs="Arial"/>
                <w:color w:val="000000"/>
                <w:szCs w:val="18"/>
              </w:rPr>
              <w:t>and</w:t>
            </w:r>
            <w:proofErr w:type="gramEnd"/>
            <w:r>
              <w:rPr>
                <w:rFonts w:cs="Arial"/>
                <w:color w:val="000000"/>
                <w:szCs w:val="18"/>
              </w:rPr>
              <w:t xml:space="preserve">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6EEC1291" w14:textId="77777777" w:rsidR="006D2692" w:rsidRDefault="006D2692" w:rsidP="00A42C6A">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71914254" w14:textId="77777777" w:rsidR="006D2692" w:rsidRDefault="006D2692" w:rsidP="00A42C6A">
            <w:pPr>
              <w:pStyle w:val="TAL"/>
              <w:rPr>
                <w:rFonts w:cs="Arial"/>
                <w:color w:val="000000"/>
                <w:szCs w:val="18"/>
                <w:lang w:eastAsia="zh-CN"/>
              </w:rPr>
            </w:pPr>
          </w:p>
          <w:p w14:paraId="6CAA81E1" w14:textId="77777777" w:rsidR="006D2692" w:rsidRDefault="006D2692" w:rsidP="00A42C6A">
            <w:pPr>
              <w:pStyle w:val="TAL"/>
              <w:rPr>
                <w:rFonts w:cs="Arial"/>
                <w:szCs w:val="18"/>
              </w:rPr>
            </w:pPr>
            <w:r>
              <w:rPr>
                <w:rFonts w:cs="Arial"/>
                <w:szCs w:val="18"/>
              </w:rPr>
              <w:t>allowedValues:</w:t>
            </w:r>
            <w:r>
              <w:t xml:space="preserve"> </w:t>
            </w:r>
            <w:proofErr w:type="spellStart"/>
            <w:r>
              <w:rPr>
                <w:rFonts w:hint="eastAsia"/>
                <w:lang w:eastAsia="zh-CN"/>
              </w:rPr>
              <w:t>load</w:t>
            </w:r>
            <w:r>
              <w:rPr>
                <w:rFonts w:cs="Arial"/>
                <w:szCs w:val="18"/>
              </w:rPr>
              <w:t>Threshold</w:t>
            </w:r>
            <w:proofErr w:type="spellEnd"/>
            <w:r>
              <w:rPr>
                <w:rFonts w:cs="Arial"/>
                <w:szCs w:val="18"/>
              </w:rPr>
              <w:t xml:space="preserve">: Integer </w:t>
            </w:r>
            <w:proofErr w:type="gramStart"/>
            <w:r>
              <w:rPr>
                <w:rFonts w:cs="Arial"/>
                <w:szCs w:val="18"/>
              </w:rPr>
              <w:t>0..</w:t>
            </w:r>
            <w:proofErr w:type="gramEnd"/>
            <w:r>
              <w:rPr>
                <w:rFonts w:cs="Arial"/>
                <w:szCs w:val="18"/>
              </w:rPr>
              <w:t>100 (Percentage of PRB usage (see 3GPP TS 36.314 [13]) )</w:t>
            </w:r>
          </w:p>
          <w:p w14:paraId="64458E32" w14:textId="77777777" w:rsidR="006D2692" w:rsidRDefault="006D2692" w:rsidP="00A42C6A">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B6CFEEF" w14:textId="77777777" w:rsidR="006D2692" w:rsidRDefault="006D2692" w:rsidP="00A42C6A">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7F7D10CE" w14:textId="77777777" w:rsidR="006D2692" w:rsidRDefault="006D2692" w:rsidP="00A42C6A">
            <w:pPr>
              <w:pStyle w:val="TAL"/>
              <w:rPr>
                <w:rFonts w:cs="Arial"/>
                <w:szCs w:val="18"/>
              </w:rPr>
            </w:pPr>
            <w:r>
              <w:rPr>
                <w:rFonts w:cs="Arial"/>
                <w:szCs w:val="18"/>
              </w:rPr>
              <w:t xml:space="preserve">multiplicity: </w:t>
            </w:r>
            <w:proofErr w:type="gramStart"/>
            <w:r>
              <w:t>0..</w:t>
            </w:r>
            <w:proofErr w:type="gramEnd"/>
            <w:r>
              <w:rPr>
                <w:rFonts w:cs="Arial"/>
                <w:szCs w:val="18"/>
              </w:rPr>
              <w:t>1</w:t>
            </w:r>
          </w:p>
          <w:p w14:paraId="7BFAA3F2" w14:textId="77777777" w:rsidR="006D2692" w:rsidRDefault="006D2692" w:rsidP="00A42C6A">
            <w:pPr>
              <w:pStyle w:val="TAL"/>
              <w:rPr>
                <w:rFonts w:cs="Arial"/>
                <w:szCs w:val="18"/>
              </w:rPr>
            </w:pPr>
            <w:r>
              <w:rPr>
                <w:rFonts w:cs="Arial"/>
                <w:szCs w:val="18"/>
              </w:rPr>
              <w:t>isOrdered: N/A</w:t>
            </w:r>
          </w:p>
          <w:p w14:paraId="59707785" w14:textId="77777777" w:rsidR="006D2692" w:rsidRDefault="006D2692" w:rsidP="00A42C6A">
            <w:pPr>
              <w:pStyle w:val="TAL"/>
              <w:rPr>
                <w:rFonts w:cs="Arial"/>
                <w:szCs w:val="18"/>
              </w:rPr>
            </w:pPr>
            <w:r>
              <w:rPr>
                <w:rFonts w:cs="Arial"/>
                <w:szCs w:val="18"/>
              </w:rPr>
              <w:t>isUnique: N/A</w:t>
            </w:r>
          </w:p>
          <w:p w14:paraId="4AA605DA" w14:textId="77777777" w:rsidR="006D2692" w:rsidRDefault="006D2692" w:rsidP="00A42C6A">
            <w:pPr>
              <w:pStyle w:val="TAL"/>
              <w:rPr>
                <w:rFonts w:cs="Arial"/>
                <w:szCs w:val="18"/>
              </w:rPr>
            </w:pPr>
            <w:r>
              <w:rPr>
                <w:rFonts w:cs="Arial"/>
                <w:szCs w:val="18"/>
              </w:rPr>
              <w:t>defaultValue: None</w:t>
            </w:r>
          </w:p>
          <w:p w14:paraId="5E3B628C" w14:textId="77777777" w:rsidR="006D2692" w:rsidRDefault="006D2692" w:rsidP="00A42C6A">
            <w:pPr>
              <w:pStyle w:val="TAL"/>
            </w:pPr>
            <w:r>
              <w:rPr>
                <w:rFonts w:cs="Arial"/>
                <w:szCs w:val="18"/>
              </w:rPr>
              <w:t>isNullable: False</w:t>
            </w:r>
          </w:p>
        </w:tc>
      </w:tr>
      <w:tr w:rsidR="006D2692" w14:paraId="4D9303B1"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95D2AE" w14:textId="77777777" w:rsidR="006D2692" w:rsidRDefault="006D2692" w:rsidP="00A42C6A">
            <w:pPr>
              <w:pStyle w:val="Default"/>
              <w:rPr>
                <w:rFonts w:ascii="Courier New" w:hAnsi="Courier New" w:cs="Courier New"/>
                <w:sz w:val="18"/>
                <w:szCs w:val="18"/>
              </w:rPr>
            </w:pPr>
            <w:proofErr w:type="spellStart"/>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roofErr w:type="spellEnd"/>
          </w:p>
        </w:tc>
        <w:tc>
          <w:tcPr>
            <w:tcW w:w="5523" w:type="dxa"/>
            <w:tcBorders>
              <w:top w:val="single" w:sz="4" w:space="0" w:color="auto"/>
              <w:left w:val="single" w:sz="4" w:space="0" w:color="auto"/>
              <w:bottom w:val="single" w:sz="4" w:space="0" w:color="auto"/>
              <w:right w:val="single" w:sz="4" w:space="0" w:color="auto"/>
            </w:tcBorders>
          </w:tcPr>
          <w:p w14:paraId="04C043A4" w14:textId="77777777" w:rsidR="006D2692" w:rsidRDefault="006D2692" w:rsidP="00A42C6A">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5EEFA9BE" w14:textId="77777777" w:rsidR="006D2692" w:rsidRDefault="006D2692" w:rsidP="00A42C6A">
            <w:pPr>
              <w:pStyle w:val="TAL"/>
              <w:rPr>
                <w:rFonts w:cs="Arial"/>
                <w:color w:val="000000"/>
                <w:szCs w:val="18"/>
                <w:lang w:eastAsia="zh-CN"/>
              </w:rPr>
            </w:pPr>
          </w:p>
          <w:p w14:paraId="2B4FBC96" w14:textId="77777777" w:rsidR="006D2692" w:rsidRDefault="006D2692" w:rsidP="00A42C6A">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2D0282D0" w14:textId="77777777" w:rsidR="006D2692" w:rsidRDefault="006D2692" w:rsidP="00A42C6A">
            <w:pPr>
              <w:pStyle w:val="TAL"/>
            </w:pPr>
            <w:r>
              <w:t xml:space="preserve">type: </w:t>
            </w:r>
            <w:r>
              <w:rPr>
                <w:rFonts w:hint="eastAsia"/>
                <w:lang w:eastAsia="zh-CN"/>
              </w:rPr>
              <w:t>Integer</w:t>
            </w:r>
          </w:p>
          <w:p w14:paraId="54612181" w14:textId="77777777" w:rsidR="006D2692" w:rsidRDefault="006D2692" w:rsidP="00A42C6A">
            <w:pPr>
              <w:pStyle w:val="TAL"/>
            </w:pPr>
            <w:r>
              <w:t xml:space="preserve">multiplicity: </w:t>
            </w:r>
            <w:proofErr w:type="gramStart"/>
            <w:r>
              <w:rPr>
                <w:rFonts w:hint="eastAsia"/>
                <w:lang w:eastAsia="zh-CN"/>
              </w:rPr>
              <w:t>0..</w:t>
            </w:r>
            <w:proofErr w:type="gramEnd"/>
            <w:r>
              <w:t>1</w:t>
            </w:r>
          </w:p>
          <w:p w14:paraId="2D4F37B1" w14:textId="77777777" w:rsidR="006D2692" w:rsidRDefault="006D2692" w:rsidP="00A42C6A">
            <w:pPr>
              <w:pStyle w:val="TAL"/>
            </w:pPr>
            <w:r>
              <w:t>isOrdered: N/A</w:t>
            </w:r>
          </w:p>
          <w:p w14:paraId="5318555F" w14:textId="77777777" w:rsidR="006D2692" w:rsidRDefault="006D2692" w:rsidP="00A42C6A">
            <w:pPr>
              <w:pStyle w:val="TAL"/>
            </w:pPr>
            <w:r>
              <w:t>isUnique: N/A</w:t>
            </w:r>
          </w:p>
          <w:p w14:paraId="678FEFB5" w14:textId="77777777" w:rsidR="006D2692" w:rsidRDefault="006D2692" w:rsidP="00A42C6A">
            <w:pPr>
              <w:pStyle w:val="TAL"/>
            </w:pPr>
            <w:r>
              <w:t>defaultValue: None</w:t>
            </w:r>
          </w:p>
          <w:p w14:paraId="17EBD690" w14:textId="77777777" w:rsidR="006D2692" w:rsidRDefault="006D2692" w:rsidP="00A42C6A">
            <w:pPr>
              <w:pStyle w:val="TAL"/>
              <w:rPr>
                <w:rFonts w:cs="Arial"/>
                <w:szCs w:val="18"/>
              </w:rPr>
            </w:pPr>
            <w:r>
              <w:t>isNullable: False</w:t>
            </w:r>
          </w:p>
        </w:tc>
      </w:tr>
      <w:tr w:rsidR="006D2692" w14:paraId="60745FCA"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016BAE" w14:textId="77777777" w:rsidR="006D2692" w:rsidRDefault="006D2692" w:rsidP="00A42C6A">
            <w:pPr>
              <w:pStyle w:val="Default"/>
              <w:rPr>
                <w:rFonts w:ascii="Courier New" w:hAnsi="Courier New" w:cs="Courier New"/>
                <w:sz w:val="18"/>
                <w:szCs w:val="18"/>
              </w:rPr>
            </w:pPr>
            <w:proofErr w:type="spellStart"/>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7D8CA589" w14:textId="77777777" w:rsidR="006D2692" w:rsidRDefault="006D2692" w:rsidP="00A42C6A">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17B762DF" w14:textId="77777777" w:rsidR="006D2692" w:rsidRDefault="006D2692" w:rsidP="00A42C6A">
            <w:pPr>
              <w:pStyle w:val="TAL"/>
              <w:rPr>
                <w:rFonts w:cs="Arial"/>
                <w:color w:val="000000"/>
                <w:szCs w:val="18"/>
                <w:lang w:eastAsia="zh-CN"/>
              </w:rPr>
            </w:pPr>
          </w:p>
          <w:p w14:paraId="7158C047" w14:textId="77777777" w:rsidR="006D2692" w:rsidRDefault="006D2692" w:rsidP="00A42C6A">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74D557A1" w14:textId="77777777" w:rsidR="006D2692" w:rsidRDefault="006D2692" w:rsidP="00A42C6A">
            <w:pPr>
              <w:pStyle w:val="TAL"/>
              <w:rPr>
                <w:lang w:eastAsia="zh-CN"/>
              </w:rPr>
            </w:pPr>
            <w:r>
              <w:t xml:space="preserve">type: </w:t>
            </w:r>
            <w:r>
              <w:rPr>
                <w:rFonts w:hint="eastAsia"/>
                <w:lang w:eastAsia="zh-CN"/>
              </w:rPr>
              <w:t>Integer</w:t>
            </w:r>
          </w:p>
          <w:p w14:paraId="378FB4CC" w14:textId="77777777" w:rsidR="006D2692" w:rsidRDefault="006D2692" w:rsidP="00A42C6A">
            <w:pPr>
              <w:pStyle w:val="TAL"/>
            </w:pPr>
            <w:r>
              <w:t xml:space="preserve">multiplicity: </w:t>
            </w:r>
            <w:proofErr w:type="gramStart"/>
            <w:r>
              <w:rPr>
                <w:rFonts w:hint="eastAsia"/>
                <w:lang w:eastAsia="zh-CN"/>
              </w:rPr>
              <w:t>0..</w:t>
            </w:r>
            <w:proofErr w:type="gramEnd"/>
            <w:r>
              <w:t>1</w:t>
            </w:r>
          </w:p>
          <w:p w14:paraId="1F17D2F3" w14:textId="77777777" w:rsidR="006D2692" w:rsidRDefault="006D2692" w:rsidP="00A42C6A">
            <w:pPr>
              <w:pStyle w:val="TAL"/>
            </w:pPr>
            <w:r>
              <w:t>isOrdered: N/A</w:t>
            </w:r>
          </w:p>
          <w:p w14:paraId="700469C6" w14:textId="77777777" w:rsidR="006D2692" w:rsidRDefault="006D2692" w:rsidP="00A42C6A">
            <w:pPr>
              <w:pStyle w:val="TAL"/>
            </w:pPr>
            <w:r>
              <w:t>isUnique: N/A</w:t>
            </w:r>
          </w:p>
          <w:p w14:paraId="745AC54A" w14:textId="77777777" w:rsidR="006D2692" w:rsidRDefault="006D2692" w:rsidP="00A42C6A">
            <w:pPr>
              <w:pStyle w:val="TAL"/>
            </w:pPr>
            <w:r>
              <w:t>defaultValue: None</w:t>
            </w:r>
          </w:p>
          <w:p w14:paraId="594FAB88" w14:textId="77777777" w:rsidR="006D2692" w:rsidRDefault="006D2692" w:rsidP="00A42C6A">
            <w:pPr>
              <w:pStyle w:val="TAL"/>
              <w:rPr>
                <w:rFonts w:cs="Arial"/>
                <w:szCs w:val="18"/>
              </w:rPr>
            </w:pPr>
            <w:r>
              <w:t>isNullable: False</w:t>
            </w:r>
          </w:p>
        </w:tc>
      </w:tr>
      <w:tr w:rsidR="006D2692" w14:paraId="0D7F01C4"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8BAAFC"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682B873F" w14:textId="77777777" w:rsidR="006D2692" w:rsidRDefault="006D2692" w:rsidP="00A42C6A">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68F065E8" w14:textId="77777777" w:rsidR="006D2692" w:rsidRDefault="006D2692" w:rsidP="00A42C6A">
            <w:pPr>
              <w:pStyle w:val="TAL"/>
              <w:rPr>
                <w:szCs w:val="18"/>
                <w:lang w:eastAsia="zh-CN"/>
              </w:rPr>
            </w:pPr>
            <w:r>
              <w:rPr>
                <w:szCs w:val="18"/>
                <w:lang w:eastAsia="zh-CN"/>
              </w:rPr>
              <w:t xml:space="preserve">This attribute indicates a list of time periods during which inter-RAT energy saving is not allowed. </w:t>
            </w:r>
          </w:p>
          <w:p w14:paraId="6982764E" w14:textId="77777777" w:rsidR="006D2692" w:rsidRDefault="006D2692" w:rsidP="00A42C6A">
            <w:pPr>
              <w:pStyle w:val="TAL"/>
              <w:rPr>
                <w:szCs w:val="18"/>
                <w:lang w:eastAsia="zh-CN"/>
              </w:rPr>
            </w:pPr>
          </w:p>
          <w:p w14:paraId="4D01864C" w14:textId="77777777" w:rsidR="006D2692" w:rsidRDefault="006D2692" w:rsidP="00A42C6A">
            <w:pPr>
              <w:pStyle w:val="TAL"/>
              <w:rPr>
                <w:szCs w:val="18"/>
                <w:lang w:eastAsia="zh-CN"/>
              </w:rPr>
            </w:pPr>
            <w:r>
              <w:rPr>
                <w:szCs w:val="18"/>
                <w:lang w:eastAsia="zh-CN"/>
              </w:rPr>
              <w:t>Time period is valid on the specified day and time of every week.</w:t>
            </w:r>
          </w:p>
          <w:p w14:paraId="4E89E408" w14:textId="77777777" w:rsidR="006D2692" w:rsidRDefault="006D2692" w:rsidP="00A42C6A">
            <w:pPr>
              <w:pStyle w:val="TAL"/>
              <w:rPr>
                <w:rFonts w:cs="Arial"/>
                <w:szCs w:val="18"/>
                <w:lang w:eastAsia="zh-CN"/>
              </w:rPr>
            </w:pPr>
          </w:p>
          <w:p w14:paraId="1AFDD941" w14:textId="77777777" w:rsidR="006D2692" w:rsidRDefault="006D2692" w:rsidP="00A42C6A">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17845DFE" w14:textId="77777777" w:rsidR="006D2692" w:rsidRDefault="006D2692" w:rsidP="00A42C6A">
            <w:pPr>
              <w:pStyle w:val="TAL"/>
              <w:rPr>
                <w:rFonts w:cs="Arial"/>
                <w:szCs w:val="18"/>
              </w:rPr>
            </w:pPr>
            <w:r>
              <w:rPr>
                <w:rFonts w:cs="Arial"/>
                <w:szCs w:val="18"/>
              </w:rPr>
              <w:t xml:space="preserve"> type: </w:t>
            </w:r>
            <w:proofErr w:type="spellStart"/>
            <w:r w:rsidRPr="00C50D71">
              <w:rPr>
                <w:rFonts w:ascii="Courier New" w:hAnsi="Courier New" w:cs="Courier New"/>
                <w:szCs w:val="18"/>
              </w:rPr>
              <w:t>EsNotAllowedTimePeriod</w:t>
            </w:r>
            <w:proofErr w:type="spellEnd"/>
          </w:p>
          <w:p w14:paraId="4C16A8C6" w14:textId="77777777" w:rsidR="006D2692" w:rsidRDefault="006D2692" w:rsidP="00A42C6A">
            <w:pPr>
              <w:pStyle w:val="TAL"/>
              <w:rPr>
                <w:rFonts w:cs="Arial"/>
                <w:szCs w:val="18"/>
                <w:lang w:eastAsia="zh-CN"/>
              </w:rPr>
            </w:pPr>
            <w:r>
              <w:rPr>
                <w:rFonts w:cs="Arial"/>
                <w:szCs w:val="18"/>
              </w:rPr>
              <w:t xml:space="preserve">multiplicity: </w:t>
            </w:r>
            <w:proofErr w:type="gramStart"/>
            <w:r>
              <w:rPr>
                <w:rFonts w:cs="Arial"/>
                <w:szCs w:val="18"/>
                <w:lang w:eastAsia="zh-CN"/>
              </w:rPr>
              <w:t>0..</w:t>
            </w:r>
            <w:proofErr w:type="gramEnd"/>
            <w:r>
              <w:rPr>
                <w:rFonts w:cs="Arial"/>
                <w:szCs w:val="18"/>
                <w:lang w:eastAsia="zh-CN"/>
              </w:rPr>
              <w:t>*</w:t>
            </w:r>
          </w:p>
          <w:p w14:paraId="1C55830E" w14:textId="77777777" w:rsidR="006D2692" w:rsidRDefault="006D2692" w:rsidP="00A42C6A">
            <w:pPr>
              <w:pStyle w:val="TAL"/>
              <w:rPr>
                <w:rFonts w:cs="Arial"/>
                <w:szCs w:val="18"/>
              </w:rPr>
            </w:pPr>
            <w:r>
              <w:rPr>
                <w:rFonts w:cs="Arial"/>
                <w:szCs w:val="18"/>
              </w:rPr>
              <w:t xml:space="preserve">isOrdered: </w:t>
            </w:r>
            <w:r w:rsidRPr="004037B3">
              <w:rPr>
                <w:rFonts w:cs="Arial"/>
                <w:szCs w:val="18"/>
              </w:rPr>
              <w:t>False</w:t>
            </w:r>
          </w:p>
          <w:p w14:paraId="179182BC" w14:textId="77777777" w:rsidR="006D2692" w:rsidRDefault="006D2692" w:rsidP="00A42C6A">
            <w:pPr>
              <w:pStyle w:val="TAL"/>
              <w:rPr>
                <w:rFonts w:cs="Arial"/>
                <w:szCs w:val="18"/>
              </w:rPr>
            </w:pPr>
            <w:r>
              <w:rPr>
                <w:rFonts w:cs="Arial"/>
                <w:szCs w:val="18"/>
              </w:rPr>
              <w:t xml:space="preserve">isUnique: </w:t>
            </w:r>
            <w:r w:rsidRPr="004037B3">
              <w:rPr>
                <w:rFonts w:cs="Arial"/>
                <w:szCs w:val="18"/>
              </w:rPr>
              <w:t>True</w:t>
            </w:r>
          </w:p>
          <w:p w14:paraId="4451272F" w14:textId="77777777" w:rsidR="006D2692" w:rsidRDefault="006D2692" w:rsidP="00A42C6A">
            <w:pPr>
              <w:pStyle w:val="TAL"/>
              <w:rPr>
                <w:rFonts w:cs="Arial"/>
                <w:szCs w:val="18"/>
              </w:rPr>
            </w:pPr>
            <w:r>
              <w:rPr>
                <w:rFonts w:cs="Arial"/>
                <w:szCs w:val="18"/>
              </w:rPr>
              <w:t>defaultValue: None</w:t>
            </w:r>
          </w:p>
          <w:p w14:paraId="78591B73" w14:textId="77777777" w:rsidR="006D2692" w:rsidRDefault="006D2692" w:rsidP="00A42C6A">
            <w:pPr>
              <w:pStyle w:val="TAL"/>
            </w:pPr>
            <w:r>
              <w:rPr>
                <w:rFonts w:cs="Arial"/>
                <w:szCs w:val="18"/>
              </w:rPr>
              <w:t xml:space="preserve">isNullable: </w:t>
            </w:r>
            <w:r w:rsidRPr="007B7013">
              <w:rPr>
                <w:rFonts w:cs="Arial"/>
                <w:szCs w:val="18"/>
              </w:rPr>
              <w:t>False</w:t>
            </w:r>
          </w:p>
        </w:tc>
      </w:tr>
      <w:tr w:rsidR="006D2692" w14:paraId="49F4351A"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7380C3" w14:textId="77777777" w:rsidR="006D2692" w:rsidRDefault="006D2692" w:rsidP="00A42C6A">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561F9A65" w14:textId="77777777" w:rsidR="006D2692" w:rsidRDefault="006D2692" w:rsidP="00A42C6A">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15730191" w14:textId="77777777" w:rsidR="006D2692" w:rsidRDefault="006D2692" w:rsidP="00A42C6A">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780FC83A" w14:textId="77777777" w:rsidR="006D2692" w:rsidRDefault="006D2692" w:rsidP="00A42C6A">
            <w:pPr>
              <w:pStyle w:val="TAL"/>
              <w:rPr>
                <w:rFonts w:cs="Arial"/>
                <w:szCs w:val="18"/>
                <w:lang w:eastAsia="zh-CN"/>
              </w:rPr>
            </w:pPr>
            <w:r w:rsidRPr="00300368">
              <w:rPr>
                <w:rFonts w:cs="Arial"/>
                <w:szCs w:val="18"/>
                <w:lang w:eastAsia="zh-CN"/>
              </w:rPr>
              <w:t>Examples, 20:15:00, 20:15:00-08:00 (for 8 hours behind UTC).</w:t>
            </w:r>
          </w:p>
          <w:p w14:paraId="10814DE3" w14:textId="77777777" w:rsidR="006D2692" w:rsidRPr="00AF332C" w:rsidRDefault="006D2692" w:rsidP="00A42C6A">
            <w:pPr>
              <w:pStyle w:val="TAL"/>
              <w:rPr>
                <w:rFonts w:cs="Arial"/>
                <w:szCs w:val="18"/>
                <w:lang w:eastAsia="zh-CN"/>
              </w:rPr>
            </w:pPr>
          </w:p>
          <w:p w14:paraId="4B95B7D5" w14:textId="77777777" w:rsidR="006D2692" w:rsidRDefault="006D2692" w:rsidP="00A42C6A">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49BA5353" w14:textId="77777777" w:rsidR="006D2692" w:rsidRDefault="006D2692" w:rsidP="00A42C6A">
            <w:pPr>
              <w:pStyle w:val="TAL"/>
              <w:rPr>
                <w:rFonts w:cs="Arial"/>
                <w:szCs w:val="18"/>
                <w:lang w:eastAsia="zh-CN"/>
              </w:rPr>
            </w:pPr>
            <w:r>
              <w:t xml:space="preserve">type: </w:t>
            </w:r>
            <w:r>
              <w:rPr>
                <w:rFonts w:hint="eastAsia"/>
                <w:lang w:eastAsia="zh-CN"/>
              </w:rPr>
              <w:t>S</w:t>
            </w:r>
            <w:r w:rsidRPr="00300368">
              <w:t>tring</w:t>
            </w:r>
          </w:p>
          <w:p w14:paraId="0C1B750A" w14:textId="77777777" w:rsidR="006D2692" w:rsidRDefault="006D2692" w:rsidP="00A42C6A">
            <w:pPr>
              <w:pStyle w:val="TAL"/>
              <w:rPr>
                <w:rFonts w:cs="Arial"/>
                <w:szCs w:val="18"/>
                <w:lang w:eastAsia="zh-CN"/>
              </w:rPr>
            </w:pPr>
            <w:r>
              <w:rPr>
                <w:rFonts w:cs="Arial"/>
                <w:szCs w:val="18"/>
                <w:lang w:eastAsia="zh-CN"/>
              </w:rPr>
              <w:t xml:space="preserve">multiplicity: </w:t>
            </w:r>
            <w:proofErr w:type="gramStart"/>
            <w:r>
              <w:rPr>
                <w:rFonts w:cs="Arial" w:hint="eastAsia"/>
                <w:szCs w:val="18"/>
                <w:lang w:eastAsia="zh-CN"/>
              </w:rPr>
              <w:t>0..</w:t>
            </w:r>
            <w:proofErr w:type="gramEnd"/>
            <w:r>
              <w:rPr>
                <w:rFonts w:cs="Arial"/>
                <w:szCs w:val="18"/>
                <w:lang w:eastAsia="zh-CN"/>
              </w:rPr>
              <w:t>1</w:t>
            </w:r>
          </w:p>
          <w:p w14:paraId="1465CAF7" w14:textId="77777777" w:rsidR="006D2692" w:rsidRDefault="006D2692" w:rsidP="00A42C6A">
            <w:pPr>
              <w:pStyle w:val="TAL"/>
              <w:rPr>
                <w:rFonts w:cs="Arial"/>
                <w:szCs w:val="18"/>
                <w:lang w:eastAsia="zh-CN"/>
              </w:rPr>
            </w:pPr>
            <w:r>
              <w:rPr>
                <w:rFonts w:cs="Arial"/>
                <w:szCs w:val="18"/>
                <w:lang w:eastAsia="zh-CN"/>
              </w:rPr>
              <w:t>isOrdered: N/A</w:t>
            </w:r>
          </w:p>
          <w:p w14:paraId="20282067" w14:textId="77777777" w:rsidR="006D2692" w:rsidRDefault="006D2692" w:rsidP="00A42C6A">
            <w:pPr>
              <w:pStyle w:val="TAL"/>
              <w:rPr>
                <w:rFonts w:cs="Arial"/>
                <w:szCs w:val="18"/>
                <w:lang w:eastAsia="zh-CN"/>
              </w:rPr>
            </w:pPr>
            <w:r>
              <w:rPr>
                <w:rFonts w:cs="Arial"/>
                <w:szCs w:val="18"/>
                <w:lang w:eastAsia="zh-CN"/>
              </w:rPr>
              <w:t>isUnique: N/A</w:t>
            </w:r>
          </w:p>
          <w:p w14:paraId="3E6FCB83" w14:textId="77777777" w:rsidR="006D2692" w:rsidRDefault="006D2692" w:rsidP="00A42C6A">
            <w:pPr>
              <w:pStyle w:val="TAL"/>
              <w:rPr>
                <w:rFonts w:cs="Arial"/>
                <w:szCs w:val="18"/>
                <w:lang w:eastAsia="zh-CN"/>
              </w:rPr>
            </w:pPr>
            <w:r>
              <w:rPr>
                <w:rFonts w:cs="Arial"/>
                <w:szCs w:val="18"/>
                <w:lang w:eastAsia="zh-CN"/>
              </w:rPr>
              <w:t>defaultValue: None</w:t>
            </w:r>
          </w:p>
          <w:p w14:paraId="61DF2DFD" w14:textId="77777777" w:rsidR="006D2692" w:rsidRDefault="006D2692" w:rsidP="00A42C6A">
            <w:pPr>
              <w:pStyle w:val="TAL"/>
              <w:rPr>
                <w:rFonts w:cs="Arial"/>
                <w:szCs w:val="18"/>
              </w:rPr>
            </w:pPr>
            <w:r>
              <w:rPr>
                <w:rFonts w:cs="Arial"/>
                <w:szCs w:val="18"/>
                <w:lang w:eastAsia="zh-CN"/>
              </w:rPr>
              <w:t>isNullable: False</w:t>
            </w:r>
          </w:p>
        </w:tc>
      </w:tr>
      <w:tr w:rsidR="006D2692" w14:paraId="298ED772"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A5F964" w14:textId="77777777" w:rsidR="006D2692" w:rsidRDefault="006D2692" w:rsidP="00A42C6A">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roofErr w:type="spellEnd"/>
          </w:p>
        </w:tc>
        <w:tc>
          <w:tcPr>
            <w:tcW w:w="5523" w:type="dxa"/>
            <w:tcBorders>
              <w:top w:val="single" w:sz="4" w:space="0" w:color="auto"/>
              <w:left w:val="single" w:sz="4" w:space="0" w:color="auto"/>
              <w:bottom w:val="single" w:sz="4" w:space="0" w:color="auto"/>
              <w:right w:val="single" w:sz="4" w:space="0" w:color="auto"/>
            </w:tcBorders>
          </w:tcPr>
          <w:p w14:paraId="525D4E17" w14:textId="77777777" w:rsidR="006D2692" w:rsidRDefault="006D2692" w:rsidP="00A42C6A">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proofErr w:type="spellStart"/>
            <w:r>
              <w:rPr>
                <w:rFonts w:cs="Arial"/>
                <w:szCs w:val="18"/>
              </w:rPr>
              <w:t>endTime</w:t>
            </w:r>
            <w:proofErr w:type="spellEnd"/>
            <w:r>
              <w:rPr>
                <w:rFonts w:cs="Arial"/>
                <w:szCs w:val="18"/>
              </w:rPr>
              <w:t xml:space="preserve"> should be later than </w:t>
            </w:r>
            <w:proofErr w:type="spellStart"/>
            <w:r>
              <w:rPr>
                <w:rFonts w:cs="Arial"/>
                <w:szCs w:val="18"/>
              </w:rPr>
              <w:t>startTime</w:t>
            </w:r>
            <w:proofErr w:type="spellEnd"/>
            <w:r>
              <w:rPr>
                <w:rFonts w:cs="Arial"/>
                <w:szCs w:val="18"/>
              </w:rPr>
              <w:t>.</w:t>
            </w:r>
          </w:p>
          <w:p w14:paraId="60899D3F" w14:textId="77777777" w:rsidR="006D2692" w:rsidRDefault="006D2692" w:rsidP="00A42C6A">
            <w:pPr>
              <w:pStyle w:val="TAL"/>
              <w:rPr>
                <w:rFonts w:cs="Arial"/>
                <w:szCs w:val="18"/>
                <w:lang w:eastAsia="zh-CN"/>
              </w:rPr>
            </w:pPr>
          </w:p>
          <w:p w14:paraId="1A627260" w14:textId="77777777" w:rsidR="006D2692" w:rsidRDefault="006D2692" w:rsidP="00A42C6A">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4DCA8359" w14:textId="77777777" w:rsidR="006D2692" w:rsidRDefault="006D2692" w:rsidP="00A42C6A">
            <w:pPr>
              <w:pStyle w:val="TAL"/>
              <w:rPr>
                <w:rFonts w:cs="Arial"/>
                <w:szCs w:val="18"/>
                <w:lang w:eastAsia="zh-CN"/>
              </w:rPr>
            </w:pPr>
            <w:r w:rsidRPr="00300368">
              <w:rPr>
                <w:rFonts w:cs="Arial"/>
                <w:szCs w:val="18"/>
                <w:lang w:eastAsia="zh-CN"/>
              </w:rPr>
              <w:t>Examples, 20:15:00, 20:15:00-08:00 (for 8 hours behind UTC).</w:t>
            </w:r>
          </w:p>
          <w:p w14:paraId="6D1DC931" w14:textId="77777777" w:rsidR="006D2692" w:rsidRPr="00912667" w:rsidRDefault="006D2692" w:rsidP="00A42C6A">
            <w:pPr>
              <w:pStyle w:val="TAL"/>
              <w:rPr>
                <w:rFonts w:cs="Arial"/>
                <w:szCs w:val="18"/>
                <w:lang w:eastAsia="zh-CN"/>
              </w:rPr>
            </w:pPr>
          </w:p>
          <w:p w14:paraId="2ABC512B" w14:textId="77777777" w:rsidR="006D2692" w:rsidRDefault="006D2692" w:rsidP="00A42C6A">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1582958C" w14:textId="77777777" w:rsidR="006D2692" w:rsidRDefault="006D2692" w:rsidP="00A42C6A">
            <w:pPr>
              <w:pStyle w:val="TAL"/>
              <w:rPr>
                <w:rFonts w:cs="Arial"/>
                <w:szCs w:val="18"/>
                <w:lang w:eastAsia="zh-CN"/>
              </w:rPr>
            </w:pPr>
            <w:r>
              <w:t xml:space="preserve">type: </w:t>
            </w:r>
            <w:r>
              <w:rPr>
                <w:rFonts w:hint="eastAsia"/>
                <w:lang w:eastAsia="zh-CN"/>
              </w:rPr>
              <w:t>S</w:t>
            </w:r>
            <w:r w:rsidRPr="00300368">
              <w:t>tring</w:t>
            </w:r>
          </w:p>
          <w:p w14:paraId="4DAFD4CE" w14:textId="77777777" w:rsidR="006D2692" w:rsidRDefault="006D2692" w:rsidP="00A42C6A">
            <w:pPr>
              <w:pStyle w:val="TAL"/>
              <w:rPr>
                <w:rFonts w:cs="Arial"/>
                <w:szCs w:val="18"/>
                <w:lang w:eastAsia="zh-CN"/>
              </w:rPr>
            </w:pPr>
            <w:r>
              <w:rPr>
                <w:rFonts w:cs="Arial"/>
                <w:szCs w:val="18"/>
                <w:lang w:eastAsia="zh-CN"/>
              </w:rPr>
              <w:t xml:space="preserve">multiplicity: </w:t>
            </w:r>
            <w:proofErr w:type="gramStart"/>
            <w:r>
              <w:rPr>
                <w:rFonts w:cs="Arial" w:hint="eastAsia"/>
                <w:szCs w:val="18"/>
                <w:lang w:eastAsia="zh-CN"/>
              </w:rPr>
              <w:t>0..</w:t>
            </w:r>
            <w:proofErr w:type="gramEnd"/>
            <w:r>
              <w:rPr>
                <w:rFonts w:cs="Arial"/>
                <w:szCs w:val="18"/>
                <w:lang w:eastAsia="zh-CN"/>
              </w:rPr>
              <w:t>1</w:t>
            </w:r>
          </w:p>
          <w:p w14:paraId="6D83BE79" w14:textId="77777777" w:rsidR="006D2692" w:rsidRDefault="006D2692" w:rsidP="00A42C6A">
            <w:pPr>
              <w:pStyle w:val="TAL"/>
              <w:rPr>
                <w:rFonts w:cs="Arial"/>
                <w:szCs w:val="18"/>
                <w:lang w:eastAsia="zh-CN"/>
              </w:rPr>
            </w:pPr>
            <w:r>
              <w:rPr>
                <w:rFonts w:cs="Arial"/>
                <w:szCs w:val="18"/>
                <w:lang w:eastAsia="zh-CN"/>
              </w:rPr>
              <w:t>isOrdered: N/A</w:t>
            </w:r>
          </w:p>
          <w:p w14:paraId="722F076A" w14:textId="77777777" w:rsidR="006D2692" w:rsidRDefault="006D2692" w:rsidP="00A42C6A">
            <w:pPr>
              <w:pStyle w:val="TAL"/>
              <w:rPr>
                <w:rFonts w:cs="Arial"/>
                <w:szCs w:val="18"/>
                <w:lang w:eastAsia="zh-CN"/>
              </w:rPr>
            </w:pPr>
            <w:r>
              <w:rPr>
                <w:rFonts w:cs="Arial"/>
                <w:szCs w:val="18"/>
                <w:lang w:eastAsia="zh-CN"/>
              </w:rPr>
              <w:t>isUnique: N/A</w:t>
            </w:r>
          </w:p>
          <w:p w14:paraId="113C573C" w14:textId="77777777" w:rsidR="006D2692" w:rsidRDefault="006D2692" w:rsidP="00A42C6A">
            <w:pPr>
              <w:pStyle w:val="TAL"/>
              <w:rPr>
                <w:rFonts w:cs="Arial"/>
                <w:szCs w:val="18"/>
                <w:lang w:eastAsia="zh-CN"/>
              </w:rPr>
            </w:pPr>
            <w:r>
              <w:rPr>
                <w:rFonts w:cs="Arial"/>
                <w:szCs w:val="18"/>
                <w:lang w:eastAsia="zh-CN"/>
              </w:rPr>
              <w:t>defaultValue: None</w:t>
            </w:r>
          </w:p>
          <w:p w14:paraId="52EB57A9" w14:textId="77777777" w:rsidR="006D2692" w:rsidRDefault="006D2692" w:rsidP="00A42C6A">
            <w:pPr>
              <w:pStyle w:val="TAL"/>
              <w:rPr>
                <w:rFonts w:cs="Arial"/>
                <w:szCs w:val="18"/>
              </w:rPr>
            </w:pPr>
            <w:r>
              <w:rPr>
                <w:rFonts w:cs="Arial"/>
                <w:szCs w:val="18"/>
                <w:lang w:eastAsia="zh-CN"/>
              </w:rPr>
              <w:t>isNullable: False</w:t>
            </w:r>
          </w:p>
        </w:tc>
      </w:tr>
      <w:tr w:rsidR="006D2692" w14:paraId="72E0B36D"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EBFD37" w14:textId="77777777" w:rsidR="006D2692" w:rsidRDefault="006D2692" w:rsidP="00A42C6A">
            <w:pPr>
              <w:pStyle w:val="Default"/>
              <w:rPr>
                <w:rFonts w:ascii="Courier New" w:hAnsi="Courier New" w:cs="Courier New"/>
                <w:sz w:val="18"/>
                <w:szCs w:val="18"/>
              </w:rPr>
            </w:pPr>
            <w:proofErr w:type="spellStart"/>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roofErr w:type="spellEnd"/>
          </w:p>
        </w:tc>
        <w:tc>
          <w:tcPr>
            <w:tcW w:w="5523" w:type="dxa"/>
            <w:tcBorders>
              <w:top w:val="single" w:sz="4" w:space="0" w:color="auto"/>
              <w:left w:val="single" w:sz="4" w:space="0" w:color="auto"/>
              <w:bottom w:val="single" w:sz="4" w:space="0" w:color="auto"/>
              <w:right w:val="single" w:sz="4" w:space="0" w:color="auto"/>
            </w:tcBorders>
          </w:tcPr>
          <w:p w14:paraId="635E07C9" w14:textId="77777777" w:rsidR="006D2692" w:rsidRDefault="006D2692" w:rsidP="00A42C6A">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295D9DEF" w14:textId="77777777" w:rsidR="006D2692" w:rsidRDefault="006D2692" w:rsidP="00A42C6A">
            <w:pPr>
              <w:pStyle w:val="TAL"/>
              <w:rPr>
                <w:rFonts w:cs="Arial"/>
                <w:szCs w:val="18"/>
                <w:lang w:eastAsia="zh-CN"/>
              </w:rPr>
            </w:pPr>
          </w:p>
          <w:p w14:paraId="0780B398" w14:textId="77777777" w:rsidR="006D2692" w:rsidRDefault="006D2692" w:rsidP="00A42C6A">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6F76728E" w14:textId="77777777" w:rsidR="006D2692" w:rsidRDefault="006D2692" w:rsidP="00A42C6A">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2E15B576" w14:textId="77777777" w:rsidR="006D2692" w:rsidRDefault="006D2692" w:rsidP="00A42C6A">
            <w:pPr>
              <w:pStyle w:val="TAL"/>
              <w:rPr>
                <w:rFonts w:cs="Arial"/>
                <w:szCs w:val="18"/>
                <w:lang w:eastAsia="zh-CN"/>
              </w:rPr>
            </w:pPr>
            <w:r>
              <w:rPr>
                <w:rFonts w:cs="Arial"/>
                <w:szCs w:val="18"/>
                <w:lang w:eastAsia="zh-CN"/>
              </w:rPr>
              <w:t xml:space="preserve">multiplicity: </w:t>
            </w:r>
            <w:proofErr w:type="gramStart"/>
            <w:r>
              <w:rPr>
                <w:rFonts w:cs="Arial" w:hint="eastAsia"/>
                <w:szCs w:val="18"/>
                <w:lang w:eastAsia="zh-CN"/>
              </w:rPr>
              <w:t>0..</w:t>
            </w:r>
            <w:proofErr w:type="gramEnd"/>
            <w:r>
              <w:rPr>
                <w:rFonts w:cs="Arial"/>
                <w:szCs w:val="18"/>
                <w:lang w:eastAsia="zh-CN"/>
              </w:rPr>
              <w:t>1</w:t>
            </w:r>
          </w:p>
          <w:p w14:paraId="11DF3DB9" w14:textId="77777777" w:rsidR="006D2692" w:rsidRDefault="006D2692" w:rsidP="00A42C6A">
            <w:pPr>
              <w:pStyle w:val="TAL"/>
              <w:rPr>
                <w:rFonts w:cs="Arial"/>
                <w:szCs w:val="18"/>
                <w:lang w:eastAsia="zh-CN"/>
              </w:rPr>
            </w:pPr>
            <w:r>
              <w:rPr>
                <w:rFonts w:cs="Arial"/>
                <w:szCs w:val="18"/>
                <w:lang w:eastAsia="zh-CN"/>
              </w:rPr>
              <w:t>isOrdered: N/A</w:t>
            </w:r>
          </w:p>
          <w:p w14:paraId="3C4F8B1E" w14:textId="77777777" w:rsidR="006D2692" w:rsidRDefault="006D2692" w:rsidP="00A42C6A">
            <w:pPr>
              <w:pStyle w:val="TAL"/>
              <w:rPr>
                <w:rFonts w:cs="Arial"/>
                <w:szCs w:val="18"/>
                <w:lang w:eastAsia="zh-CN"/>
              </w:rPr>
            </w:pPr>
            <w:r>
              <w:rPr>
                <w:rFonts w:cs="Arial"/>
                <w:szCs w:val="18"/>
                <w:lang w:eastAsia="zh-CN"/>
              </w:rPr>
              <w:t>isUnique: N/A</w:t>
            </w:r>
          </w:p>
          <w:p w14:paraId="5298DE7B" w14:textId="77777777" w:rsidR="006D2692" w:rsidRDefault="006D2692" w:rsidP="00A42C6A">
            <w:pPr>
              <w:pStyle w:val="TAL"/>
              <w:rPr>
                <w:rFonts w:cs="Arial"/>
                <w:szCs w:val="18"/>
                <w:lang w:eastAsia="zh-CN"/>
              </w:rPr>
            </w:pPr>
            <w:r>
              <w:rPr>
                <w:rFonts w:cs="Arial"/>
                <w:szCs w:val="18"/>
                <w:lang w:eastAsia="zh-CN"/>
              </w:rPr>
              <w:t>defaultValue: None</w:t>
            </w:r>
          </w:p>
          <w:p w14:paraId="4D9BF3B1" w14:textId="77777777" w:rsidR="006D2692" w:rsidRDefault="006D2692" w:rsidP="00A42C6A">
            <w:pPr>
              <w:pStyle w:val="TAL"/>
              <w:rPr>
                <w:rFonts w:cs="Arial"/>
                <w:szCs w:val="18"/>
              </w:rPr>
            </w:pPr>
            <w:r>
              <w:rPr>
                <w:rFonts w:cs="Arial"/>
                <w:szCs w:val="18"/>
                <w:lang w:eastAsia="zh-CN"/>
              </w:rPr>
              <w:t>isNullable: False</w:t>
            </w:r>
          </w:p>
        </w:tc>
      </w:tr>
      <w:tr w:rsidR="006D2692" w14:paraId="2348CB36"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504C8B"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095325B" w14:textId="77777777" w:rsidR="006D2692" w:rsidRDefault="006D2692" w:rsidP="00A42C6A">
            <w:pPr>
              <w:pStyle w:val="TAL"/>
            </w:pPr>
            <w:r>
              <w:t>This attribute is relevant, if the cell acts as an original cell.</w:t>
            </w:r>
          </w:p>
          <w:p w14:paraId="26B9C04D" w14:textId="77777777" w:rsidR="006D2692" w:rsidRDefault="006D2692" w:rsidP="00A42C6A">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3F130B89" w14:textId="77777777" w:rsidR="006D2692" w:rsidRDefault="006D2692" w:rsidP="00A42C6A">
            <w:pPr>
              <w:pStyle w:val="TAL"/>
            </w:pPr>
          </w:p>
          <w:p w14:paraId="58AE5E22" w14:textId="77777777" w:rsidR="006D2692" w:rsidRDefault="006D2692" w:rsidP="00A42C6A">
            <w:pPr>
              <w:pStyle w:val="TAL"/>
              <w:rPr>
                <w:lang w:eastAsia="zh-CN"/>
              </w:rPr>
            </w:pPr>
            <w:r>
              <w:rPr>
                <w:lang w:eastAsia="zh-CN"/>
              </w:rPr>
              <w:t xml:space="preserve">In case the original cell is an EUTRAN </w:t>
            </w:r>
            <w:proofErr w:type="gramStart"/>
            <w:r>
              <w:rPr>
                <w:lang w:eastAsia="zh-CN"/>
              </w:rPr>
              <w:t>cell,  the</w:t>
            </w:r>
            <w:proofErr w:type="gramEnd"/>
            <w:r>
              <w:rPr>
                <w:lang w:eastAsia="zh-CN"/>
              </w:rPr>
              <w:t xml:space="preserve"> load information refers to Composite Available Capacity Group IE (see 3GPP TS 36.413 [12] Annex B.1.5) and the following applies:</w:t>
            </w:r>
          </w:p>
          <w:p w14:paraId="345E369D" w14:textId="77777777" w:rsidR="006D2692" w:rsidRDefault="006D2692" w:rsidP="00A42C6A">
            <w:pPr>
              <w:pStyle w:val="TAL"/>
              <w:rPr>
                <w:lang w:eastAsia="zh-CN"/>
              </w:rPr>
            </w:pPr>
            <w:r>
              <w:rPr>
                <w:lang w:eastAsia="zh-CN"/>
              </w:rPr>
              <w:t>Load</w:t>
            </w:r>
            <w:r>
              <w:t xml:space="preserve"> </w:t>
            </w:r>
            <w:proofErr w:type="gramStart"/>
            <w:r>
              <w:t>=  (</w:t>
            </w:r>
            <w:proofErr w:type="gramEnd"/>
            <w:r>
              <w:t>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1D61ECF8" w14:textId="77777777" w:rsidR="006D2692" w:rsidRDefault="006D2692" w:rsidP="00A42C6A">
            <w:pPr>
              <w:pStyle w:val="TAL"/>
              <w:rPr>
                <w:lang w:eastAsia="zh-CN"/>
              </w:rPr>
            </w:pPr>
          </w:p>
          <w:p w14:paraId="50CCA7F4" w14:textId="77777777" w:rsidR="006D2692" w:rsidRDefault="006D2692" w:rsidP="00A42C6A">
            <w:pPr>
              <w:pStyle w:val="TAL"/>
              <w:rPr>
                <w:lang w:eastAsia="zh-CN"/>
              </w:rPr>
            </w:pPr>
            <w:r>
              <w:rPr>
                <w:lang w:eastAsia="zh-CN"/>
              </w:rPr>
              <w:t>In case the original cell is a UTRAN cell, the load information refers to Cell Load Information Group IE (see 3GPP TS 36.413 [12] Annex B.1.5) and the following applies:</w:t>
            </w:r>
          </w:p>
          <w:p w14:paraId="56542EE1" w14:textId="77777777" w:rsidR="006D2692" w:rsidRDefault="006D2692" w:rsidP="00A42C6A">
            <w:pPr>
              <w:pStyle w:val="TAL"/>
              <w:rPr>
                <w:lang w:eastAsia="zh-CN"/>
              </w:rPr>
            </w:pPr>
            <w:r>
              <w:rPr>
                <w:lang w:eastAsia="zh-CN"/>
              </w:rPr>
              <w:t>Load</w:t>
            </w:r>
            <w:proofErr w:type="gramStart"/>
            <w:r>
              <w:rPr>
                <w:lang w:eastAsia="zh-CN"/>
              </w:rPr>
              <w:t>=</w:t>
            </w:r>
            <w:r>
              <w:t xml:space="preserve">  ‘</w:t>
            </w:r>
            <w:proofErr w:type="gramEnd"/>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76975583" w14:textId="77777777" w:rsidR="006D2692" w:rsidRDefault="006D2692" w:rsidP="00A42C6A">
            <w:pPr>
              <w:pStyle w:val="TAL"/>
              <w:rPr>
                <w:lang w:eastAsia="zh-CN"/>
              </w:rPr>
            </w:pPr>
          </w:p>
          <w:p w14:paraId="26B87262" w14:textId="77777777" w:rsidR="006D2692" w:rsidRDefault="006D2692" w:rsidP="00A42C6A">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 xml:space="preserve">load, and the load threshold should be set in range of </w:t>
            </w:r>
            <w:proofErr w:type="gramStart"/>
            <w:r>
              <w:rPr>
                <w:lang w:eastAsia="zh-CN"/>
              </w:rPr>
              <w:t>0..</w:t>
            </w:r>
            <w:proofErr w:type="gramEnd"/>
            <w:r>
              <w:rPr>
                <w:lang w:eastAsia="zh-CN"/>
              </w:rPr>
              <w:t>100.</w:t>
            </w:r>
          </w:p>
          <w:p w14:paraId="0D08F3BE" w14:textId="77777777" w:rsidR="006D2692" w:rsidRDefault="006D2692" w:rsidP="00A42C6A">
            <w:pPr>
              <w:pStyle w:val="TAL"/>
              <w:rPr>
                <w:lang w:eastAsia="zh-CN"/>
              </w:rPr>
            </w:pPr>
          </w:p>
          <w:p w14:paraId="2B7B8735" w14:textId="77777777" w:rsidR="006D2692" w:rsidRDefault="006D2692" w:rsidP="00A42C6A">
            <w:pPr>
              <w:pStyle w:val="LD"/>
              <w:rPr>
                <w:rFonts w:ascii="Arial" w:hAnsi="Arial" w:cs="Arial"/>
                <w:sz w:val="18"/>
                <w:szCs w:val="18"/>
                <w:lang w:eastAsia="zh-CN"/>
              </w:rPr>
            </w:pPr>
            <w:r>
              <w:rPr>
                <w:rFonts w:ascii="Arial" w:hAnsi="Arial" w:cs="Arial"/>
                <w:sz w:val="18"/>
                <w:szCs w:val="18"/>
                <w:lang w:eastAsia="zh-CN"/>
              </w:rPr>
              <w:t>allowedValues:</w:t>
            </w:r>
          </w:p>
          <w:p w14:paraId="3CFEC529" w14:textId="77777777" w:rsidR="006D2692" w:rsidRDefault="006D2692" w:rsidP="00A42C6A">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14DE859F" w14:textId="77777777" w:rsidR="006D2692" w:rsidRDefault="006D2692" w:rsidP="00A42C6A">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7B8E26E" w14:textId="77777777" w:rsidR="006D2692" w:rsidRDefault="006D2692" w:rsidP="00A42C6A">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4AD35C3E" w14:textId="77777777" w:rsidR="006D2692" w:rsidRDefault="006D2692" w:rsidP="00A42C6A">
            <w:pPr>
              <w:pStyle w:val="TAL"/>
              <w:rPr>
                <w:rFonts w:cs="Arial"/>
                <w:szCs w:val="18"/>
              </w:rPr>
            </w:pPr>
            <w:r>
              <w:rPr>
                <w:rFonts w:cs="Arial"/>
                <w:szCs w:val="18"/>
              </w:rPr>
              <w:t xml:space="preserve">multiplicity: </w:t>
            </w:r>
            <w:proofErr w:type="gramStart"/>
            <w:r>
              <w:t>0..</w:t>
            </w:r>
            <w:proofErr w:type="gramEnd"/>
            <w:r>
              <w:rPr>
                <w:rFonts w:cs="Arial"/>
                <w:szCs w:val="18"/>
              </w:rPr>
              <w:t>1</w:t>
            </w:r>
          </w:p>
          <w:p w14:paraId="29869EE6" w14:textId="77777777" w:rsidR="006D2692" w:rsidRDefault="006D2692" w:rsidP="00A42C6A">
            <w:pPr>
              <w:pStyle w:val="TAL"/>
              <w:rPr>
                <w:rFonts w:cs="Arial"/>
                <w:szCs w:val="18"/>
              </w:rPr>
            </w:pPr>
            <w:r>
              <w:rPr>
                <w:rFonts w:cs="Arial"/>
                <w:szCs w:val="18"/>
              </w:rPr>
              <w:t>isOrdered: N/A</w:t>
            </w:r>
          </w:p>
          <w:p w14:paraId="2C8AB85F" w14:textId="77777777" w:rsidR="006D2692" w:rsidRDefault="006D2692" w:rsidP="00A42C6A">
            <w:pPr>
              <w:pStyle w:val="TAL"/>
              <w:rPr>
                <w:rFonts w:cs="Arial"/>
                <w:szCs w:val="18"/>
              </w:rPr>
            </w:pPr>
            <w:r>
              <w:rPr>
                <w:rFonts w:cs="Arial"/>
                <w:szCs w:val="18"/>
              </w:rPr>
              <w:t>isUnique: N/A</w:t>
            </w:r>
          </w:p>
          <w:p w14:paraId="60CFCDAE" w14:textId="77777777" w:rsidR="006D2692" w:rsidRDefault="006D2692" w:rsidP="00A42C6A">
            <w:pPr>
              <w:pStyle w:val="TAL"/>
              <w:rPr>
                <w:rFonts w:cs="Arial"/>
                <w:szCs w:val="18"/>
              </w:rPr>
            </w:pPr>
            <w:r>
              <w:rPr>
                <w:rFonts w:cs="Arial"/>
                <w:szCs w:val="18"/>
              </w:rPr>
              <w:t>defaultValue: None</w:t>
            </w:r>
          </w:p>
          <w:p w14:paraId="1F127CC1" w14:textId="77777777" w:rsidR="006D2692" w:rsidRDefault="006D2692" w:rsidP="00A42C6A">
            <w:pPr>
              <w:pStyle w:val="TAL"/>
            </w:pPr>
            <w:r>
              <w:rPr>
                <w:rFonts w:cs="Arial"/>
                <w:szCs w:val="18"/>
              </w:rPr>
              <w:t>isNullable: False</w:t>
            </w:r>
          </w:p>
        </w:tc>
      </w:tr>
      <w:tr w:rsidR="006D2692" w14:paraId="34FFCF59"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A89AF4"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14D4F4A" w14:textId="77777777" w:rsidR="006D2692" w:rsidRDefault="006D2692" w:rsidP="00A42C6A">
            <w:pPr>
              <w:pStyle w:val="TAL"/>
              <w:rPr>
                <w:kern w:val="2"/>
              </w:rPr>
            </w:pPr>
            <w:r>
              <w:rPr>
                <w:kern w:val="2"/>
              </w:rPr>
              <w:t>This attribute is relevant, if the cell acts as a candidate cell.</w:t>
            </w:r>
          </w:p>
          <w:p w14:paraId="3DE7C31E" w14:textId="77777777" w:rsidR="006D2692" w:rsidRDefault="006D2692" w:rsidP="00A42C6A">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7F352BD6" w14:textId="77777777" w:rsidR="006D2692" w:rsidRDefault="006D2692" w:rsidP="00A42C6A">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35DFBE0F" w14:textId="77777777" w:rsidR="006D2692" w:rsidRDefault="006D2692" w:rsidP="00A42C6A">
            <w:pPr>
              <w:pStyle w:val="TAL"/>
              <w:rPr>
                <w:kern w:val="2"/>
              </w:rPr>
            </w:pPr>
          </w:p>
          <w:p w14:paraId="638B0F1A" w14:textId="77777777" w:rsidR="006D2692" w:rsidRDefault="006D2692" w:rsidP="00A42C6A">
            <w:pPr>
              <w:pStyle w:val="TAL"/>
              <w:rPr>
                <w:kern w:val="2"/>
                <w:lang w:eastAsia="zh-CN"/>
              </w:rPr>
            </w:pPr>
            <w:r>
              <w:rPr>
                <w:kern w:val="2"/>
                <w:lang w:eastAsia="zh-CN"/>
              </w:rPr>
              <w:t xml:space="preserve">In case the candidate cell is a UTRAN or GERAN cell, the load information refers to Cell Load Information Group </w:t>
            </w:r>
            <w:proofErr w:type="gramStart"/>
            <w:r>
              <w:rPr>
                <w:kern w:val="2"/>
                <w:lang w:eastAsia="zh-CN"/>
              </w:rPr>
              <w:t>IE(</w:t>
            </w:r>
            <w:proofErr w:type="gramEnd"/>
            <w:r>
              <w:rPr>
                <w:kern w:val="2"/>
                <w:lang w:eastAsia="zh-CN"/>
              </w:rPr>
              <w:t>see 3GPP TS 36.413 [12] Annex B.1.5) and the following applies:</w:t>
            </w:r>
          </w:p>
          <w:p w14:paraId="68CF477D" w14:textId="77777777" w:rsidR="006D2692" w:rsidRDefault="006D2692" w:rsidP="00A42C6A">
            <w:pPr>
              <w:pStyle w:val="TAL"/>
              <w:rPr>
                <w:kern w:val="2"/>
                <w:lang w:eastAsia="zh-CN"/>
              </w:rPr>
            </w:pPr>
            <w:r>
              <w:rPr>
                <w:kern w:val="2"/>
                <w:lang w:eastAsia="zh-CN"/>
              </w:rPr>
              <w:t>Load</w:t>
            </w:r>
            <w:proofErr w:type="gramStart"/>
            <w:r>
              <w:rPr>
                <w:kern w:val="2"/>
                <w:lang w:eastAsia="zh-CN"/>
              </w:rPr>
              <w:t>=  ‘</w:t>
            </w:r>
            <w:proofErr w:type="gramEnd"/>
            <w:r>
              <w:rPr>
                <w:kern w:val="2"/>
                <w:lang w:eastAsia="zh-CN"/>
              </w:rPr>
              <w:t>Load Value’  * ‘Cell Capacity Class Value’, where ‘Load Value’ and ‘Cell Capacity Class Value’ are defined in 3GPP TS 25.413 [19] (for UTRAN) / TS 48.008 [20] (for GERAN).</w:t>
            </w:r>
          </w:p>
          <w:p w14:paraId="72F66797" w14:textId="77777777" w:rsidR="006D2692" w:rsidRDefault="006D2692" w:rsidP="00A42C6A">
            <w:pPr>
              <w:pStyle w:val="TAL"/>
              <w:rPr>
                <w:kern w:val="2"/>
                <w:lang w:eastAsia="zh-CN"/>
              </w:rPr>
            </w:pPr>
          </w:p>
          <w:p w14:paraId="71F0FC3F" w14:textId="77777777" w:rsidR="006D2692" w:rsidRDefault="006D2692" w:rsidP="00A42C6A">
            <w:pPr>
              <w:pStyle w:val="TAL"/>
              <w:rPr>
                <w:kern w:val="2"/>
                <w:lang w:eastAsia="zh-CN"/>
              </w:rPr>
            </w:pPr>
            <w:r>
              <w:rPr>
                <w:kern w:val="2"/>
                <w:lang w:eastAsia="zh-CN"/>
              </w:rPr>
              <w:t xml:space="preserve">If the ‘Cell Capacity Class Value’ is not known, then ‘Cell Capacity Class Value’ should be set to 1 when calculating the load, and the load threshold should be set in range of </w:t>
            </w:r>
            <w:proofErr w:type="gramStart"/>
            <w:r>
              <w:rPr>
                <w:kern w:val="2"/>
                <w:lang w:eastAsia="zh-CN"/>
              </w:rPr>
              <w:t>0..</w:t>
            </w:r>
            <w:proofErr w:type="gramEnd"/>
            <w:r>
              <w:rPr>
                <w:kern w:val="2"/>
                <w:lang w:eastAsia="zh-CN"/>
              </w:rPr>
              <w:t>100.</w:t>
            </w:r>
          </w:p>
          <w:p w14:paraId="4509E869" w14:textId="77777777" w:rsidR="006D2692" w:rsidRDefault="006D2692" w:rsidP="00A42C6A">
            <w:pPr>
              <w:pStyle w:val="TAL"/>
              <w:rPr>
                <w:kern w:val="2"/>
                <w:lang w:eastAsia="zh-CN"/>
              </w:rPr>
            </w:pPr>
          </w:p>
          <w:p w14:paraId="2825D0CC" w14:textId="77777777" w:rsidR="006D2692" w:rsidRDefault="006D2692" w:rsidP="00A42C6A">
            <w:pPr>
              <w:pStyle w:val="LD"/>
              <w:rPr>
                <w:rFonts w:ascii="Arial" w:hAnsi="Arial" w:cs="Arial"/>
                <w:sz w:val="18"/>
                <w:szCs w:val="18"/>
                <w:lang w:eastAsia="zh-CN"/>
              </w:rPr>
            </w:pPr>
            <w:r>
              <w:rPr>
                <w:rFonts w:ascii="Arial" w:hAnsi="Arial" w:cs="Arial"/>
                <w:sz w:val="18"/>
                <w:szCs w:val="18"/>
                <w:lang w:eastAsia="zh-CN"/>
              </w:rPr>
              <w:t>allowedValues:</w:t>
            </w:r>
          </w:p>
          <w:p w14:paraId="4DC7F4FB" w14:textId="77777777" w:rsidR="006D2692" w:rsidRDefault="006D2692" w:rsidP="00A42C6A">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0B0E16FB" w14:textId="77777777" w:rsidR="006D2692" w:rsidRDefault="006D2692" w:rsidP="00A42C6A">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6944DD6" w14:textId="77777777" w:rsidR="006D2692" w:rsidRDefault="006D2692" w:rsidP="00A42C6A">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727ADC7C" w14:textId="77777777" w:rsidR="006D2692" w:rsidRDefault="006D2692" w:rsidP="00A42C6A">
            <w:pPr>
              <w:pStyle w:val="TAL"/>
              <w:rPr>
                <w:rFonts w:cs="Arial"/>
                <w:szCs w:val="18"/>
              </w:rPr>
            </w:pPr>
            <w:r>
              <w:rPr>
                <w:rFonts w:cs="Arial"/>
                <w:szCs w:val="18"/>
              </w:rPr>
              <w:t xml:space="preserve">multiplicity: </w:t>
            </w:r>
            <w:proofErr w:type="gramStart"/>
            <w:r>
              <w:t>0..</w:t>
            </w:r>
            <w:proofErr w:type="gramEnd"/>
            <w:r>
              <w:rPr>
                <w:rFonts w:cs="Arial"/>
                <w:szCs w:val="18"/>
              </w:rPr>
              <w:t>1</w:t>
            </w:r>
          </w:p>
          <w:p w14:paraId="6E6987C4" w14:textId="77777777" w:rsidR="006D2692" w:rsidRDefault="006D2692" w:rsidP="00A42C6A">
            <w:pPr>
              <w:pStyle w:val="TAL"/>
              <w:rPr>
                <w:rFonts w:cs="Arial"/>
                <w:szCs w:val="18"/>
              </w:rPr>
            </w:pPr>
            <w:r>
              <w:rPr>
                <w:rFonts w:cs="Arial"/>
                <w:szCs w:val="18"/>
              </w:rPr>
              <w:t>isOrdered: N/A</w:t>
            </w:r>
          </w:p>
          <w:p w14:paraId="618A5AD2" w14:textId="77777777" w:rsidR="006D2692" w:rsidRDefault="006D2692" w:rsidP="00A42C6A">
            <w:pPr>
              <w:pStyle w:val="TAL"/>
              <w:rPr>
                <w:rFonts w:cs="Arial"/>
                <w:szCs w:val="18"/>
              </w:rPr>
            </w:pPr>
            <w:r>
              <w:rPr>
                <w:rFonts w:cs="Arial"/>
                <w:szCs w:val="18"/>
              </w:rPr>
              <w:t>isUnique: N/A</w:t>
            </w:r>
          </w:p>
          <w:p w14:paraId="13CB046E" w14:textId="77777777" w:rsidR="006D2692" w:rsidRDefault="006D2692" w:rsidP="00A42C6A">
            <w:pPr>
              <w:pStyle w:val="TAL"/>
              <w:rPr>
                <w:rFonts w:cs="Arial"/>
                <w:szCs w:val="18"/>
              </w:rPr>
            </w:pPr>
            <w:r>
              <w:rPr>
                <w:rFonts w:cs="Arial"/>
                <w:szCs w:val="18"/>
              </w:rPr>
              <w:t>defaultValue: None</w:t>
            </w:r>
          </w:p>
          <w:p w14:paraId="6E75B724" w14:textId="77777777" w:rsidR="006D2692" w:rsidRDefault="006D2692" w:rsidP="00A42C6A">
            <w:pPr>
              <w:pStyle w:val="TAL"/>
            </w:pPr>
            <w:r>
              <w:rPr>
                <w:rFonts w:cs="Arial"/>
                <w:szCs w:val="18"/>
              </w:rPr>
              <w:t>isNullable: False</w:t>
            </w:r>
          </w:p>
        </w:tc>
      </w:tr>
      <w:tr w:rsidR="006D2692" w14:paraId="465E5B78"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C25921"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EE231FC" w14:textId="77777777" w:rsidR="006D2692" w:rsidRDefault="006D2692" w:rsidP="00A42C6A">
            <w:pPr>
              <w:pStyle w:val="TAL"/>
              <w:jc w:val="both"/>
            </w:pPr>
            <w:r>
              <w:t>This attribute is relevant, if the cell acts as a candidate cell.</w:t>
            </w:r>
          </w:p>
          <w:p w14:paraId="06A47913" w14:textId="77777777" w:rsidR="006D2692" w:rsidRDefault="006D2692" w:rsidP="00A42C6A">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6EC59049" w14:textId="77777777" w:rsidR="006D2692" w:rsidRDefault="006D2692" w:rsidP="00A42C6A">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2C3D3E2D" w14:textId="77777777" w:rsidR="006D2692" w:rsidRDefault="006D2692" w:rsidP="00A42C6A">
            <w:pPr>
              <w:pStyle w:val="TAL"/>
              <w:jc w:val="both"/>
              <w:rPr>
                <w:rFonts w:cs="Arial"/>
                <w:szCs w:val="18"/>
              </w:rPr>
            </w:pPr>
          </w:p>
          <w:p w14:paraId="44870F5A" w14:textId="77777777" w:rsidR="006D2692" w:rsidRDefault="006D2692" w:rsidP="00A42C6A">
            <w:pPr>
              <w:pStyle w:val="TAL"/>
              <w:rPr>
                <w:rStyle w:val="TALChar"/>
                <w:lang w:eastAsia="zh-CN"/>
              </w:rPr>
            </w:pPr>
            <w:r>
              <w:rPr>
                <w:rStyle w:val="TALChar"/>
              </w:rPr>
              <w:t xml:space="preserve">For the load see the definition </w:t>
            </w:r>
            <w:proofErr w:type="gramStart"/>
            <w:r>
              <w:rPr>
                <w:rStyle w:val="TALChar"/>
              </w:rPr>
              <w:t xml:space="preserve">of  </w:t>
            </w:r>
            <w:proofErr w:type="spellStart"/>
            <w:r>
              <w:rPr>
                <w:rStyle w:val="TALChar"/>
              </w:rPr>
              <w:t>interRatEsActivationCandidateCellParameters</w:t>
            </w:r>
            <w:proofErr w:type="spellEnd"/>
            <w:proofErr w:type="gramEnd"/>
            <w:r>
              <w:rPr>
                <w:rStyle w:val="TALChar"/>
              </w:rPr>
              <w:t>.</w:t>
            </w:r>
          </w:p>
          <w:p w14:paraId="0C64C2B8" w14:textId="77777777" w:rsidR="006D2692" w:rsidRDefault="006D2692" w:rsidP="00A42C6A">
            <w:pPr>
              <w:pStyle w:val="TAL"/>
              <w:rPr>
                <w:rStyle w:val="TALChar"/>
                <w:lang w:eastAsia="zh-CN"/>
              </w:rPr>
            </w:pPr>
          </w:p>
          <w:p w14:paraId="108ECA37" w14:textId="77777777" w:rsidR="006D2692" w:rsidRDefault="006D2692" w:rsidP="00A42C6A">
            <w:pPr>
              <w:pStyle w:val="LD"/>
              <w:rPr>
                <w:rFonts w:cs="Arial"/>
                <w:szCs w:val="18"/>
              </w:rPr>
            </w:pPr>
            <w:r>
              <w:rPr>
                <w:rFonts w:ascii="Arial" w:hAnsi="Arial" w:cs="Arial"/>
                <w:sz w:val="18"/>
                <w:szCs w:val="18"/>
                <w:lang w:eastAsia="zh-CN"/>
              </w:rPr>
              <w:t>allowedValues:</w:t>
            </w:r>
          </w:p>
          <w:p w14:paraId="50F04A64" w14:textId="77777777" w:rsidR="006D2692" w:rsidRDefault="006D2692" w:rsidP="00A42C6A">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2D62B0D3" w14:textId="77777777" w:rsidR="006D2692" w:rsidRDefault="006D2692" w:rsidP="00A42C6A">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E2667F8" w14:textId="77777777" w:rsidR="006D2692" w:rsidRDefault="006D2692" w:rsidP="00A42C6A">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626F5C59" w14:textId="77777777" w:rsidR="006D2692" w:rsidRDefault="006D2692" w:rsidP="00A42C6A">
            <w:pPr>
              <w:pStyle w:val="TAL"/>
              <w:rPr>
                <w:rFonts w:cs="Arial"/>
                <w:szCs w:val="18"/>
              </w:rPr>
            </w:pPr>
            <w:r>
              <w:rPr>
                <w:rFonts w:cs="Arial"/>
                <w:szCs w:val="18"/>
              </w:rPr>
              <w:t xml:space="preserve">multiplicity: </w:t>
            </w:r>
            <w:proofErr w:type="gramStart"/>
            <w:r>
              <w:t>0..</w:t>
            </w:r>
            <w:proofErr w:type="gramEnd"/>
            <w:r>
              <w:rPr>
                <w:rFonts w:cs="Arial"/>
                <w:szCs w:val="18"/>
              </w:rPr>
              <w:t>1</w:t>
            </w:r>
          </w:p>
          <w:p w14:paraId="6536B891" w14:textId="77777777" w:rsidR="006D2692" w:rsidRDefault="006D2692" w:rsidP="00A42C6A">
            <w:pPr>
              <w:pStyle w:val="TAL"/>
              <w:rPr>
                <w:rFonts w:cs="Arial"/>
                <w:szCs w:val="18"/>
              </w:rPr>
            </w:pPr>
            <w:r>
              <w:rPr>
                <w:rFonts w:cs="Arial"/>
                <w:szCs w:val="18"/>
              </w:rPr>
              <w:t>isOrdered: N/A</w:t>
            </w:r>
          </w:p>
          <w:p w14:paraId="7F5384A3" w14:textId="77777777" w:rsidR="006D2692" w:rsidRDefault="006D2692" w:rsidP="00A42C6A">
            <w:pPr>
              <w:pStyle w:val="TAL"/>
              <w:rPr>
                <w:rFonts w:cs="Arial"/>
                <w:szCs w:val="18"/>
              </w:rPr>
            </w:pPr>
            <w:r>
              <w:rPr>
                <w:rFonts w:cs="Arial"/>
                <w:szCs w:val="18"/>
              </w:rPr>
              <w:t>isUnique: N/A</w:t>
            </w:r>
          </w:p>
          <w:p w14:paraId="42146BFB" w14:textId="77777777" w:rsidR="006D2692" w:rsidRDefault="006D2692" w:rsidP="00A42C6A">
            <w:pPr>
              <w:pStyle w:val="TAL"/>
              <w:rPr>
                <w:rFonts w:cs="Arial"/>
                <w:szCs w:val="18"/>
              </w:rPr>
            </w:pPr>
            <w:r>
              <w:rPr>
                <w:rFonts w:cs="Arial"/>
                <w:szCs w:val="18"/>
              </w:rPr>
              <w:t>defaultValue: None</w:t>
            </w:r>
          </w:p>
          <w:p w14:paraId="247F654F" w14:textId="77777777" w:rsidR="006D2692" w:rsidRDefault="006D2692" w:rsidP="00A42C6A">
            <w:pPr>
              <w:pStyle w:val="TAL"/>
            </w:pPr>
            <w:r>
              <w:rPr>
                <w:rFonts w:cs="Arial"/>
                <w:szCs w:val="18"/>
              </w:rPr>
              <w:t>isNullable: False</w:t>
            </w:r>
          </w:p>
        </w:tc>
      </w:tr>
      <w:tr w:rsidR="006D2692" w14:paraId="135E8DD2"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E7E748"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57A08315" w14:textId="77777777" w:rsidR="006D2692" w:rsidRDefault="006D2692" w:rsidP="00A42C6A">
            <w:pPr>
              <w:pStyle w:val="TAL"/>
            </w:pPr>
            <w:r>
              <w:t xml:space="preserve">This attribute indicates whether this cell </w:t>
            </w:r>
            <w:proofErr w:type="gramStart"/>
            <w:r>
              <w:t>is capable of performing</w:t>
            </w:r>
            <w:proofErr w:type="gramEnd"/>
            <w:r>
              <w:t xml:space="preserve"> the ES probing procedure. During this procedure the eNB owning the cell indicates its presence to UEs for measurement </w:t>
            </w:r>
            <w:proofErr w:type="gramStart"/>
            <w:r>
              <w:t>purposes, but</w:t>
            </w:r>
            <w:proofErr w:type="gramEnd"/>
            <w:r>
              <w:t xml:space="preserve"> prevents idle mode UEs from camping on the cell and prevents incoming handovers to the same cell.</w:t>
            </w:r>
          </w:p>
          <w:p w14:paraId="43D192DF" w14:textId="77777777" w:rsidR="006D2692" w:rsidRDefault="006D2692" w:rsidP="00A42C6A">
            <w:pPr>
              <w:pStyle w:val="TAL"/>
              <w:rPr>
                <w:lang w:eastAsia="zh-CN"/>
              </w:rPr>
            </w:pPr>
            <w:r>
              <w:t>If this parameter is absent, then probing is not done.</w:t>
            </w:r>
          </w:p>
          <w:p w14:paraId="59FC5179" w14:textId="77777777" w:rsidR="006D2692" w:rsidRDefault="006D2692" w:rsidP="00A42C6A">
            <w:pPr>
              <w:pStyle w:val="TAL"/>
              <w:rPr>
                <w:rFonts w:cs="Arial"/>
                <w:sz w:val="16"/>
                <w:lang w:eastAsia="zh-CN"/>
              </w:rPr>
            </w:pPr>
          </w:p>
          <w:p w14:paraId="3FCE6E57" w14:textId="77777777" w:rsidR="006D2692" w:rsidRDefault="006D2692" w:rsidP="00A42C6A">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6D6BE235" w14:textId="77777777" w:rsidR="006D2692" w:rsidRDefault="006D2692" w:rsidP="00A42C6A">
            <w:pPr>
              <w:pStyle w:val="TAL"/>
              <w:rPr>
                <w:rFonts w:cs="Arial"/>
                <w:szCs w:val="18"/>
                <w:lang w:eastAsia="zh-CN"/>
              </w:rPr>
            </w:pPr>
            <w:r>
              <w:rPr>
                <w:rFonts w:cs="Arial"/>
                <w:szCs w:val="18"/>
                <w:lang w:eastAsia="zh-CN"/>
              </w:rPr>
              <w:t xml:space="preserve">type: </w:t>
            </w:r>
            <w:r>
              <w:t>ENUM</w:t>
            </w:r>
          </w:p>
          <w:p w14:paraId="5ED20CF4" w14:textId="77777777" w:rsidR="006D2692" w:rsidRDefault="006D2692" w:rsidP="00A42C6A">
            <w:pPr>
              <w:pStyle w:val="TAL"/>
              <w:rPr>
                <w:rFonts w:cs="Arial"/>
                <w:szCs w:val="18"/>
                <w:lang w:eastAsia="zh-CN"/>
              </w:rPr>
            </w:pPr>
            <w:r>
              <w:rPr>
                <w:rFonts w:cs="Arial"/>
                <w:szCs w:val="18"/>
                <w:lang w:eastAsia="zh-CN"/>
              </w:rPr>
              <w:t xml:space="preserve">multiplicity: </w:t>
            </w:r>
            <w:proofErr w:type="gramStart"/>
            <w:r>
              <w:t>0..</w:t>
            </w:r>
            <w:proofErr w:type="gramEnd"/>
            <w:r>
              <w:rPr>
                <w:rFonts w:cs="Arial"/>
                <w:szCs w:val="18"/>
                <w:lang w:eastAsia="zh-CN"/>
              </w:rPr>
              <w:t>1</w:t>
            </w:r>
          </w:p>
          <w:p w14:paraId="3B47D6AA" w14:textId="77777777" w:rsidR="006D2692" w:rsidRDefault="006D2692" w:rsidP="00A42C6A">
            <w:pPr>
              <w:pStyle w:val="TAL"/>
              <w:rPr>
                <w:rFonts w:cs="Arial"/>
                <w:szCs w:val="18"/>
                <w:lang w:eastAsia="zh-CN"/>
              </w:rPr>
            </w:pPr>
            <w:r>
              <w:rPr>
                <w:rFonts w:cs="Arial"/>
                <w:szCs w:val="18"/>
                <w:lang w:eastAsia="zh-CN"/>
              </w:rPr>
              <w:t>isOrdered: N/A</w:t>
            </w:r>
          </w:p>
          <w:p w14:paraId="4E03126C" w14:textId="77777777" w:rsidR="006D2692" w:rsidRDefault="006D2692" w:rsidP="00A42C6A">
            <w:pPr>
              <w:pStyle w:val="TAL"/>
              <w:rPr>
                <w:rFonts w:cs="Arial"/>
                <w:szCs w:val="18"/>
                <w:lang w:eastAsia="zh-CN"/>
              </w:rPr>
            </w:pPr>
            <w:r>
              <w:rPr>
                <w:rFonts w:cs="Arial"/>
                <w:szCs w:val="18"/>
                <w:lang w:eastAsia="zh-CN"/>
              </w:rPr>
              <w:t>isUnique: N/A</w:t>
            </w:r>
          </w:p>
          <w:p w14:paraId="66E68AD4" w14:textId="77777777" w:rsidR="006D2692" w:rsidRDefault="006D2692" w:rsidP="00A42C6A">
            <w:pPr>
              <w:pStyle w:val="TAL"/>
              <w:rPr>
                <w:rFonts w:cs="Arial"/>
                <w:szCs w:val="18"/>
                <w:lang w:eastAsia="zh-CN"/>
              </w:rPr>
            </w:pPr>
            <w:r>
              <w:rPr>
                <w:rFonts w:cs="Arial"/>
                <w:szCs w:val="18"/>
                <w:lang w:eastAsia="zh-CN"/>
              </w:rPr>
              <w:t>defaultValue: None</w:t>
            </w:r>
          </w:p>
          <w:p w14:paraId="3568DFCD" w14:textId="77777777" w:rsidR="006D2692" w:rsidRDefault="006D2692" w:rsidP="00A42C6A">
            <w:pPr>
              <w:pStyle w:val="TAL"/>
            </w:pPr>
            <w:r>
              <w:rPr>
                <w:rFonts w:cs="Arial"/>
                <w:szCs w:val="18"/>
                <w:lang w:eastAsia="zh-CN"/>
              </w:rPr>
              <w:t>isNullable: False</w:t>
            </w:r>
          </w:p>
        </w:tc>
      </w:tr>
      <w:tr w:rsidR="006D2692" w14:paraId="52FF53EE"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737CAB" w14:textId="77777777" w:rsidR="006D2692" w:rsidRDefault="006D2692" w:rsidP="00A42C6A">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42827B9F" w14:textId="77777777" w:rsidR="006D2692" w:rsidRDefault="006D2692" w:rsidP="00A42C6A">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22CD51E3" w14:textId="77777777" w:rsidR="006D2692" w:rsidRDefault="006D2692" w:rsidP="00A42C6A">
            <w:pPr>
              <w:pStyle w:val="TAL"/>
              <w:rPr>
                <w:szCs w:val="18"/>
                <w:lang w:eastAsia="zh-CN"/>
              </w:rPr>
            </w:pPr>
          </w:p>
          <w:p w14:paraId="39CB441D" w14:textId="77777777" w:rsidR="006D2692" w:rsidRDefault="006D2692" w:rsidP="00A42C6A">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4600CD6C" w14:textId="77777777" w:rsidR="006D2692" w:rsidRDefault="006D2692" w:rsidP="00A42C6A">
            <w:pPr>
              <w:pStyle w:val="TAL"/>
              <w:rPr>
                <w:rFonts w:cs="Arial"/>
                <w:szCs w:val="18"/>
                <w:lang w:eastAsia="zh-CN"/>
              </w:rPr>
            </w:pPr>
            <w:r>
              <w:t>type: Boolean</w:t>
            </w:r>
          </w:p>
          <w:p w14:paraId="27D58D9D" w14:textId="77777777" w:rsidR="006D2692" w:rsidRDefault="006D2692" w:rsidP="00A42C6A">
            <w:pPr>
              <w:pStyle w:val="TAL"/>
              <w:rPr>
                <w:rFonts w:cs="Arial"/>
                <w:szCs w:val="18"/>
                <w:lang w:eastAsia="zh-CN"/>
              </w:rPr>
            </w:pPr>
            <w:r>
              <w:rPr>
                <w:rFonts w:cs="Arial"/>
                <w:szCs w:val="18"/>
                <w:lang w:eastAsia="zh-CN"/>
              </w:rPr>
              <w:t xml:space="preserve">multiplicity: </w:t>
            </w:r>
            <w:proofErr w:type="gramStart"/>
            <w:r>
              <w:t>0..</w:t>
            </w:r>
            <w:proofErr w:type="gramEnd"/>
            <w:r>
              <w:rPr>
                <w:rFonts w:cs="Arial"/>
                <w:szCs w:val="18"/>
                <w:lang w:eastAsia="zh-CN"/>
              </w:rPr>
              <w:t>1</w:t>
            </w:r>
          </w:p>
          <w:p w14:paraId="46A690A8" w14:textId="77777777" w:rsidR="006D2692" w:rsidRDefault="006D2692" w:rsidP="00A42C6A">
            <w:pPr>
              <w:pStyle w:val="TAL"/>
              <w:rPr>
                <w:rFonts w:cs="Arial"/>
                <w:szCs w:val="18"/>
                <w:lang w:eastAsia="zh-CN"/>
              </w:rPr>
            </w:pPr>
            <w:r>
              <w:rPr>
                <w:rFonts w:cs="Arial"/>
                <w:szCs w:val="18"/>
                <w:lang w:eastAsia="zh-CN"/>
              </w:rPr>
              <w:t>isOrdered: N/A</w:t>
            </w:r>
          </w:p>
          <w:p w14:paraId="7F0867F3" w14:textId="77777777" w:rsidR="006D2692" w:rsidRDefault="006D2692" w:rsidP="00A42C6A">
            <w:pPr>
              <w:pStyle w:val="TAL"/>
              <w:rPr>
                <w:rFonts w:cs="Arial"/>
                <w:szCs w:val="18"/>
                <w:lang w:eastAsia="zh-CN"/>
              </w:rPr>
            </w:pPr>
            <w:r>
              <w:rPr>
                <w:rFonts w:cs="Arial"/>
                <w:szCs w:val="18"/>
                <w:lang w:eastAsia="zh-CN"/>
              </w:rPr>
              <w:t>isUnique: N/A</w:t>
            </w:r>
          </w:p>
          <w:p w14:paraId="0088DD34" w14:textId="77777777" w:rsidR="006D2692" w:rsidRDefault="006D2692" w:rsidP="00A42C6A">
            <w:pPr>
              <w:pStyle w:val="TAL"/>
              <w:rPr>
                <w:rFonts w:cs="Arial"/>
                <w:szCs w:val="18"/>
                <w:lang w:eastAsia="zh-CN"/>
              </w:rPr>
            </w:pPr>
            <w:r>
              <w:rPr>
                <w:rFonts w:cs="Arial"/>
                <w:szCs w:val="18"/>
                <w:lang w:eastAsia="zh-CN"/>
              </w:rPr>
              <w:t>defaultValue: None</w:t>
            </w:r>
          </w:p>
          <w:p w14:paraId="1D9AB430" w14:textId="77777777" w:rsidR="006D2692" w:rsidRDefault="006D2692" w:rsidP="00A42C6A">
            <w:pPr>
              <w:pStyle w:val="TAL"/>
            </w:pPr>
            <w:r>
              <w:rPr>
                <w:rFonts w:cs="Arial"/>
                <w:szCs w:val="18"/>
                <w:lang w:eastAsia="zh-CN"/>
              </w:rPr>
              <w:t>isNullable: False</w:t>
            </w:r>
          </w:p>
        </w:tc>
      </w:tr>
      <w:tr w:rsidR="006D2692" w14:paraId="14CC808A"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43A32C"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5D798B7" w14:textId="77777777" w:rsidR="006D2692" w:rsidRDefault="006D2692" w:rsidP="00A42C6A">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7B0A7420" w14:textId="77777777" w:rsidR="006D2692" w:rsidRDefault="006D2692" w:rsidP="00A42C6A">
            <w:pPr>
              <w:pStyle w:val="TAL"/>
              <w:rPr>
                <w:szCs w:val="18"/>
                <w:lang w:eastAsia="zh-CN"/>
              </w:rPr>
            </w:pPr>
          </w:p>
          <w:p w14:paraId="5B15F30C" w14:textId="77777777" w:rsidR="006D2692" w:rsidRDefault="006D2692" w:rsidP="00A42C6A">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741A0446" w14:textId="77777777" w:rsidR="006D2692" w:rsidRDefault="006D2692" w:rsidP="00A42C6A">
            <w:pPr>
              <w:pStyle w:val="TAL"/>
              <w:rPr>
                <w:rFonts w:cs="Arial"/>
                <w:szCs w:val="18"/>
                <w:lang w:eastAsia="zh-CN"/>
              </w:rPr>
            </w:pPr>
            <w:r>
              <w:t>type: Boolean</w:t>
            </w:r>
          </w:p>
          <w:p w14:paraId="2522E75E" w14:textId="77777777" w:rsidR="006D2692" w:rsidRDefault="006D2692" w:rsidP="00A42C6A">
            <w:pPr>
              <w:pStyle w:val="TAL"/>
              <w:rPr>
                <w:rFonts w:cs="Arial"/>
                <w:szCs w:val="18"/>
                <w:lang w:eastAsia="zh-CN"/>
              </w:rPr>
            </w:pPr>
            <w:r>
              <w:rPr>
                <w:rFonts w:cs="Arial"/>
                <w:szCs w:val="18"/>
                <w:lang w:eastAsia="zh-CN"/>
              </w:rPr>
              <w:t>multiplicity: 1</w:t>
            </w:r>
          </w:p>
          <w:p w14:paraId="4712D764" w14:textId="77777777" w:rsidR="006D2692" w:rsidRDefault="006D2692" w:rsidP="00A42C6A">
            <w:pPr>
              <w:pStyle w:val="TAL"/>
              <w:rPr>
                <w:rFonts w:cs="Arial"/>
                <w:szCs w:val="18"/>
                <w:lang w:eastAsia="zh-CN"/>
              </w:rPr>
            </w:pPr>
            <w:r>
              <w:rPr>
                <w:rFonts w:cs="Arial"/>
                <w:szCs w:val="18"/>
                <w:lang w:eastAsia="zh-CN"/>
              </w:rPr>
              <w:t>isOrdered: N/A</w:t>
            </w:r>
          </w:p>
          <w:p w14:paraId="38DDF3CA" w14:textId="77777777" w:rsidR="006D2692" w:rsidRDefault="006D2692" w:rsidP="00A42C6A">
            <w:pPr>
              <w:pStyle w:val="TAL"/>
              <w:rPr>
                <w:rFonts w:cs="Arial"/>
                <w:szCs w:val="18"/>
                <w:lang w:eastAsia="zh-CN"/>
              </w:rPr>
            </w:pPr>
            <w:r>
              <w:rPr>
                <w:rFonts w:cs="Arial"/>
                <w:szCs w:val="18"/>
                <w:lang w:eastAsia="zh-CN"/>
              </w:rPr>
              <w:t>isUnique: N/A</w:t>
            </w:r>
          </w:p>
          <w:p w14:paraId="35DE6BC4" w14:textId="77777777" w:rsidR="006D2692" w:rsidRDefault="006D2692" w:rsidP="00A42C6A">
            <w:pPr>
              <w:pStyle w:val="TAL"/>
              <w:rPr>
                <w:rFonts w:cs="Arial"/>
                <w:szCs w:val="18"/>
                <w:lang w:eastAsia="zh-CN"/>
              </w:rPr>
            </w:pPr>
            <w:r>
              <w:rPr>
                <w:rFonts w:cs="Arial"/>
                <w:szCs w:val="18"/>
                <w:lang w:eastAsia="zh-CN"/>
              </w:rPr>
              <w:t>defaultValue: None</w:t>
            </w:r>
          </w:p>
          <w:p w14:paraId="30D920CF" w14:textId="77777777" w:rsidR="006D2692" w:rsidRDefault="006D2692" w:rsidP="00A42C6A">
            <w:pPr>
              <w:pStyle w:val="TAL"/>
            </w:pPr>
            <w:r>
              <w:rPr>
                <w:rFonts w:cs="Arial"/>
                <w:szCs w:val="18"/>
                <w:lang w:eastAsia="zh-CN"/>
              </w:rPr>
              <w:t>isNullable: False</w:t>
            </w:r>
          </w:p>
        </w:tc>
      </w:tr>
      <w:tr w:rsidR="006D2692" w14:paraId="772AB87F"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6BF1B9" w14:textId="77777777" w:rsidR="006D2692" w:rsidRDefault="006D2692" w:rsidP="00A42C6A">
            <w:pPr>
              <w:pStyle w:val="Default"/>
              <w:rPr>
                <w:rFonts w:ascii="Courier New" w:hAnsi="Courier New" w:cs="Courier New"/>
                <w:sz w:val="18"/>
                <w:szCs w:val="18"/>
              </w:rPr>
            </w:pPr>
            <w:proofErr w:type="spellStart"/>
            <w:r w:rsidRPr="009748E6">
              <w:rPr>
                <w:rFonts w:ascii="Courier New" w:hAnsi="Courier New" w:cs="Courier New"/>
                <w:sz w:val="18"/>
                <w:szCs w:val="18"/>
              </w:rPr>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C24F38A" w14:textId="77777777" w:rsidR="006D2692" w:rsidRDefault="006D2692" w:rsidP="00A42C6A">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709FCAD9" w14:textId="77777777" w:rsidR="006D2692" w:rsidRDefault="006D2692" w:rsidP="00A42C6A">
            <w:pPr>
              <w:pStyle w:val="TAL"/>
              <w:rPr>
                <w:szCs w:val="18"/>
                <w:lang w:eastAsia="zh-CN"/>
              </w:rPr>
            </w:pPr>
          </w:p>
          <w:p w14:paraId="3D35DF3E" w14:textId="77777777" w:rsidR="006D2692" w:rsidRDefault="006D2692" w:rsidP="00A42C6A">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6C22377" w14:textId="77777777" w:rsidR="006D2692" w:rsidRDefault="006D2692" w:rsidP="00A42C6A">
            <w:pPr>
              <w:pStyle w:val="TAL"/>
              <w:rPr>
                <w:rFonts w:cs="Arial"/>
                <w:szCs w:val="18"/>
                <w:lang w:eastAsia="zh-CN"/>
              </w:rPr>
            </w:pPr>
            <w:r>
              <w:t>type: Boolean</w:t>
            </w:r>
          </w:p>
          <w:p w14:paraId="70D7732E" w14:textId="77777777" w:rsidR="006D2692" w:rsidRDefault="006D2692" w:rsidP="00A42C6A">
            <w:pPr>
              <w:pStyle w:val="TAL"/>
              <w:rPr>
                <w:rFonts w:cs="Arial"/>
                <w:szCs w:val="18"/>
                <w:lang w:eastAsia="zh-CN"/>
              </w:rPr>
            </w:pPr>
            <w:r>
              <w:rPr>
                <w:rFonts w:cs="Arial"/>
                <w:szCs w:val="18"/>
                <w:lang w:eastAsia="zh-CN"/>
              </w:rPr>
              <w:t>multiplicity: 1</w:t>
            </w:r>
          </w:p>
          <w:p w14:paraId="146A9B95" w14:textId="77777777" w:rsidR="006D2692" w:rsidRDefault="006D2692" w:rsidP="00A42C6A">
            <w:pPr>
              <w:pStyle w:val="TAL"/>
              <w:rPr>
                <w:rFonts w:cs="Arial"/>
                <w:szCs w:val="18"/>
                <w:lang w:eastAsia="zh-CN"/>
              </w:rPr>
            </w:pPr>
            <w:r>
              <w:rPr>
                <w:rFonts w:cs="Arial"/>
                <w:szCs w:val="18"/>
                <w:lang w:eastAsia="zh-CN"/>
              </w:rPr>
              <w:t>isOrdered: N/A</w:t>
            </w:r>
          </w:p>
          <w:p w14:paraId="58DF5DF2" w14:textId="77777777" w:rsidR="006D2692" w:rsidRDefault="006D2692" w:rsidP="00A42C6A">
            <w:pPr>
              <w:pStyle w:val="TAL"/>
              <w:rPr>
                <w:rFonts w:cs="Arial"/>
                <w:szCs w:val="18"/>
                <w:lang w:eastAsia="zh-CN"/>
              </w:rPr>
            </w:pPr>
            <w:r>
              <w:rPr>
                <w:rFonts w:cs="Arial"/>
                <w:szCs w:val="18"/>
                <w:lang w:eastAsia="zh-CN"/>
              </w:rPr>
              <w:t>isUnique: N/A</w:t>
            </w:r>
          </w:p>
          <w:p w14:paraId="0C23FD4F" w14:textId="77777777" w:rsidR="006D2692" w:rsidRDefault="006D2692" w:rsidP="00A42C6A">
            <w:pPr>
              <w:pStyle w:val="TAL"/>
              <w:rPr>
                <w:rFonts w:cs="Arial"/>
                <w:szCs w:val="18"/>
                <w:lang w:eastAsia="zh-CN"/>
              </w:rPr>
            </w:pPr>
            <w:r>
              <w:rPr>
                <w:rFonts w:cs="Arial"/>
                <w:szCs w:val="18"/>
                <w:lang w:eastAsia="zh-CN"/>
              </w:rPr>
              <w:t>defaultValue: None</w:t>
            </w:r>
          </w:p>
          <w:p w14:paraId="5BB984DB" w14:textId="77777777" w:rsidR="006D2692" w:rsidRDefault="006D2692" w:rsidP="00A42C6A">
            <w:pPr>
              <w:pStyle w:val="TAL"/>
            </w:pPr>
            <w:r>
              <w:rPr>
                <w:rFonts w:cs="Arial"/>
                <w:szCs w:val="18"/>
                <w:lang w:eastAsia="zh-CN"/>
              </w:rPr>
              <w:t>isNullable: False</w:t>
            </w:r>
          </w:p>
        </w:tc>
      </w:tr>
      <w:tr w:rsidR="004630E9" w14:paraId="4AF76723" w14:textId="77777777" w:rsidTr="00A42C6A">
        <w:trPr>
          <w:cantSplit/>
          <w:tblHeader/>
          <w:jc w:val="center"/>
          <w:ins w:id="39" w:author="Ericsson User" w:date="2025-03-27T15:22:00Z"/>
        </w:trPr>
        <w:tc>
          <w:tcPr>
            <w:tcW w:w="1817" w:type="dxa"/>
            <w:tcBorders>
              <w:top w:val="single" w:sz="4" w:space="0" w:color="auto"/>
              <w:left w:val="single" w:sz="4" w:space="0" w:color="auto"/>
              <w:bottom w:val="single" w:sz="4" w:space="0" w:color="auto"/>
              <w:right w:val="single" w:sz="4" w:space="0" w:color="auto"/>
            </w:tcBorders>
          </w:tcPr>
          <w:p w14:paraId="5C546804" w14:textId="7F234FDA" w:rsidR="004630E9" w:rsidRPr="009748E6" w:rsidRDefault="004630E9" w:rsidP="00A42C6A">
            <w:pPr>
              <w:pStyle w:val="Default"/>
              <w:rPr>
                <w:ins w:id="40" w:author="Ericsson User" w:date="2025-03-27T15:22:00Z"/>
                <w:rFonts w:ascii="Courier New" w:hAnsi="Courier New" w:cs="Courier New"/>
                <w:sz w:val="18"/>
                <w:szCs w:val="18"/>
              </w:rPr>
            </w:pPr>
            <w:proofErr w:type="spellStart"/>
            <w:ins w:id="41" w:author="Ericsson User" w:date="2025-03-27T15:22:00Z">
              <w:r>
                <w:rPr>
                  <w:rFonts w:ascii="Courier New" w:hAnsi="Courier New" w:cs="Courier New"/>
                  <w:sz w:val="18"/>
                  <w:szCs w:val="18"/>
                </w:rPr>
                <w:t>dLTMControl</w:t>
              </w:r>
              <w:proofErr w:type="spellEnd"/>
            </w:ins>
          </w:p>
        </w:tc>
        <w:tc>
          <w:tcPr>
            <w:tcW w:w="5523" w:type="dxa"/>
            <w:tcBorders>
              <w:top w:val="single" w:sz="4" w:space="0" w:color="auto"/>
              <w:left w:val="single" w:sz="4" w:space="0" w:color="auto"/>
              <w:bottom w:val="single" w:sz="4" w:space="0" w:color="auto"/>
              <w:right w:val="single" w:sz="4" w:space="0" w:color="auto"/>
            </w:tcBorders>
          </w:tcPr>
          <w:p w14:paraId="6E26D5D9" w14:textId="77777777" w:rsidR="004630E9" w:rsidRPr="00A86124" w:rsidRDefault="004630E9" w:rsidP="004630E9">
            <w:pPr>
              <w:keepNext/>
              <w:keepLines/>
              <w:spacing w:after="0"/>
              <w:rPr>
                <w:ins w:id="42" w:author="Ericsson User" w:date="2025-03-27T15:23:00Z"/>
                <w:rFonts w:ascii="Arial" w:hAnsi="Arial"/>
                <w:sz w:val="18"/>
                <w:szCs w:val="18"/>
                <w:lang w:val="fr-FR" w:eastAsia="zh-CN"/>
              </w:rPr>
            </w:pPr>
            <w:ins w:id="43" w:author="Ericsson User" w:date="2025-03-27T15:23:00Z">
              <w:r w:rsidRPr="00A86124">
                <w:rPr>
                  <w:rFonts w:ascii="Arial" w:hAnsi="Arial" w:cs="Arial"/>
                  <w:sz w:val="18"/>
                  <w:szCs w:val="18"/>
                  <w:lang w:val="fr-FR"/>
                </w:rPr>
                <w:t xml:space="preserve">This </w:t>
              </w:r>
              <w:proofErr w:type="spellStart"/>
              <w:r w:rsidRPr="00A86124">
                <w:rPr>
                  <w:rFonts w:ascii="Arial" w:hAnsi="Arial" w:cs="Arial"/>
                  <w:sz w:val="18"/>
                  <w:szCs w:val="18"/>
                  <w:lang w:val="fr-FR"/>
                </w:rPr>
                <w:t>attribute</w:t>
              </w:r>
              <w:proofErr w:type="spellEnd"/>
              <w:r w:rsidRPr="00A86124">
                <w:rPr>
                  <w:rFonts w:ascii="Arial" w:hAnsi="Arial" w:cs="Arial"/>
                  <w:sz w:val="18"/>
                  <w:szCs w:val="18"/>
                  <w:lang w:val="fr-FR"/>
                </w:rPr>
                <w:t xml:space="preserve"> </w:t>
              </w:r>
              <w:proofErr w:type="spellStart"/>
              <w:r w:rsidRPr="00A86124">
                <w:rPr>
                  <w:rFonts w:ascii="Arial" w:hAnsi="Arial" w:cs="Arial"/>
                  <w:sz w:val="18"/>
                  <w:szCs w:val="18"/>
                  <w:lang w:val="fr-FR"/>
                </w:rPr>
                <w:t>determines</w:t>
              </w:r>
              <w:proofErr w:type="spellEnd"/>
              <w:r w:rsidRPr="00A86124">
                <w:rPr>
                  <w:rFonts w:ascii="Arial" w:hAnsi="Arial" w:cs="Arial"/>
                  <w:sz w:val="18"/>
                  <w:szCs w:val="18"/>
                  <w:lang w:val="fr-FR"/>
                </w:rPr>
                <w:t xml:space="preserve"> </w:t>
              </w:r>
              <w:proofErr w:type="spellStart"/>
              <w:r w:rsidRPr="00A86124">
                <w:rPr>
                  <w:rFonts w:ascii="Arial" w:hAnsi="Arial" w:cs="Arial"/>
                  <w:sz w:val="18"/>
                  <w:szCs w:val="18"/>
                  <w:lang w:val="fr-FR"/>
                </w:rPr>
                <w:t>whether</w:t>
              </w:r>
              <w:proofErr w:type="spellEnd"/>
              <w:r w:rsidRPr="00A86124">
                <w:rPr>
                  <w:rFonts w:ascii="Arial" w:hAnsi="Arial" w:cs="Arial"/>
                  <w:sz w:val="18"/>
                  <w:szCs w:val="18"/>
                  <w:lang w:val="fr-FR"/>
                </w:rPr>
                <w:t xml:space="preserve"> </w:t>
              </w:r>
              <w:r>
                <w:rPr>
                  <w:rFonts w:ascii="Arial" w:hAnsi="Arial" w:cs="Arial"/>
                  <w:sz w:val="18"/>
                  <w:szCs w:val="18"/>
                  <w:lang w:val="fr-FR"/>
                </w:rPr>
                <w:t xml:space="preserve">the LTM </w:t>
              </w:r>
              <w:proofErr w:type="spellStart"/>
              <w:r>
                <w:rPr>
                  <w:rFonts w:ascii="Arial" w:hAnsi="Arial" w:cs="Arial"/>
                  <w:sz w:val="18"/>
                  <w:szCs w:val="18"/>
                  <w:lang w:val="fr-FR"/>
                </w:rPr>
                <w:t>cell</w:t>
              </w:r>
              <w:proofErr w:type="spellEnd"/>
              <w:r>
                <w:rPr>
                  <w:rFonts w:ascii="Arial" w:hAnsi="Arial" w:cs="Arial"/>
                  <w:sz w:val="18"/>
                  <w:szCs w:val="18"/>
                  <w:lang w:val="fr-FR"/>
                </w:rPr>
                <w:t xml:space="preserve"> switch </w:t>
              </w:r>
              <w:proofErr w:type="spellStart"/>
              <w:r>
                <w:rPr>
                  <w:rFonts w:ascii="Arial" w:hAnsi="Arial" w:cs="Arial"/>
                  <w:sz w:val="18"/>
                  <w:szCs w:val="18"/>
                  <w:lang w:val="fr-FR"/>
                </w:rPr>
                <w:t>f</w:t>
              </w:r>
              <w:r w:rsidRPr="00A86124">
                <w:rPr>
                  <w:rFonts w:ascii="Arial" w:hAnsi="Arial" w:cs="Arial"/>
                  <w:sz w:val="18"/>
                  <w:szCs w:val="18"/>
                  <w:lang w:val="fr-FR"/>
                </w:rPr>
                <w:t>unction</w:t>
              </w:r>
              <w:proofErr w:type="spellEnd"/>
              <w:r w:rsidRPr="00A86124">
                <w:rPr>
                  <w:rFonts w:ascii="Arial" w:hAnsi="Arial" w:cs="Arial"/>
                  <w:sz w:val="18"/>
                  <w:szCs w:val="18"/>
                  <w:lang w:val="fr-FR"/>
                </w:rPr>
                <w:t xml:space="preserve"> </w:t>
              </w:r>
              <w:proofErr w:type="spellStart"/>
              <w:r w:rsidRPr="00A86124">
                <w:rPr>
                  <w:rFonts w:ascii="Arial" w:hAnsi="Arial" w:cs="Arial"/>
                  <w:sz w:val="18"/>
                  <w:szCs w:val="18"/>
                  <w:lang w:val="fr-FR"/>
                </w:rPr>
                <w:t>is</w:t>
              </w:r>
              <w:proofErr w:type="spellEnd"/>
              <w:r w:rsidRPr="00A86124">
                <w:rPr>
                  <w:rFonts w:ascii="Arial" w:hAnsi="Arial" w:cs="Arial"/>
                  <w:sz w:val="18"/>
                  <w:szCs w:val="18"/>
                  <w:lang w:val="fr-FR"/>
                </w:rPr>
                <w:t xml:space="preserve"> </w:t>
              </w:r>
              <w:proofErr w:type="spellStart"/>
              <w:r w:rsidRPr="00A86124">
                <w:rPr>
                  <w:rFonts w:ascii="Arial" w:hAnsi="Arial" w:cs="Arial"/>
                  <w:sz w:val="18"/>
                  <w:szCs w:val="18"/>
                  <w:lang w:val="fr-FR"/>
                </w:rPr>
                <w:t>enabled</w:t>
              </w:r>
              <w:proofErr w:type="spellEnd"/>
              <w:r w:rsidRPr="00A86124">
                <w:rPr>
                  <w:rFonts w:ascii="Arial" w:hAnsi="Arial" w:cs="Arial"/>
                  <w:sz w:val="18"/>
                  <w:szCs w:val="18"/>
                  <w:lang w:val="fr-FR"/>
                </w:rPr>
                <w:t xml:space="preserve"> or </w:t>
              </w:r>
              <w:proofErr w:type="spellStart"/>
              <w:r w:rsidRPr="00A86124">
                <w:rPr>
                  <w:rFonts w:ascii="Arial" w:hAnsi="Arial" w:cs="Arial"/>
                  <w:sz w:val="18"/>
                  <w:szCs w:val="18"/>
                  <w:lang w:val="fr-FR"/>
                </w:rPr>
                <w:t>disabled</w:t>
              </w:r>
              <w:proofErr w:type="spellEnd"/>
              <w:r w:rsidRPr="00A86124">
                <w:rPr>
                  <w:rFonts w:ascii="Arial" w:hAnsi="Arial" w:cs="Arial"/>
                  <w:sz w:val="18"/>
                  <w:szCs w:val="18"/>
                  <w:lang w:val="fr-FR"/>
                </w:rPr>
                <w:t>.</w:t>
              </w:r>
            </w:ins>
          </w:p>
          <w:p w14:paraId="2D273D18" w14:textId="77777777" w:rsidR="004630E9" w:rsidRDefault="004630E9" w:rsidP="00A42C6A">
            <w:pPr>
              <w:pStyle w:val="TAL"/>
              <w:rPr>
                <w:ins w:id="44" w:author="Ericsson User" w:date="2025-03-27T15:22:00Z"/>
                <w:szCs w:val="18"/>
              </w:rPr>
            </w:pPr>
          </w:p>
        </w:tc>
        <w:tc>
          <w:tcPr>
            <w:tcW w:w="2436" w:type="dxa"/>
            <w:tcBorders>
              <w:top w:val="single" w:sz="4" w:space="0" w:color="auto"/>
              <w:left w:val="single" w:sz="4" w:space="0" w:color="auto"/>
              <w:bottom w:val="single" w:sz="4" w:space="0" w:color="auto"/>
              <w:right w:val="single" w:sz="4" w:space="0" w:color="auto"/>
            </w:tcBorders>
          </w:tcPr>
          <w:p w14:paraId="7955FEA9" w14:textId="7F006A6F" w:rsidR="004630E9" w:rsidRDefault="004630E9" w:rsidP="004630E9">
            <w:pPr>
              <w:keepNext/>
              <w:keepLines/>
              <w:spacing w:after="0"/>
              <w:rPr>
                <w:ins w:id="45" w:author="Ericsson User" w:date="2025-03-27T16:37:00Z"/>
                <w:rFonts w:ascii="Arial" w:hAnsi="Arial" w:cs="Arial"/>
                <w:sz w:val="18"/>
                <w:szCs w:val="18"/>
                <w:lang w:val="fr-FR" w:eastAsia="zh-CN"/>
              </w:rPr>
            </w:pPr>
            <w:proofErr w:type="gramStart"/>
            <w:ins w:id="46" w:author="Ericsson User" w:date="2025-03-27T15:23:00Z">
              <w:r>
                <w:rPr>
                  <w:rFonts w:ascii="Arial" w:hAnsi="Arial" w:cs="Arial"/>
                  <w:sz w:val="18"/>
                  <w:szCs w:val="18"/>
                  <w:lang w:val="fr-FR" w:eastAsia="zh-CN"/>
                </w:rPr>
                <w:t>type:</w:t>
              </w:r>
              <w:proofErr w:type="gramEnd"/>
              <w:r>
                <w:rPr>
                  <w:rFonts w:ascii="Arial" w:hAnsi="Arial" w:cs="Arial"/>
                  <w:sz w:val="18"/>
                  <w:szCs w:val="18"/>
                  <w:lang w:val="fr-FR" w:eastAsia="zh-CN"/>
                </w:rPr>
                <w:t xml:space="preserve"> Boolean</w:t>
              </w:r>
            </w:ins>
          </w:p>
          <w:p w14:paraId="10F33EC9" w14:textId="2567E2D3" w:rsidR="004D1850" w:rsidRDefault="004D1850" w:rsidP="004630E9">
            <w:pPr>
              <w:keepNext/>
              <w:keepLines/>
              <w:spacing w:after="0"/>
              <w:rPr>
                <w:ins w:id="47" w:author="Ericsson User" w:date="2025-03-27T15:23:00Z"/>
                <w:rFonts w:ascii="Arial" w:hAnsi="Arial" w:cs="Arial"/>
                <w:sz w:val="18"/>
                <w:szCs w:val="18"/>
                <w:lang w:val="fr-FR" w:eastAsia="zh-CN"/>
              </w:rPr>
            </w:pPr>
            <w:proofErr w:type="spellStart"/>
            <w:proofErr w:type="gramStart"/>
            <w:ins w:id="48" w:author="Ericsson User" w:date="2025-03-27T16:37:00Z">
              <w:r>
                <w:rPr>
                  <w:rFonts w:ascii="Arial" w:hAnsi="Arial" w:cs="Arial"/>
                  <w:sz w:val="18"/>
                  <w:szCs w:val="18"/>
                  <w:lang w:val="fr-FR" w:eastAsia="zh-CN"/>
                </w:rPr>
                <w:t>multiplicity</w:t>
              </w:r>
              <w:proofErr w:type="spellEnd"/>
              <w:r>
                <w:rPr>
                  <w:rFonts w:ascii="Arial" w:hAnsi="Arial" w:cs="Arial"/>
                  <w:sz w:val="18"/>
                  <w:szCs w:val="18"/>
                  <w:lang w:val="fr-FR" w:eastAsia="zh-CN"/>
                </w:rPr>
                <w:t>:</w:t>
              </w:r>
              <w:proofErr w:type="gramEnd"/>
              <w:r>
                <w:rPr>
                  <w:rFonts w:ascii="Arial" w:hAnsi="Arial" w:cs="Arial"/>
                  <w:sz w:val="18"/>
                  <w:szCs w:val="18"/>
                  <w:lang w:val="fr-FR" w:eastAsia="zh-CN"/>
                </w:rPr>
                <w:t xml:space="preserve"> 1</w:t>
              </w:r>
            </w:ins>
          </w:p>
          <w:p w14:paraId="591E3AE4" w14:textId="0F77932E" w:rsidR="004630E9" w:rsidRPr="00A86124" w:rsidRDefault="004630E9" w:rsidP="004630E9">
            <w:pPr>
              <w:keepNext/>
              <w:keepLines/>
              <w:spacing w:after="0"/>
              <w:rPr>
                <w:ins w:id="49" w:author="Ericsson User" w:date="2025-03-27T15:23:00Z"/>
                <w:rFonts w:ascii="Arial" w:hAnsi="Arial" w:cs="Arial"/>
                <w:sz w:val="18"/>
                <w:szCs w:val="18"/>
                <w:lang w:val="fr-FR" w:eastAsia="zh-CN"/>
              </w:rPr>
            </w:pPr>
            <w:proofErr w:type="gramStart"/>
            <w:ins w:id="50" w:author="Ericsson User" w:date="2025-03-27T15:23:00Z">
              <w:r w:rsidRPr="00A86124">
                <w:rPr>
                  <w:rFonts w:ascii="Arial" w:hAnsi="Arial" w:cs="Arial"/>
                  <w:sz w:val="18"/>
                  <w:szCs w:val="18"/>
                  <w:lang w:val="fr-FR" w:eastAsia="zh-CN"/>
                </w:rPr>
                <w:t>isOrdered:</w:t>
              </w:r>
              <w:proofErr w:type="gramEnd"/>
              <w:r w:rsidRPr="00A86124">
                <w:rPr>
                  <w:rFonts w:ascii="Arial" w:hAnsi="Arial" w:cs="Arial"/>
                  <w:sz w:val="18"/>
                  <w:szCs w:val="18"/>
                  <w:lang w:val="fr-FR" w:eastAsia="zh-CN"/>
                </w:rPr>
                <w:t xml:space="preserve"> N/A</w:t>
              </w:r>
            </w:ins>
          </w:p>
          <w:p w14:paraId="77C62FFD" w14:textId="77777777" w:rsidR="004630E9" w:rsidRPr="00A86124" w:rsidRDefault="004630E9" w:rsidP="004630E9">
            <w:pPr>
              <w:keepNext/>
              <w:keepLines/>
              <w:spacing w:after="0"/>
              <w:rPr>
                <w:ins w:id="51" w:author="Ericsson User" w:date="2025-03-27T15:23:00Z"/>
                <w:rFonts w:ascii="Arial" w:hAnsi="Arial" w:cs="Arial"/>
                <w:sz w:val="18"/>
                <w:szCs w:val="18"/>
                <w:lang w:val="fr-FR" w:eastAsia="zh-CN"/>
              </w:rPr>
            </w:pPr>
            <w:proofErr w:type="gramStart"/>
            <w:ins w:id="52" w:author="Ericsson User" w:date="2025-03-27T15:23:00Z">
              <w:r w:rsidRPr="00A86124">
                <w:rPr>
                  <w:rFonts w:ascii="Arial" w:hAnsi="Arial" w:cs="Arial"/>
                  <w:sz w:val="18"/>
                  <w:szCs w:val="18"/>
                  <w:lang w:val="fr-FR" w:eastAsia="zh-CN"/>
                </w:rPr>
                <w:t>isUnique:</w:t>
              </w:r>
              <w:proofErr w:type="gramEnd"/>
              <w:r w:rsidRPr="00A86124">
                <w:rPr>
                  <w:rFonts w:ascii="Arial" w:hAnsi="Arial" w:cs="Arial"/>
                  <w:sz w:val="18"/>
                  <w:szCs w:val="18"/>
                  <w:lang w:val="fr-FR" w:eastAsia="zh-CN"/>
                </w:rPr>
                <w:t xml:space="preserve"> N/A</w:t>
              </w:r>
            </w:ins>
          </w:p>
          <w:p w14:paraId="092C0416" w14:textId="14A7DBCF" w:rsidR="004630E9" w:rsidRPr="00A86124" w:rsidRDefault="004630E9" w:rsidP="004630E9">
            <w:pPr>
              <w:keepNext/>
              <w:keepLines/>
              <w:spacing w:after="0"/>
              <w:rPr>
                <w:ins w:id="53" w:author="Ericsson User" w:date="2025-03-27T15:23:00Z"/>
                <w:rFonts w:ascii="Arial" w:hAnsi="Arial" w:cs="Arial"/>
                <w:sz w:val="18"/>
                <w:szCs w:val="18"/>
                <w:lang w:val="fr-FR" w:eastAsia="zh-CN"/>
              </w:rPr>
            </w:pPr>
            <w:proofErr w:type="gramStart"/>
            <w:ins w:id="54" w:author="Ericsson User" w:date="2025-03-27T15:23:00Z">
              <w:r w:rsidRPr="00A86124">
                <w:rPr>
                  <w:rFonts w:ascii="Arial" w:hAnsi="Arial" w:cs="Arial"/>
                  <w:sz w:val="18"/>
                  <w:szCs w:val="18"/>
                  <w:lang w:val="fr-FR" w:eastAsia="zh-CN"/>
                </w:rPr>
                <w:t>defaultValue:</w:t>
              </w:r>
              <w:proofErr w:type="gramEnd"/>
              <w:r w:rsidRPr="00A86124">
                <w:rPr>
                  <w:rFonts w:ascii="Arial" w:hAnsi="Arial" w:cs="Arial"/>
                  <w:sz w:val="18"/>
                  <w:szCs w:val="18"/>
                  <w:lang w:val="fr-FR" w:eastAsia="zh-CN"/>
                </w:rPr>
                <w:t xml:space="preserve"> </w:t>
              </w:r>
            </w:ins>
            <w:ins w:id="55" w:author="Ericsson User" w:date="2025-03-28T08:52:00Z">
              <w:r w:rsidR="009C781E">
                <w:rPr>
                  <w:rFonts w:ascii="Arial" w:hAnsi="Arial" w:cs="Arial"/>
                  <w:sz w:val="18"/>
                  <w:szCs w:val="18"/>
                  <w:lang w:val="fr-FR" w:eastAsia="zh-CN"/>
                </w:rPr>
                <w:t>False</w:t>
              </w:r>
            </w:ins>
          </w:p>
          <w:p w14:paraId="555F7AD0" w14:textId="78A5672D" w:rsidR="004630E9" w:rsidRDefault="004630E9" w:rsidP="004630E9">
            <w:pPr>
              <w:pStyle w:val="TAL"/>
              <w:rPr>
                <w:ins w:id="56" w:author="Ericsson User" w:date="2025-03-27T15:22:00Z"/>
              </w:rPr>
            </w:pPr>
            <w:proofErr w:type="gramStart"/>
            <w:ins w:id="57" w:author="Ericsson User" w:date="2025-03-27T15:23:00Z">
              <w:r w:rsidRPr="00A86124">
                <w:rPr>
                  <w:rFonts w:cs="Arial"/>
                  <w:szCs w:val="18"/>
                  <w:lang w:val="fr-FR" w:eastAsia="zh-CN"/>
                </w:rPr>
                <w:t>isNullable:</w:t>
              </w:r>
              <w:proofErr w:type="gramEnd"/>
              <w:r w:rsidRPr="00A86124">
                <w:rPr>
                  <w:rFonts w:cs="Arial"/>
                  <w:szCs w:val="18"/>
                  <w:lang w:val="fr-FR" w:eastAsia="zh-CN"/>
                </w:rPr>
                <w:t xml:space="preserve"> False</w:t>
              </w:r>
            </w:ins>
          </w:p>
        </w:tc>
      </w:tr>
      <w:tr w:rsidR="006D2692" w14:paraId="6394539D"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F4D267"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7389369" w14:textId="77777777" w:rsidR="006D2692" w:rsidRDefault="006D2692" w:rsidP="00A42C6A">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707BDC63" w14:textId="77777777" w:rsidR="006D2692" w:rsidRDefault="006D2692" w:rsidP="00A42C6A">
            <w:pPr>
              <w:pStyle w:val="TAL"/>
              <w:rPr>
                <w:szCs w:val="18"/>
                <w:lang w:eastAsia="zh-CN"/>
              </w:rPr>
            </w:pPr>
          </w:p>
          <w:p w14:paraId="5AC2B979" w14:textId="77777777" w:rsidR="006D2692" w:rsidRDefault="006D2692" w:rsidP="00A42C6A">
            <w:pPr>
              <w:pStyle w:val="TAL"/>
              <w:rPr>
                <w:szCs w:val="18"/>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7B524C5E" w14:textId="77777777" w:rsidR="006D2692" w:rsidRDefault="006D2692" w:rsidP="00A42C6A">
            <w:pPr>
              <w:pStyle w:val="TAL"/>
              <w:rPr>
                <w:rFonts w:cs="Arial"/>
                <w:szCs w:val="18"/>
                <w:lang w:eastAsia="zh-CN"/>
              </w:rPr>
            </w:pPr>
            <w:r>
              <w:t>type: Boolean</w:t>
            </w:r>
          </w:p>
          <w:p w14:paraId="1F48A431" w14:textId="77777777" w:rsidR="006D2692" w:rsidRDefault="006D2692" w:rsidP="00A42C6A">
            <w:pPr>
              <w:pStyle w:val="TAL"/>
              <w:rPr>
                <w:rFonts w:cs="Arial"/>
                <w:szCs w:val="18"/>
                <w:lang w:eastAsia="zh-CN"/>
              </w:rPr>
            </w:pPr>
            <w:r>
              <w:rPr>
                <w:rFonts w:cs="Arial"/>
                <w:szCs w:val="18"/>
                <w:lang w:eastAsia="zh-CN"/>
              </w:rPr>
              <w:t>multiplicity: 1</w:t>
            </w:r>
          </w:p>
          <w:p w14:paraId="40CFB0F6" w14:textId="77777777" w:rsidR="006D2692" w:rsidRDefault="006D2692" w:rsidP="00A42C6A">
            <w:pPr>
              <w:pStyle w:val="TAL"/>
              <w:rPr>
                <w:rFonts w:cs="Arial"/>
                <w:szCs w:val="18"/>
                <w:lang w:eastAsia="zh-CN"/>
              </w:rPr>
            </w:pPr>
            <w:r>
              <w:rPr>
                <w:rFonts w:cs="Arial"/>
                <w:szCs w:val="18"/>
                <w:lang w:eastAsia="zh-CN"/>
              </w:rPr>
              <w:t>isOrdered: N/A</w:t>
            </w:r>
          </w:p>
          <w:p w14:paraId="7AC499F1" w14:textId="77777777" w:rsidR="006D2692" w:rsidRDefault="006D2692" w:rsidP="00A42C6A">
            <w:pPr>
              <w:pStyle w:val="TAL"/>
              <w:rPr>
                <w:rFonts w:cs="Arial"/>
                <w:szCs w:val="18"/>
                <w:lang w:eastAsia="zh-CN"/>
              </w:rPr>
            </w:pPr>
            <w:r>
              <w:rPr>
                <w:rFonts w:cs="Arial"/>
                <w:szCs w:val="18"/>
                <w:lang w:eastAsia="zh-CN"/>
              </w:rPr>
              <w:t>isUnique: N/A</w:t>
            </w:r>
          </w:p>
          <w:p w14:paraId="6352A4D1" w14:textId="77777777" w:rsidR="006D2692" w:rsidRDefault="006D2692" w:rsidP="00A42C6A">
            <w:pPr>
              <w:pStyle w:val="TAL"/>
              <w:rPr>
                <w:rFonts w:cs="Arial"/>
                <w:szCs w:val="18"/>
                <w:lang w:eastAsia="zh-CN"/>
              </w:rPr>
            </w:pPr>
            <w:r>
              <w:rPr>
                <w:rFonts w:cs="Arial"/>
                <w:szCs w:val="18"/>
                <w:lang w:eastAsia="zh-CN"/>
              </w:rPr>
              <w:t>defaultValue: None</w:t>
            </w:r>
          </w:p>
          <w:p w14:paraId="7489BFE9" w14:textId="77777777" w:rsidR="006D2692" w:rsidRDefault="006D2692" w:rsidP="00A42C6A">
            <w:pPr>
              <w:pStyle w:val="TAL"/>
            </w:pPr>
            <w:r>
              <w:rPr>
                <w:rFonts w:cs="Arial"/>
                <w:szCs w:val="18"/>
                <w:lang w:eastAsia="zh-CN"/>
              </w:rPr>
              <w:t>isNullable: False</w:t>
            </w:r>
          </w:p>
        </w:tc>
      </w:tr>
      <w:tr w:rsidR="006D2692" w14:paraId="51E0F11E"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58A58C" w14:textId="77777777" w:rsidR="006D2692" w:rsidRDefault="006D2692" w:rsidP="00A42C6A">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7FD3BAD5" w14:textId="77777777" w:rsidR="006D2692" w:rsidRDefault="006D2692" w:rsidP="00A42C6A">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gNB. The assignment algorithm is not specified.</w:t>
            </w:r>
          </w:p>
          <w:p w14:paraId="78B36873" w14:textId="77777777" w:rsidR="006D2692" w:rsidRDefault="006D2692" w:rsidP="00A42C6A">
            <w:pPr>
              <w:pStyle w:val="TAL"/>
              <w:rPr>
                <w:rFonts w:cs="Arial"/>
              </w:rPr>
            </w:pPr>
          </w:p>
          <w:p w14:paraId="15BAF359" w14:textId="77777777" w:rsidR="006D2692" w:rsidRDefault="006D2692" w:rsidP="00A42C6A">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401662A4" w14:textId="77777777" w:rsidR="006D2692" w:rsidRDefault="006D2692" w:rsidP="00A42C6A">
            <w:pPr>
              <w:pStyle w:val="TAL"/>
              <w:rPr>
                <w:rFonts w:cs="Arial"/>
                <w:lang w:eastAsia="zh-CN"/>
              </w:rPr>
            </w:pPr>
          </w:p>
          <w:p w14:paraId="35D30818" w14:textId="77777777" w:rsidR="006D2692" w:rsidRDefault="006D2692" w:rsidP="00A42C6A">
            <w:pPr>
              <w:pStyle w:val="TAL"/>
              <w:rPr>
                <w:rFonts w:cs="Arial"/>
              </w:rPr>
            </w:pPr>
            <w:r>
              <w:rPr>
                <w:rFonts w:cs="Arial"/>
                <w:lang w:eastAsia="zh-CN"/>
              </w:rPr>
              <w:t>allowedValues:</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7BEA4460"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4E17E6" w14:textId="77777777" w:rsidR="006D2692" w:rsidRDefault="006D2692" w:rsidP="00A42C6A">
            <w:pPr>
              <w:pStyle w:val="TAL"/>
            </w:pPr>
            <w:r>
              <w:t>type: Integer</w:t>
            </w:r>
          </w:p>
          <w:p w14:paraId="7FF7CAA9" w14:textId="77777777" w:rsidR="006D2692" w:rsidRDefault="006D2692" w:rsidP="00A42C6A">
            <w:pPr>
              <w:pStyle w:val="TAL"/>
              <w:rPr>
                <w:lang w:eastAsia="zh-CN"/>
              </w:rPr>
            </w:pPr>
            <w:r>
              <w:t xml:space="preserve">multiplicity: </w:t>
            </w:r>
            <w:proofErr w:type="gramStart"/>
            <w:r>
              <w:rPr>
                <w:lang w:eastAsia="zh-CN"/>
              </w:rPr>
              <w:t>1..</w:t>
            </w:r>
            <w:proofErr w:type="gramEnd"/>
            <w:r>
              <w:rPr>
                <w:lang w:eastAsia="zh-CN"/>
              </w:rPr>
              <w:t>*</w:t>
            </w:r>
          </w:p>
          <w:p w14:paraId="6026BC1D" w14:textId="77777777" w:rsidR="006D2692" w:rsidRDefault="006D2692" w:rsidP="00A42C6A">
            <w:pPr>
              <w:pStyle w:val="TAL"/>
            </w:pPr>
            <w:r>
              <w:t xml:space="preserve">isOrdered: </w:t>
            </w:r>
            <w:r w:rsidRPr="004037B3">
              <w:t>False</w:t>
            </w:r>
          </w:p>
          <w:p w14:paraId="490B9527" w14:textId="77777777" w:rsidR="006D2692" w:rsidRDefault="006D2692" w:rsidP="00A42C6A">
            <w:pPr>
              <w:pStyle w:val="TAL"/>
            </w:pPr>
            <w:r>
              <w:t xml:space="preserve">isUnique: </w:t>
            </w:r>
            <w:r w:rsidRPr="004037B3">
              <w:t>True</w:t>
            </w:r>
          </w:p>
          <w:p w14:paraId="5C65D33B" w14:textId="77777777" w:rsidR="006D2692" w:rsidRDefault="006D2692" w:rsidP="00A42C6A">
            <w:pPr>
              <w:pStyle w:val="TAL"/>
            </w:pPr>
            <w:r>
              <w:t>defaultValue: None</w:t>
            </w:r>
          </w:p>
          <w:p w14:paraId="49656503" w14:textId="77777777" w:rsidR="006D2692" w:rsidRDefault="006D2692" w:rsidP="00A42C6A">
            <w:pPr>
              <w:pStyle w:val="TAL"/>
            </w:pPr>
            <w:r>
              <w:t xml:space="preserve">isNullable: </w:t>
            </w:r>
            <w:r>
              <w:rPr>
                <w:rFonts w:cs="Arial"/>
                <w:szCs w:val="18"/>
              </w:rPr>
              <w:t>False</w:t>
            </w:r>
          </w:p>
        </w:tc>
      </w:tr>
      <w:tr w:rsidR="006D2692" w14:paraId="059686D5"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8EDB3F" w14:textId="77777777" w:rsidR="006D2692" w:rsidRDefault="006D2692" w:rsidP="00A42C6A">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2C7DE770" w14:textId="77777777" w:rsidR="006D2692" w:rsidRDefault="006D2692" w:rsidP="00A42C6A">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75248E93" w14:textId="77777777" w:rsidR="006D2692" w:rsidRDefault="006D2692" w:rsidP="00A42C6A">
            <w:pPr>
              <w:pStyle w:val="TAL"/>
              <w:rPr>
                <w:szCs w:val="18"/>
                <w:lang w:eastAsia="zh-CN"/>
              </w:rPr>
            </w:pPr>
          </w:p>
          <w:p w14:paraId="167E83E8" w14:textId="77777777" w:rsidR="006D2692" w:rsidRDefault="006D2692" w:rsidP="00A42C6A">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0E972158" w14:textId="77777777" w:rsidR="006D2692" w:rsidRDefault="006D2692" w:rsidP="00A42C6A">
            <w:pPr>
              <w:pStyle w:val="TAL"/>
              <w:rPr>
                <w:szCs w:val="18"/>
              </w:rPr>
            </w:pPr>
          </w:p>
          <w:p w14:paraId="56E6DA13" w14:textId="77777777" w:rsidR="006D2692" w:rsidRDefault="006D2692" w:rsidP="00A42C6A">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7148F213" w14:textId="77777777" w:rsidR="006D2692" w:rsidRDefault="006D2692" w:rsidP="00A42C6A">
            <w:pPr>
              <w:pStyle w:val="TAL"/>
              <w:rPr>
                <w:rFonts w:cs="Arial"/>
                <w:szCs w:val="18"/>
                <w:lang w:eastAsia="zh-CN"/>
              </w:rPr>
            </w:pPr>
          </w:p>
          <w:p w14:paraId="167BC7AE" w14:textId="77777777" w:rsidR="006D2692" w:rsidRDefault="006D2692" w:rsidP="00A42C6A">
            <w:pPr>
              <w:pStyle w:val="TAL"/>
              <w:rPr>
                <w:szCs w:val="18"/>
              </w:rPr>
            </w:pPr>
            <w:r>
              <w:rPr>
                <w:rFonts w:cs="Arial"/>
                <w:szCs w:val="18"/>
              </w:rPr>
              <w:t>allowedValues:</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25A80C98" w14:textId="77777777" w:rsidR="006D2692" w:rsidRDefault="006D2692" w:rsidP="00A42C6A">
            <w:pPr>
              <w:pStyle w:val="TAL"/>
              <w:rPr>
                <w:szCs w:val="18"/>
              </w:rPr>
            </w:pPr>
          </w:p>
          <w:p w14:paraId="3AF7E767" w14:textId="77777777" w:rsidR="006D2692" w:rsidRDefault="006D2692" w:rsidP="00A42C6A">
            <w:pPr>
              <w:pStyle w:val="TAL"/>
              <w:rPr>
                <w:szCs w:val="18"/>
              </w:rPr>
            </w:pPr>
            <w:r>
              <w:rPr>
                <w:szCs w:val="18"/>
              </w:rPr>
              <w:t xml:space="preserve">The legal values for </w:t>
            </w:r>
            <w:r>
              <w:rPr>
                <w:i/>
                <w:iCs/>
                <w:szCs w:val="18"/>
              </w:rPr>
              <w:t>a</w:t>
            </w:r>
            <w:r>
              <w:rPr>
                <w:szCs w:val="18"/>
              </w:rPr>
              <w:t xml:space="preserve"> are 25, 50, 75, 90.</w:t>
            </w:r>
          </w:p>
          <w:p w14:paraId="53753F7F" w14:textId="77777777" w:rsidR="006D2692" w:rsidRDefault="006D2692" w:rsidP="00A42C6A">
            <w:pPr>
              <w:pStyle w:val="TAL"/>
              <w:rPr>
                <w:szCs w:val="18"/>
              </w:rPr>
            </w:pPr>
            <w:r>
              <w:rPr>
                <w:szCs w:val="18"/>
              </w:rPr>
              <w:t xml:space="preserve">The legal values for </w:t>
            </w:r>
            <w:r>
              <w:rPr>
                <w:i/>
                <w:iCs/>
                <w:szCs w:val="18"/>
              </w:rPr>
              <w:t>n</w:t>
            </w:r>
            <w:r>
              <w:rPr>
                <w:szCs w:val="18"/>
              </w:rPr>
              <w:t xml:space="preserve"> are 1 to 200.</w:t>
            </w:r>
          </w:p>
          <w:p w14:paraId="5411C640" w14:textId="77777777" w:rsidR="006D2692" w:rsidRDefault="006D2692" w:rsidP="00A42C6A">
            <w:pPr>
              <w:pStyle w:val="TAL"/>
              <w:rPr>
                <w:szCs w:val="18"/>
              </w:rPr>
            </w:pPr>
          </w:p>
          <w:p w14:paraId="48EF5A4B" w14:textId="77777777" w:rsidR="006D2692" w:rsidRDefault="006D2692" w:rsidP="00A42C6A">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w:t>
            </w:r>
            <w:proofErr w:type="gramStart"/>
            <w:r>
              <w:rPr>
                <w:szCs w:val="18"/>
              </w:rPr>
              <w:t>vendor-specific</w:t>
            </w:r>
            <w:proofErr w:type="gramEnd"/>
            <w:r>
              <w:rPr>
                <w:szCs w:val="18"/>
              </w:rPr>
              <w:t>.</w:t>
            </w:r>
          </w:p>
          <w:p w14:paraId="2167CF4E"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88B7EF" w14:textId="77777777" w:rsidR="006D2692" w:rsidRDefault="006D2692" w:rsidP="00A42C6A">
            <w:pPr>
              <w:pStyle w:val="TAL"/>
              <w:rPr>
                <w:rFonts w:cs="Arial"/>
                <w:szCs w:val="18"/>
                <w:lang w:eastAsia="zh-CN"/>
              </w:rPr>
            </w:pPr>
            <w:r>
              <w:rPr>
                <w:rFonts w:cs="Arial"/>
                <w:szCs w:val="18"/>
                <w:lang w:eastAsia="zh-CN"/>
              </w:rPr>
              <w:t xml:space="preserve">type: </w:t>
            </w:r>
            <w:proofErr w:type="spellStart"/>
            <w:r w:rsidRPr="00C50D71">
              <w:rPr>
                <w:rFonts w:ascii="Courier New" w:hAnsi="Courier New" w:cs="Courier New"/>
                <w:szCs w:val="18"/>
                <w:lang w:eastAsia="zh-CN"/>
              </w:rPr>
              <w:t>UeAccProbability</w:t>
            </w:r>
            <w:proofErr w:type="spellEnd"/>
          </w:p>
          <w:p w14:paraId="66050212" w14:textId="77777777" w:rsidR="006D2692" w:rsidRDefault="006D2692" w:rsidP="00A42C6A">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692D59DB" w14:textId="77777777" w:rsidR="006D2692" w:rsidRDefault="006D2692" w:rsidP="00A42C6A">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0BDD274A" w14:textId="77777777" w:rsidR="006D2692" w:rsidRDefault="006D2692" w:rsidP="00A42C6A">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E38F79B" w14:textId="77777777" w:rsidR="006D2692" w:rsidRDefault="006D2692" w:rsidP="00A42C6A">
            <w:pPr>
              <w:pStyle w:val="TAL"/>
              <w:rPr>
                <w:rFonts w:cs="Arial"/>
                <w:szCs w:val="18"/>
                <w:lang w:eastAsia="zh-CN"/>
              </w:rPr>
            </w:pPr>
            <w:r>
              <w:rPr>
                <w:rFonts w:cs="Arial"/>
                <w:szCs w:val="18"/>
                <w:lang w:eastAsia="zh-CN"/>
              </w:rPr>
              <w:t>defaultValue: None</w:t>
            </w:r>
          </w:p>
          <w:p w14:paraId="2A7FD837" w14:textId="77777777" w:rsidR="006D2692" w:rsidRDefault="006D2692" w:rsidP="00A42C6A">
            <w:pPr>
              <w:pStyle w:val="TAL"/>
            </w:pPr>
            <w:r>
              <w:rPr>
                <w:rFonts w:cs="Arial"/>
                <w:szCs w:val="18"/>
                <w:lang w:eastAsia="zh-CN"/>
              </w:rPr>
              <w:t xml:space="preserve">isNullable: </w:t>
            </w:r>
            <w:r w:rsidRPr="0099777E">
              <w:rPr>
                <w:rFonts w:cs="Arial"/>
                <w:szCs w:val="18"/>
                <w:lang w:eastAsia="zh-CN"/>
              </w:rPr>
              <w:t>False</w:t>
            </w:r>
          </w:p>
        </w:tc>
      </w:tr>
      <w:tr w:rsidR="006D2692" w14:paraId="3D8A8F5C"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BF4C7A"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17E5DFE1" w14:textId="77777777" w:rsidR="006D2692" w:rsidRDefault="006D2692" w:rsidP="00A42C6A">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68CA8271" w14:textId="77777777" w:rsidR="006D2692" w:rsidRDefault="006D2692" w:rsidP="00A42C6A">
            <w:pPr>
              <w:pStyle w:val="TAL"/>
              <w:rPr>
                <w:szCs w:val="18"/>
              </w:rPr>
            </w:pPr>
          </w:p>
          <w:p w14:paraId="3BFB22BC" w14:textId="77777777" w:rsidR="006D2692" w:rsidRDefault="006D2692" w:rsidP="00A42C6A">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 xml:space="preserve">percent of the successful RACH Access attempts with lowest </w:t>
            </w:r>
            <w:proofErr w:type="spellStart"/>
            <w:r>
              <w:rPr>
                <w:szCs w:val="18"/>
              </w:rPr>
              <w:t>access</w:t>
            </w:r>
            <w:r>
              <w:rPr>
                <w:rFonts w:hint="eastAsia"/>
                <w:szCs w:val="18"/>
                <w:lang w:eastAsia="zh-CN"/>
              </w:rPr>
              <w:t>D</w:t>
            </w:r>
            <w:r>
              <w:rPr>
                <w:szCs w:val="18"/>
              </w:rPr>
              <w:t>elay</w:t>
            </w:r>
            <w:proofErr w:type="spellEnd"/>
            <w:r>
              <w:rPr>
                <w:szCs w:val="18"/>
              </w:rPr>
              <w:t>, over an unspecified sampling period.</w:t>
            </w:r>
          </w:p>
          <w:p w14:paraId="2C705F8A" w14:textId="77777777" w:rsidR="006D2692" w:rsidRDefault="006D2692" w:rsidP="00A42C6A">
            <w:pPr>
              <w:pStyle w:val="TAL"/>
              <w:rPr>
                <w:szCs w:val="18"/>
                <w:lang w:eastAsia="zh-CN"/>
              </w:rPr>
            </w:pPr>
          </w:p>
          <w:p w14:paraId="6E0DF16B" w14:textId="77777777" w:rsidR="006D2692" w:rsidRDefault="006D2692" w:rsidP="00A42C6A">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27F3903B" w14:textId="77777777" w:rsidR="006D2692" w:rsidRDefault="006D2692" w:rsidP="00A42C6A">
            <w:pPr>
              <w:pStyle w:val="TAL"/>
              <w:rPr>
                <w:rFonts w:cs="Arial"/>
                <w:szCs w:val="18"/>
                <w:lang w:eastAsia="zh-CN"/>
              </w:rPr>
            </w:pPr>
          </w:p>
          <w:p w14:paraId="45F0F2BD" w14:textId="77777777" w:rsidR="006D2692" w:rsidRDefault="006D2692" w:rsidP="00A42C6A">
            <w:pPr>
              <w:pStyle w:val="TAL"/>
              <w:rPr>
                <w:szCs w:val="18"/>
              </w:rPr>
            </w:pPr>
            <w:r>
              <w:rPr>
                <w:rFonts w:cs="Arial"/>
                <w:szCs w:val="18"/>
              </w:rPr>
              <w:t>allowedValues:</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479D0531" w14:textId="77777777" w:rsidR="006D2692" w:rsidRDefault="006D2692" w:rsidP="00A42C6A">
            <w:pPr>
              <w:pStyle w:val="TAL"/>
              <w:rPr>
                <w:szCs w:val="18"/>
              </w:rPr>
            </w:pPr>
          </w:p>
          <w:p w14:paraId="6DDCFC0B" w14:textId="77777777" w:rsidR="006D2692" w:rsidRDefault="006D2692" w:rsidP="00A42C6A">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51BE2AA1" w14:textId="77777777" w:rsidR="006D2692" w:rsidRDefault="006D2692" w:rsidP="00A42C6A">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07764D6A" w14:textId="77777777" w:rsidR="006D2692" w:rsidRDefault="006D2692" w:rsidP="00A42C6A">
            <w:pPr>
              <w:pStyle w:val="TAL"/>
              <w:rPr>
                <w:szCs w:val="18"/>
              </w:rPr>
            </w:pPr>
          </w:p>
          <w:p w14:paraId="608496B3" w14:textId="77777777" w:rsidR="006D2692" w:rsidRDefault="006D2692" w:rsidP="00A42C6A">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w:t>
            </w:r>
            <w:proofErr w:type="gramStart"/>
            <w:r>
              <w:rPr>
                <w:szCs w:val="18"/>
              </w:rPr>
              <w:t>vendor-specific</w:t>
            </w:r>
            <w:proofErr w:type="gramEnd"/>
            <w:r>
              <w:rPr>
                <w:szCs w:val="18"/>
              </w:rPr>
              <w:t>.</w:t>
            </w:r>
          </w:p>
        </w:tc>
        <w:tc>
          <w:tcPr>
            <w:tcW w:w="2436" w:type="dxa"/>
            <w:tcBorders>
              <w:top w:val="single" w:sz="4" w:space="0" w:color="auto"/>
              <w:left w:val="single" w:sz="4" w:space="0" w:color="auto"/>
              <w:bottom w:val="single" w:sz="4" w:space="0" w:color="auto"/>
              <w:right w:val="single" w:sz="4" w:space="0" w:color="auto"/>
            </w:tcBorders>
            <w:hideMark/>
          </w:tcPr>
          <w:p w14:paraId="59963DE6" w14:textId="77777777" w:rsidR="006D2692" w:rsidRDefault="006D2692" w:rsidP="00A42C6A">
            <w:pPr>
              <w:pStyle w:val="TAL"/>
              <w:rPr>
                <w:rFonts w:cs="Arial"/>
                <w:szCs w:val="18"/>
                <w:lang w:eastAsia="zh-CN"/>
              </w:rPr>
            </w:pPr>
            <w:r>
              <w:rPr>
                <w:rFonts w:cs="Arial"/>
                <w:szCs w:val="18"/>
                <w:lang w:eastAsia="zh-CN"/>
              </w:rPr>
              <w:t xml:space="preserve">type: </w:t>
            </w:r>
            <w:proofErr w:type="spellStart"/>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roofErr w:type="spellEnd"/>
          </w:p>
          <w:p w14:paraId="73D17778" w14:textId="77777777" w:rsidR="006D2692" w:rsidRDefault="006D2692" w:rsidP="00A42C6A">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45E12B68" w14:textId="77777777" w:rsidR="006D2692" w:rsidRDefault="006D2692" w:rsidP="00A42C6A">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6A4B1583" w14:textId="77777777" w:rsidR="006D2692" w:rsidRDefault="006D2692" w:rsidP="00A42C6A">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5D852F89" w14:textId="77777777" w:rsidR="006D2692" w:rsidRDefault="006D2692" w:rsidP="00A42C6A">
            <w:pPr>
              <w:pStyle w:val="TAL"/>
              <w:rPr>
                <w:rFonts w:cs="Arial"/>
                <w:szCs w:val="18"/>
                <w:lang w:eastAsia="zh-CN"/>
              </w:rPr>
            </w:pPr>
            <w:r>
              <w:rPr>
                <w:rFonts w:cs="Arial"/>
                <w:szCs w:val="18"/>
                <w:lang w:eastAsia="zh-CN"/>
              </w:rPr>
              <w:t>defaultValue: None</w:t>
            </w:r>
          </w:p>
          <w:p w14:paraId="597D78A7" w14:textId="77777777" w:rsidR="006D2692" w:rsidRDefault="006D2692" w:rsidP="00A42C6A">
            <w:pPr>
              <w:pStyle w:val="TAL"/>
            </w:pPr>
            <w:r>
              <w:rPr>
                <w:rFonts w:cs="Arial"/>
                <w:szCs w:val="18"/>
                <w:lang w:eastAsia="zh-CN"/>
              </w:rPr>
              <w:t xml:space="preserve">isNullable: </w:t>
            </w:r>
            <w:r w:rsidRPr="0099777E">
              <w:rPr>
                <w:rFonts w:cs="Arial"/>
                <w:szCs w:val="18"/>
                <w:lang w:eastAsia="zh-CN"/>
              </w:rPr>
              <w:t>False</w:t>
            </w:r>
          </w:p>
        </w:tc>
      </w:tr>
      <w:tr w:rsidR="006D2692" w14:paraId="06AC28D1"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AA9D75" w14:textId="77777777" w:rsidR="006D2692" w:rsidRDefault="006D2692" w:rsidP="00A42C6A">
            <w:pPr>
              <w:pStyle w:val="Default"/>
              <w:rPr>
                <w:rFonts w:ascii="Courier New" w:hAnsi="Courier New" w:cs="Courier New"/>
                <w:sz w:val="18"/>
                <w:szCs w:val="18"/>
              </w:rPr>
            </w:pPr>
            <w:r w:rsidRPr="004A3E87">
              <w:rPr>
                <w:rFonts w:ascii="Courier New" w:hAnsi="Courier New" w:cs="Courier New"/>
                <w:sz w:val="18"/>
                <w:szCs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37674D99" w14:textId="77777777" w:rsidR="006D2692" w:rsidRDefault="006D2692" w:rsidP="00A42C6A">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1118B3FC" w14:textId="77777777" w:rsidR="006D2692" w:rsidRDefault="006D2692" w:rsidP="00A42C6A">
            <w:pPr>
              <w:pStyle w:val="TAL"/>
              <w:rPr>
                <w:rFonts w:cs="Arial"/>
                <w:color w:val="000000"/>
                <w:szCs w:val="18"/>
                <w:lang w:eastAsia="zh-CN"/>
              </w:rPr>
            </w:pPr>
          </w:p>
          <w:p w14:paraId="7BBD965F" w14:textId="77777777" w:rsidR="006D2692" w:rsidRDefault="006D2692" w:rsidP="00A42C6A">
            <w:pPr>
              <w:pStyle w:val="TAL"/>
              <w:rPr>
                <w:szCs w:val="18"/>
              </w:rPr>
            </w:pPr>
            <w:r>
              <w:rPr>
                <w:rFonts w:cs="Arial"/>
                <w:szCs w:val="18"/>
              </w:rPr>
              <w:t>allowedValues:</w:t>
            </w:r>
            <w:r>
              <w:rPr>
                <w:rFonts w:hint="eastAsia"/>
                <w:lang w:eastAsia="zh-CN"/>
              </w:rPr>
              <w:t xml:space="preserve"> </w:t>
            </w:r>
            <w:proofErr w:type="gramStart"/>
            <w:r>
              <w:rPr>
                <w:rFonts w:hint="eastAsia"/>
                <w:lang w:eastAsia="zh-CN"/>
              </w:rPr>
              <w:t>0..</w:t>
            </w:r>
            <w:proofErr w:type="gramEnd"/>
            <w:r>
              <w:rPr>
                <w:rFonts w:hint="eastAsia"/>
                <w:lang w:eastAsia="zh-CN"/>
              </w:rPr>
              <w:t>100</w:t>
            </w:r>
          </w:p>
        </w:tc>
        <w:tc>
          <w:tcPr>
            <w:tcW w:w="2436" w:type="dxa"/>
            <w:tcBorders>
              <w:top w:val="single" w:sz="4" w:space="0" w:color="auto"/>
              <w:left w:val="single" w:sz="4" w:space="0" w:color="auto"/>
              <w:bottom w:val="single" w:sz="4" w:space="0" w:color="auto"/>
              <w:right w:val="single" w:sz="4" w:space="0" w:color="auto"/>
            </w:tcBorders>
          </w:tcPr>
          <w:p w14:paraId="333EB3D2" w14:textId="77777777" w:rsidR="006D2692" w:rsidRDefault="006D2692" w:rsidP="00A42C6A">
            <w:pPr>
              <w:pStyle w:val="TAL"/>
              <w:rPr>
                <w:lang w:eastAsia="zh-CN"/>
              </w:rPr>
            </w:pPr>
            <w:r>
              <w:t xml:space="preserve">type: </w:t>
            </w:r>
            <w:r>
              <w:rPr>
                <w:rFonts w:hint="eastAsia"/>
                <w:lang w:eastAsia="zh-CN"/>
              </w:rPr>
              <w:t>Integer</w:t>
            </w:r>
          </w:p>
          <w:p w14:paraId="07855C21" w14:textId="77777777" w:rsidR="006D2692" w:rsidRDefault="006D2692" w:rsidP="00A42C6A">
            <w:pPr>
              <w:pStyle w:val="TAL"/>
            </w:pPr>
            <w:proofErr w:type="gramStart"/>
            <w:r>
              <w:t>multiplicity:</w:t>
            </w:r>
            <w:r>
              <w:rPr>
                <w:rFonts w:hint="eastAsia"/>
                <w:lang w:eastAsia="zh-CN"/>
              </w:rPr>
              <w:t>0..</w:t>
            </w:r>
            <w:proofErr w:type="gramEnd"/>
            <w:r>
              <w:t>1</w:t>
            </w:r>
          </w:p>
          <w:p w14:paraId="222C137D" w14:textId="77777777" w:rsidR="006D2692" w:rsidRDefault="006D2692" w:rsidP="00A42C6A">
            <w:pPr>
              <w:pStyle w:val="TAL"/>
            </w:pPr>
            <w:r>
              <w:t>isOrdered: N/A</w:t>
            </w:r>
          </w:p>
          <w:p w14:paraId="0FF4706A" w14:textId="77777777" w:rsidR="006D2692" w:rsidRDefault="006D2692" w:rsidP="00A42C6A">
            <w:pPr>
              <w:pStyle w:val="TAL"/>
            </w:pPr>
            <w:r>
              <w:t>isUnique: N/A</w:t>
            </w:r>
          </w:p>
          <w:p w14:paraId="2F89495B" w14:textId="77777777" w:rsidR="006D2692" w:rsidRDefault="006D2692" w:rsidP="00A42C6A">
            <w:pPr>
              <w:pStyle w:val="TAL"/>
            </w:pPr>
            <w:r>
              <w:t>defaultValue: None</w:t>
            </w:r>
          </w:p>
          <w:p w14:paraId="40D00066" w14:textId="77777777" w:rsidR="006D2692" w:rsidRDefault="006D2692" w:rsidP="00A42C6A">
            <w:pPr>
              <w:pStyle w:val="TAL"/>
              <w:rPr>
                <w:rFonts w:cs="Arial"/>
                <w:szCs w:val="18"/>
                <w:lang w:eastAsia="zh-CN"/>
              </w:rPr>
            </w:pPr>
            <w:r>
              <w:t>isNullable: False</w:t>
            </w:r>
          </w:p>
        </w:tc>
      </w:tr>
      <w:tr w:rsidR="006D2692" w14:paraId="2A28F032"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A692A6" w14:textId="77777777" w:rsidR="006D2692" w:rsidRDefault="006D2692" w:rsidP="00A42C6A">
            <w:pPr>
              <w:pStyle w:val="Default"/>
              <w:rPr>
                <w:rFonts w:ascii="Courier New" w:hAnsi="Courier New" w:cs="Courier New"/>
                <w:sz w:val="18"/>
                <w:szCs w:val="18"/>
              </w:rPr>
            </w:pPr>
            <w:r w:rsidRPr="004A3E87">
              <w:rPr>
                <w:rFonts w:ascii="Courier New" w:hAnsi="Courier New" w:cs="Courier New"/>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14:paraId="3254B10A" w14:textId="77777777" w:rsidR="006D2692" w:rsidRDefault="006D2692" w:rsidP="00A42C6A">
            <w:pPr>
              <w:pStyle w:val="TAL"/>
            </w:pPr>
            <w:r>
              <w:t>This attribute</w:t>
            </w:r>
            <w:r>
              <w:rPr>
                <w:rFonts w:cs="Arial"/>
                <w:color w:val="000000"/>
                <w:szCs w:val="18"/>
                <w:lang w:eastAsia="zh-CN"/>
              </w:rPr>
              <w:t xml:space="preserve"> indicates </w:t>
            </w:r>
            <w:r>
              <w:t xml:space="preserve">the number of preambles sent used to configure a </w:t>
            </w:r>
            <w:r w:rsidRPr="002E7989">
              <w:t>wanted</w:t>
            </w:r>
            <w:r>
              <w:t xml:space="preserve"> distribution of RACH preambles in a vendor implemented DRACH optimisation function. </w:t>
            </w:r>
          </w:p>
          <w:p w14:paraId="76189217" w14:textId="77777777" w:rsidR="006D2692" w:rsidRDefault="006D2692" w:rsidP="00A42C6A">
            <w:pPr>
              <w:pStyle w:val="TAL"/>
              <w:rPr>
                <w:rFonts w:cs="Arial"/>
                <w:color w:val="000000"/>
                <w:szCs w:val="18"/>
                <w:lang w:eastAsia="zh-CN"/>
              </w:rPr>
            </w:pPr>
          </w:p>
          <w:p w14:paraId="27A964CF" w14:textId="77777777" w:rsidR="006D2692" w:rsidRDefault="006D2692" w:rsidP="00A42C6A">
            <w:pPr>
              <w:pStyle w:val="TAL"/>
              <w:rPr>
                <w:rFonts w:cs="Arial"/>
                <w:color w:val="000000"/>
                <w:szCs w:val="18"/>
                <w:lang w:eastAsia="zh-CN"/>
              </w:rPr>
            </w:pPr>
          </w:p>
          <w:p w14:paraId="288D14C5" w14:textId="77777777" w:rsidR="006D2692" w:rsidRDefault="006D2692" w:rsidP="00A42C6A">
            <w:pPr>
              <w:pStyle w:val="TAL"/>
            </w:pPr>
            <w:r>
              <w:rPr>
                <w:rFonts w:cs="Arial"/>
                <w:szCs w:val="18"/>
              </w:rPr>
              <w:t>allowedValues:</w:t>
            </w:r>
            <w:r>
              <w:t xml:space="preserve"> </w:t>
            </w:r>
            <w:proofErr w:type="gramStart"/>
            <w:r w:rsidRPr="00E57713">
              <w:rPr>
                <w:rFonts w:cs="Arial"/>
                <w:szCs w:val="18"/>
                <w:lang w:eastAsia="zh-CN"/>
              </w:rPr>
              <w:t>1..</w:t>
            </w:r>
            <w:proofErr w:type="gramEnd"/>
            <w:r w:rsidRPr="00E57713">
              <w:rPr>
                <w:rFonts w:cs="Arial"/>
                <w:szCs w:val="18"/>
                <w:lang w:eastAsia="zh-CN"/>
              </w:rPr>
              <w:t>200</w:t>
            </w:r>
          </w:p>
          <w:p w14:paraId="47628C8D" w14:textId="77777777" w:rsidR="006D2692" w:rsidRDefault="006D2692" w:rsidP="00A42C6A">
            <w:pPr>
              <w:pStyle w:val="TAL"/>
            </w:pPr>
          </w:p>
          <w:p w14:paraId="2AB6E5E6" w14:textId="77777777" w:rsidR="006D2692" w:rsidRDefault="006D2692" w:rsidP="00A42C6A">
            <w:pPr>
              <w:pStyle w:val="TAL"/>
            </w:pPr>
            <w:r>
              <w:t xml:space="preserve">Note: The DRACH optimization function </w:t>
            </w:r>
            <w:r w:rsidRPr="00624A1C">
              <w:t>may</w:t>
            </w:r>
            <w:r>
              <w:t xml:space="preserve"> configure </w:t>
            </w:r>
            <w:r>
              <w:rPr>
                <w:rFonts w:ascii="Courier New" w:hAnsi="Courier New" w:cs="Courier New"/>
              </w:rPr>
              <w:t>preambleTransMax</w:t>
            </w:r>
            <w:r>
              <w:t xml:space="preserve"> as defined in TS 38.331 [54]. </w:t>
            </w:r>
            <w:r>
              <w:rPr>
                <w:rFonts w:cs="Arial"/>
                <w:color w:val="000000"/>
                <w:szCs w:val="18"/>
                <w:lang w:eastAsia="zh-CN"/>
              </w:rPr>
              <w:t xml:space="preserve">The allowed values for </w:t>
            </w:r>
            <w:r>
              <w:rPr>
                <w:rFonts w:ascii="Courier New" w:hAnsi="Courier New" w:cs="Courier New"/>
              </w:rPr>
              <w:t>preambleTransMax</w:t>
            </w:r>
            <w:r>
              <w:t xml:space="preserve"> </w:t>
            </w:r>
            <w:r>
              <w:rPr>
                <w:rFonts w:cs="Arial"/>
                <w:color w:val="000000"/>
                <w:szCs w:val="18"/>
                <w:lang w:eastAsia="zh-CN"/>
              </w:rPr>
              <w:t xml:space="preserve">are </w:t>
            </w:r>
            <w:r w:rsidRPr="00F11CFD">
              <w:rPr>
                <w:lang w:eastAsia="zh-CN"/>
              </w:rPr>
              <w:t>3, 4, 5, 6, 7, 8, 10, 20, 50, 100, 200</w:t>
            </w:r>
            <w:r>
              <w:t xml:space="preserve"> </w:t>
            </w:r>
            <w:r>
              <w:rPr>
                <w:rFonts w:cs="Arial"/>
                <w:szCs w:val="18"/>
                <w:lang w:eastAsia="en-GB"/>
              </w:rPr>
              <w:t>(see 38.331 [54], subclause 6.3.2)</w:t>
            </w:r>
            <w:r>
              <w:rPr>
                <w:rFonts w:cs="Arial"/>
                <w:color w:val="000000"/>
                <w:szCs w:val="18"/>
                <w:lang w:eastAsia="zh-CN"/>
              </w:rPr>
              <w:t>.</w:t>
            </w:r>
          </w:p>
          <w:p w14:paraId="459E78E1" w14:textId="77777777" w:rsidR="006D2692" w:rsidRDefault="006D2692" w:rsidP="00A42C6A">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6B901EC9" w14:textId="77777777" w:rsidR="006D2692" w:rsidRDefault="006D2692" w:rsidP="00A42C6A">
            <w:pPr>
              <w:pStyle w:val="TAL"/>
              <w:rPr>
                <w:lang w:eastAsia="zh-CN"/>
              </w:rPr>
            </w:pPr>
            <w:r>
              <w:t xml:space="preserve">type: </w:t>
            </w:r>
            <w:r>
              <w:rPr>
                <w:rFonts w:hint="eastAsia"/>
                <w:lang w:eastAsia="zh-CN"/>
              </w:rPr>
              <w:t>Integer</w:t>
            </w:r>
          </w:p>
          <w:p w14:paraId="12F9F710" w14:textId="77777777" w:rsidR="006D2692" w:rsidRDefault="006D2692" w:rsidP="00A42C6A">
            <w:pPr>
              <w:pStyle w:val="TAL"/>
            </w:pPr>
            <w:r>
              <w:t xml:space="preserve">multiplicity: </w:t>
            </w:r>
            <w:proofErr w:type="gramStart"/>
            <w:r>
              <w:rPr>
                <w:rFonts w:hint="eastAsia"/>
                <w:lang w:eastAsia="zh-CN"/>
              </w:rPr>
              <w:t>0..</w:t>
            </w:r>
            <w:proofErr w:type="gramEnd"/>
            <w:r>
              <w:t>1</w:t>
            </w:r>
          </w:p>
          <w:p w14:paraId="1A87E5F9" w14:textId="77777777" w:rsidR="006D2692" w:rsidRDefault="006D2692" w:rsidP="00A42C6A">
            <w:pPr>
              <w:pStyle w:val="TAL"/>
            </w:pPr>
            <w:r>
              <w:t>isOrdered: N/A</w:t>
            </w:r>
          </w:p>
          <w:p w14:paraId="6A8E4E08" w14:textId="77777777" w:rsidR="006D2692" w:rsidRDefault="006D2692" w:rsidP="00A42C6A">
            <w:pPr>
              <w:pStyle w:val="TAL"/>
            </w:pPr>
            <w:r>
              <w:t>isUnique: N/A</w:t>
            </w:r>
          </w:p>
          <w:p w14:paraId="70547B2B" w14:textId="77777777" w:rsidR="006D2692" w:rsidRDefault="006D2692" w:rsidP="00A42C6A">
            <w:pPr>
              <w:pStyle w:val="TAL"/>
            </w:pPr>
            <w:r>
              <w:t>defaultValue: None</w:t>
            </w:r>
          </w:p>
          <w:p w14:paraId="740620E5" w14:textId="77777777" w:rsidR="006D2692" w:rsidRDefault="006D2692" w:rsidP="00A42C6A">
            <w:pPr>
              <w:pStyle w:val="TAL"/>
              <w:rPr>
                <w:rFonts w:cs="Arial"/>
                <w:szCs w:val="18"/>
                <w:lang w:eastAsia="zh-CN"/>
              </w:rPr>
            </w:pPr>
            <w:r>
              <w:t>isNullable: False</w:t>
            </w:r>
          </w:p>
        </w:tc>
      </w:tr>
      <w:tr w:rsidR="006D2692" w14:paraId="7AEE3861"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938381" w14:textId="77777777" w:rsidR="006D2692" w:rsidRDefault="006D2692" w:rsidP="00A42C6A">
            <w:pPr>
              <w:pStyle w:val="Default"/>
              <w:rPr>
                <w:rFonts w:ascii="Courier New" w:hAnsi="Courier New" w:cs="Courier New"/>
                <w:sz w:val="18"/>
                <w:szCs w:val="18"/>
              </w:rPr>
            </w:pPr>
            <w:proofErr w:type="spellStart"/>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roofErr w:type="spellEnd"/>
          </w:p>
        </w:tc>
        <w:tc>
          <w:tcPr>
            <w:tcW w:w="5523" w:type="dxa"/>
            <w:tcBorders>
              <w:top w:val="single" w:sz="4" w:space="0" w:color="auto"/>
              <w:left w:val="single" w:sz="4" w:space="0" w:color="auto"/>
              <w:bottom w:val="single" w:sz="4" w:space="0" w:color="auto"/>
              <w:right w:val="single" w:sz="4" w:space="0" w:color="auto"/>
            </w:tcBorders>
          </w:tcPr>
          <w:p w14:paraId="5928E7CB" w14:textId="77777777" w:rsidR="006D2692" w:rsidRDefault="006D2692" w:rsidP="00A42C6A">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1151415F" w14:textId="77777777" w:rsidR="006D2692" w:rsidRDefault="006D2692" w:rsidP="00A42C6A">
            <w:pPr>
              <w:pStyle w:val="TAL"/>
              <w:rPr>
                <w:rFonts w:cs="Arial"/>
                <w:color w:val="000000"/>
                <w:szCs w:val="18"/>
                <w:lang w:eastAsia="zh-CN"/>
              </w:rPr>
            </w:pPr>
          </w:p>
          <w:p w14:paraId="75459F31" w14:textId="77777777" w:rsidR="006D2692" w:rsidRDefault="006D2692" w:rsidP="00A42C6A">
            <w:pPr>
              <w:pStyle w:val="TAL"/>
              <w:rPr>
                <w:szCs w:val="18"/>
              </w:rPr>
            </w:pPr>
            <w:r>
              <w:rPr>
                <w:rFonts w:cs="Arial"/>
                <w:szCs w:val="18"/>
              </w:rPr>
              <w:t>allowedValues:</w:t>
            </w:r>
            <w:r>
              <w:t xml:space="preserve"> </w:t>
            </w:r>
            <w:proofErr w:type="gramStart"/>
            <w:r>
              <w:rPr>
                <w:rFonts w:hint="eastAsia"/>
                <w:lang w:eastAsia="zh-CN"/>
              </w:rPr>
              <w:t>10..</w:t>
            </w:r>
            <w:proofErr w:type="gramEnd"/>
            <w:r>
              <w:rPr>
                <w:rFonts w:hint="eastAsia"/>
                <w:lang w:eastAsia="zh-CN"/>
              </w:rPr>
              <w:t>560</w:t>
            </w:r>
          </w:p>
        </w:tc>
        <w:tc>
          <w:tcPr>
            <w:tcW w:w="2436" w:type="dxa"/>
            <w:tcBorders>
              <w:top w:val="single" w:sz="4" w:space="0" w:color="auto"/>
              <w:left w:val="single" w:sz="4" w:space="0" w:color="auto"/>
              <w:bottom w:val="single" w:sz="4" w:space="0" w:color="auto"/>
              <w:right w:val="single" w:sz="4" w:space="0" w:color="auto"/>
            </w:tcBorders>
          </w:tcPr>
          <w:p w14:paraId="0AF91829" w14:textId="77777777" w:rsidR="006D2692" w:rsidRDefault="006D2692" w:rsidP="00A42C6A">
            <w:pPr>
              <w:pStyle w:val="TAL"/>
              <w:rPr>
                <w:lang w:eastAsia="zh-CN"/>
              </w:rPr>
            </w:pPr>
            <w:r>
              <w:t xml:space="preserve">type: </w:t>
            </w:r>
            <w:r>
              <w:rPr>
                <w:rFonts w:hint="eastAsia"/>
                <w:lang w:eastAsia="zh-CN"/>
              </w:rPr>
              <w:t>Integer</w:t>
            </w:r>
          </w:p>
          <w:p w14:paraId="11208C07" w14:textId="77777777" w:rsidR="006D2692" w:rsidRDefault="006D2692" w:rsidP="00A42C6A">
            <w:pPr>
              <w:pStyle w:val="TAL"/>
            </w:pPr>
            <w:r>
              <w:t xml:space="preserve">multiplicity: </w:t>
            </w:r>
            <w:proofErr w:type="gramStart"/>
            <w:r>
              <w:rPr>
                <w:rFonts w:hint="eastAsia"/>
                <w:lang w:eastAsia="zh-CN"/>
              </w:rPr>
              <w:t>0..</w:t>
            </w:r>
            <w:proofErr w:type="gramEnd"/>
            <w:r>
              <w:t>1</w:t>
            </w:r>
          </w:p>
          <w:p w14:paraId="28A8A5B0" w14:textId="77777777" w:rsidR="006D2692" w:rsidRDefault="006D2692" w:rsidP="00A42C6A">
            <w:pPr>
              <w:pStyle w:val="TAL"/>
            </w:pPr>
            <w:r>
              <w:t>isOrdered: N/A</w:t>
            </w:r>
          </w:p>
          <w:p w14:paraId="68E90CCE" w14:textId="77777777" w:rsidR="006D2692" w:rsidRDefault="006D2692" w:rsidP="00A42C6A">
            <w:pPr>
              <w:pStyle w:val="TAL"/>
            </w:pPr>
            <w:r>
              <w:t>isUnique: N/A</w:t>
            </w:r>
          </w:p>
          <w:p w14:paraId="4F9D19B2" w14:textId="77777777" w:rsidR="006D2692" w:rsidRDefault="006D2692" w:rsidP="00A42C6A">
            <w:pPr>
              <w:pStyle w:val="TAL"/>
            </w:pPr>
            <w:r>
              <w:t>defaultValue: None</w:t>
            </w:r>
          </w:p>
          <w:p w14:paraId="58EF99DA" w14:textId="77777777" w:rsidR="006D2692" w:rsidRDefault="006D2692" w:rsidP="00A42C6A">
            <w:pPr>
              <w:pStyle w:val="TAL"/>
              <w:rPr>
                <w:rFonts w:cs="Arial"/>
                <w:szCs w:val="18"/>
                <w:lang w:eastAsia="zh-CN"/>
              </w:rPr>
            </w:pPr>
            <w:r>
              <w:t>isNullable: False</w:t>
            </w:r>
          </w:p>
        </w:tc>
      </w:tr>
      <w:tr w:rsidR="006D2692" w14:paraId="4CD7639F"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F5C891"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31C28BC" w14:textId="77777777" w:rsidR="006D2692" w:rsidRDefault="006D2692" w:rsidP="00A42C6A">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5A5387C4" w14:textId="77777777" w:rsidR="006D2692" w:rsidRDefault="006D2692" w:rsidP="00A42C6A">
            <w:pPr>
              <w:pStyle w:val="TAL"/>
              <w:rPr>
                <w:szCs w:val="18"/>
                <w:lang w:eastAsia="zh-CN"/>
              </w:rPr>
            </w:pPr>
          </w:p>
          <w:p w14:paraId="518C5161" w14:textId="77777777" w:rsidR="006D2692" w:rsidRDefault="006D2692" w:rsidP="00A42C6A">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0F1AD4A7" w14:textId="77777777" w:rsidR="006D2692" w:rsidRDefault="006D2692" w:rsidP="00A42C6A">
            <w:pPr>
              <w:pStyle w:val="TAL"/>
              <w:rPr>
                <w:rFonts w:cs="Arial"/>
                <w:szCs w:val="18"/>
                <w:lang w:eastAsia="zh-CN"/>
              </w:rPr>
            </w:pPr>
            <w:r>
              <w:rPr>
                <w:rFonts w:cs="Arial"/>
                <w:szCs w:val="18"/>
                <w:lang w:eastAsia="zh-CN"/>
              </w:rPr>
              <w:t xml:space="preserve">type: </w:t>
            </w:r>
            <w:r>
              <w:t>Boolean</w:t>
            </w:r>
          </w:p>
          <w:p w14:paraId="135CB90D" w14:textId="77777777" w:rsidR="006D2692" w:rsidRDefault="006D2692" w:rsidP="00A42C6A">
            <w:pPr>
              <w:pStyle w:val="TAL"/>
              <w:rPr>
                <w:rFonts w:cs="Arial"/>
                <w:szCs w:val="18"/>
                <w:lang w:eastAsia="zh-CN"/>
              </w:rPr>
            </w:pPr>
            <w:r>
              <w:rPr>
                <w:rFonts w:cs="Arial"/>
                <w:szCs w:val="18"/>
                <w:lang w:eastAsia="zh-CN"/>
              </w:rPr>
              <w:t>multiplicity: 1</w:t>
            </w:r>
          </w:p>
          <w:p w14:paraId="6733EBE8" w14:textId="77777777" w:rsidR="006D2692" w:rsidRDefault="006D2692" w:rsidP="00A42C6A">
            <w:pPr>
              <w:pStyle w:val="TAL"/>
              <w:rPr>
                <w:rFonts w:cs="Arial"/>
                <w:szCs w:val="18"/>
                <w:lang w:eastAsia="zh-CN"/>
              </w:rPr>
            </w:pPr>
            <w:r>
              <w:rPr>
                <w:rFonts w:cs="Arial"/>
                <w:szCs w:val="18"/>
                <w:lang w:eastAsia="zh-CN"/>
              </w:rPr>
              <w:t>isOrdered: N/A</w:t>
            </w:r>
          </w:p>
          <w:p w14:paraId="4DEE085C" w14:textId="77777777" w:rsidR="006D2692" w:rsidRDefault="006D2692" w:rsidP="00A42C6A">
            <w:pPr>
              <w:pStyle w:val="TAL"/>
              <w:rPr>
                <w:rFonts w:cs="Arial"/>
                <w:szCs w:val="18"/>
                <w:lang w:eastAsia="zh-CN"/>
              </w:rPr>
            </w:pPr>
            <w:r>
              <w:rPr>
                <w:rFonts w:cs="Arial"/>
                <w:szCs w:val="18"/>
                <w:lang w:eastAsia="zh-CN"/>
              </w:rPr>
              <w:t>isUnique: N/A</w:t>
            </w:r>
          </w:p>
          <w:p w14:paraId="3FC38C89" w14:textId="77777777" w:rsidR="006D2692" w:rsidRDefault="006D2692" w:rsidP="00A42C6A">
            <w:pPr>
              <w:pStyle w:val="TAL"/>
              <w:rPr>
                <w:rFonts w:cs="Arial"/>
                <w:szCs w:val="18"/>
                <w:lang w:eastAsia="zh-CN"/>
              </w:rPr>
            </w:pPr>
            <w:r>
              <w:rPr>
                <w:rFonts w:cs="Arial"/>
                <w:szCs w:val="18"/>
                <w:lang w:eastAsia="zh-CN"/>
              </w:rPr>
              <w:t>defaultValue: None</w:t>
            </w:r>
          </w:p>
          <w:p w14:paraId="4BF338D0" w14:textId="77777777" w:rsidR="006D2692" w:rsidRDefault="006D2692" w:rsidP="00A42C6A">
            <w:pPr>
              <w:pStyle w:val="TAL"/>
            </w:pPr>
            <w:r>
              <w:rPr>
                <w:rFonts w:cs="Arial"/>
                <w:szCs w:val="18"/>
                <w:lang w:eastAsia="zh-CN"/>
              </w:rPr>
              <w:t>isNullable: False</w:t>
            </w:r>
          </w:p>
        </w:tc>
      </w:tr>
      <w:tr w:rsidR="006D2692" w14:paraId="2525EDA1"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159F5A"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ciList</w:t>
            </w:r>
            <w:proofErr w:type="spellEnd"/>
            <w:r>
              <w:rPr>
                <w:rFonts w:ascii="Courier New" w:hAnsi="Courier New" w:cs="Courier New"/>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1E8F42AC" w14:textId="77777777" w:rsidR="006D2692" w:rsidRDefault="006D2692" w:rsidP="00A42C6A">
            <w:pPr>
              <w:pStyle w:val="TAL"/>
              <w:rPr>
                <w:rFonts w:cs="Arial"/>
              </w:rPr>
            </w:pPr>
            <w:r>
              <w:rPr>
                <w:rFonts w:cs="Arial"/>
              </w:rPr>
              <w:t>This holds a list of physical cell identities that can be assigned to the NR cells.</w:t>
            </w:r>
          </w:p>
          <w:p w14:paraId="78FD8770" w14:textId="77777777" w:rsidR="006D2692" w:rsidRDefault="006D2692" w:rsidP="00A42C6A">
            <w:pPr>
              <w:pStyle w:val="TAL"/>
              <w:rPr>
                <w:rFonts w:cs="Arial"/>
              </w:rPr>
            </w:pPr>
          </w:p>
          <w:p w14:paraId="3141D46A" w14:textId="77777777" w:rsidR="006D2692" w:rsidRDefault="006D2692" w:rsidP="00A42C6A">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457EC2BF" w14:textId="77777777" w:rsidR="006D2692" w:rsidRDefault="006D2692" w:rsidP="00A42C6A">
            <w:pPr>
              <w:pStyle w:val="TAL"/>
              <w:rPr>
                <w:rFonts w:cs="Arial"/>
                <w:lang w:eastAsia="zh-CN"/>
              </w:rPr>
            </w:pPr>
          </w:p>
          <w:p w14:paraId="2B01E3DE" w14:textId="77777777" w:rsidR="006D2692" w:rsidRDefault="006D2692" w:rsidP="00A42C6A">
            <w:pPr>
              <w:pStyle w:val="TAL"/>
              <w:rPr>
                <w:rFonts w:cs="Arial"/>
              </w:rPr>
            </w:pPr>
            <w:r>
              <w:rPr>
                <w:rFonts w:cs="Arial"/>
                <w:lang w:eastAsia="zh-CN"/>
              </w:rPr>
              <w:t>allowedValues:</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028F8442"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D18BD3" w14:textId="77777777" w:rsidR="006D2692" w:rsidRDefault="006D2692" w:rsidP="00A42C6A">
            <w:pPr>
              <w:pStyle w:val="TAL"/>
            </w:pPr>
            <w:r>
              <w:t>type: Integer</w:t>
            </w:r>
          </w:p>
          <w:p w14:paraId="3FEE122B" w14:textId="77777777" w:rsidR="006D2692" w:rsidRDefault="006D2692" w:rsidP="00A42C6A">
            <w:pPr>
              <w:pStyle w:val="TAL"/>
              <w:rPr>
                <w:lang w:eastAsia="zh-CN"/>
              </w:rPr>
            </w:pPr>
            <w:r>
              <w:t xml:space="preserve">multiplicity: </w:t>
            </w:r>
            <w:proofErr w:type="gramStart"/>
            <w:r w:rsidRPr="008E77D4">
              <w:rPr>
                <w:lang w:eastAsia="zh-CN"/>
              </w:rPr>
              <w:t>0</w:t>
            </w:r>
            <w:r>
              <w:rPr>
                <w:lang w:eastAsia="zh-CN"/>
              </w:rPr>
              <w:t>..</w:t>
            </w:r>
            <w:proofErr w:type="gramEnd"/>
            <w:r w:rsidRPr="008E77D4">
              <w:rPr>
                <w:lang w:eastAsia="zh-CN"/>
              </w:rPr>
              <w:t>1007</w:t>
            </w:r>
          </w:p>
          <w:p w14:paraId="2B3BD769" w14:textId="77777777" w:rsidR="006D2692" w:rsidRDefault="006D2692" w:rsidP="00A42C6A">
            <w:pPr>
              <w:pStyle w:val="TAL"/>
            </w:pPr>
            <w:r>
              <w:t xml:space="preserve">isOrdered: </w:t>
            </w:r>
            <w:r w:rsidRPr="004037B3">
              <w:t>False</w:t>
            </w:r>
          </w:p>
          <w:p w14:paraId="31C39E2E" w14:textId="77777777" w:rsidR="006D2692" w:rsidRDefault="006D2692" w:rsidP="00A42C6A">
            <w:pPr>
              <w:pStyle w:val="TAL"/>
            </w:pPr>
            <w:r>
              <w:t xml:space="preserve">isUnique: </w:t>
            </w:r>
            <w:r w:rsidRPr="004037B3">
              <w:t>True</w:t>
            </w:r>
          </w:p>
          <w:p w14:paraId="389805AE" w14:textId="77777777" w:rsidR="006D2692" w:rsidRDefault="006D2692" w:rsidP="00A42C6A">
            <w:pPr>
              <w:pStyle w:val="TAL"/>
            </w:pPr>
            <w:r>
              <w:t>defaultValue: None</w:t>
            </w:r>
          </w:p>
          <w:p w14:paraId="3B1EBC2D" w14:textId="77777777" w:rsidR="006D2692" w:rsidRDefault="006D2692" w:rsidP="00A42C6A">
            <w:pPr>
              <w:pStyle w:val="TAL"/>
            </w:pPr>
            <w:r>
              <w:t xml:space="preserve">isNullable: </w:t>
            </w:r>
            <w:r>
              <w:rPr>
                <w:rFonts w:cs="Arial"/>
                <w:szCs w:val="18"/>
              </w:rPr>
              <w:t>False</w:t>
            </w:r>
          </w:p>
        </w:tc>
      </w:tr>
      <w:tr w:rsidR="006D2692" w14:paraId="6AD1F559"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1A06D1" w14:textId="77777777" w:rsidR="006D2692" w:rsidRDefault="006D2692" w:rsidP="00A42C6A">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08444C8" w14:textId="77777777" w:rsidR="006D2692" w:rsidRDefault="006D2692" w:rsidP="00A42C6A">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1D4FAA17" w14:textId="77777777" w:rsidR="006D2692" w:rsidRDefault="006D2692" w:rsidP="00A42C6A">
            <w:pPr>
              <w:pStyle w:val="TAL"/>
              <w:rPr>
                <w:szCs w:val="18"/>
                <w:lang w:eastAsia="zh-CN"/>
              </w:rPr>
            </w:pPr>
          </w:p>
          <w:p w14:paraId="143CEA88" w14:textId="77777777" w:rsidR="006D2692" w:rsidRDefault="006D2692" w:rsidP="00A42C6A">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7FFE2364" w14:textId="77777777" w:rsidR="006D2692" w:rsidRDefault="006D2692" w:rsidP="00A42C6A">
            <w:pPr>
              <w:pStyle w:val="TAL"/>
              <w:rPr>
                <w:rFonts w:cs="Arial"/>
                <w:szCs w:val="18"/>
                <w:lang w:eastAsia="zh-CN"/>
              </w:rPr>
            </w:pPr>
            <w:r>
              <w:t>type: Boolean</w:t>
            </w:r>
          </w:p>
          <w:p w14:paraId="53A0B82D" w14:textId="77777777" w:rsidR="006D2692" w:rsidRDefault="006D2692" w:rsidP="00A42C6A">
            <w:pPr>
              <w:pStyle w:val="TAL"/>
              <w:rPr>
                <w:rFonts w:cs="Arial"/>
                <w:szCs w:val="18"/>
                <w:lang w:eastAsia="zh-CN"/>
              </w:rPr>
            </w:pPr>
            <w:r>
              <w:rPr>
                <w:rFonts w:cs="Arial"/>
                <w:szCs w:val="18"/>
                <w:lang w:eastAsia="zh-CN"/>
              </w:rPr>
              <w:t>multiplicity: 1</w:t>
            </w:r>
          </w:p>
          <w:p w14:paraId="57C67222" w14:textId="77777777" w:rsidR="006D2692" w:rsidRDefault="006D2692" w:rsidP="00A42C6A">
            <w:pPr>
              <w:pStyle w:val="TAL"/>
              <w:rPr>
                <w:rFonts w:cs="Arial"/>
                <w:szCs w:val="18"/>
                <w:lang w:eastAsia="zh-CN"/>
              </w:rPr>
            </w:pPr>
            <w:r>
              <w:rPr>
                <w:rFonts w:cs="Arial"/>
                <w:szCs w:val="18"/>
                <w:lang w:eastAsia="zh-CN"/>
              </w:rPr>
              <w:t>isOrdered: N/A</w:t>
            </w:r>
          </w:p>
          <w:p w14:paraId="73156FBE" w14:textId="77777777" w:rsidR="006D2692" w:rsidRDefault="006D2692" w:rsidP="00A42C6A">
            <w:pPr>
              <w:pStyle w:val="TAL"/>
              <w:rPr>
                <w:rFonts w:cs="Arial"/>
                <w:szCs w:val="18"/>
                <w:lang w:eastAsia="zh-CN"/>
              </w:rPr>
            </w:pPr>
            <w:r>
              <w:rPr>
                <w:rFonts w:cs="Arial"/>
                <w:szCs w:val="18"/>
                <w:lang w:eastAsia="zh-CN"/>
              </w:rPr>
              <w:t>isUnique: N/A</w:t>
            </w:r>
          </w:p>
          <w:p w14:paraId="186CD3B9" w14:textId="77777777" w:rsidR="006D2692" w:rsidRDefault="006D2692" w:rsidP="00A42C6A">
            <w:pPr>
              <w:pStyle w:val="TAL"/>
              <w:rPr>
                <w:rFonts w:cs="Arial"/>
                <w:szCs w:val="18"/>
                <w:lang w:eastAsia="zh-CN"/>
              </w:rPr>
            </w:pPr>
            <w:r>
              <w:rPr>
                <w:rFonts w:cs="Arial"/>
                <w:szCs w:val="18"/>
                <w:lang w:eastAsia="zh-CN"/>
              </w:rPr>
              <w:t>defaultValue: None</w:t>
            </w:r>
          </w:p>
          <w:p w14:paraId="220311E3" w14:textId="77777777" w:rsidR="006D2692" w:rsidRDefault="006D2692" w:rsidP="00A42C6A">
            <w:pPr>
              <w:pStyle w:val="TAL"/>
            </w:pPr>
            <w:r>
              <w:rPr>
                <w:rFonts w:cs="Arial"/>
                <w:szCs w:val="18"/>
                <w:lang w:eastAsia="zh-CN"/>
              </w:rPr>
              <w:t>isNullable: False</w:t>
            </w:r>
          </w:p>
        </w:tc>
      </w:tr>
      <w:tr w:rsidR="006D2692" w14:paraId="1EBF4408"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BE46E7"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5B2D13B" w14:textId="77777777" w:rsidR="006D2692" w:rsidRDefault="006D2692" w:rsidP="00A42C6A">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38117896" w14:textId="77777777" w:rsidR="006D2692" w:rsidRDefault="006D2692" w:rsidP="00A42C6A">
            <w:pPr>
              <w:pStyle w:val="TAL"/>
              <w:rPr>
                <w:szCs w:val="18"/>
                <w:lang w:eastAsia="zh-CN"/>
              </w:rPr>
            </w:pPr>
          </w:p>
          <w:p w14:paraId="114BD628" w14:textId="77777777" w:rsidR="006D2692" w:rsidRDefault="006D2692" w:rsidP="00A42C6A">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256370D5" w14:textId="77777777" w:rsidR="006D2692" w:rsidRDefault="006D2692" w:rsidP="00A42C6A">
            <w:pPr>
              <w:pStyle w:val="TAL"/>
            </w:pPr>
            <w:r>
              <w:t xml:space="preserve">type: </w:t>
            </w:r>
            <w:r>
              <w:rPr>
                <w:lang w:eastAsia="zh-CN"/>
              </w:rPr>
              <w:t>B</w:t>
            </w:r>
            <w:r>
              <w:t>oolean</w:t>
            </w:r>
          </w:p>
          <w:p w14:paraId="72EC6CF9" w14:textId="77777777" w:rsidR="006D2692" w:rsidRDefault="006D2692" w:rsidP="00A42C6A">
            <w:pPr>
              <w:pStyle w:val="TAL"/>
            </w:pPr>
            <w:r>
              <w:t>multiplicity: 1</w:t>
            </w:r>
          </w:p>
          <w:p w14:paraId="731D853D" w14:textId="77777777" w:rsidR="006D2692" w:rsidRDefault="006D2692" w:rsidP="00A42C6A">
            <w:pPr>
              <w:pStyle w:val="TAL"/>
            </w:pPr>
            <w:r>
              <w:t>isOrdered: N/A</w:t>
            </w:r>
          </w:p>
          <w:p w14:paraId="4E8D6DDE" w14:textId="77777777" w:rsidR="006D2692" w:rsidRDefault="006D2692" w:rsidP="00A42C6A">
            <w:pPr>
              <w:pStyle w:val="TAL"/>
            </w:pPr>
            <w:r>
              <w:t>isUnique: N/A</w:t>
            </w:r>
          </w:p>
          <w:p w14:paraId="22BCCF77" w14:textId="77777777" w:rsidR="006D2692" w:rsidRDefault="006D2692" w:rsidP="00A42C6A">
            <w:pPr>
              <w:pStyle w:val="TAL"/>
            </w:pPr>
            <w:r>
              <w:t>defaultValue: None</w:t>
            </w:r>
          </w:p>
          <w:p w14:paraId="406FDEB3" w14:textId="77777777" w:rsidR="006D2692" w:rsidRDefault="006D2692" w:rsidP="00A42C6A">
            <w:pPr>
              <w:pStyle w:val="TAL"/>
            </w:pPr>
            <w:r>
              <w:t xml:space="preserve">isNullable: </w:t>
            </w:r>
            <w:r>
              <w:rPr>
                <w:lang w:eastAsia="zh-CN"/>
              </w:rPr>
              <w:t>False</w:t>
            </w:r>
          </w:p>
        </w:tc>
      </w:tr>
      <w:tr w:rsidR="006D2692" w14:paraId="0C25CDFF"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A1B9EE" w14:textId="77777777" w:rsidR="006D2692" w:rsidRDefault="006D2692" w:rsidP="00A42C6A">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19669CD4" w14:textId="77777777" w:rsidR="006D2692" w:rsidRPr="00FC2BEF" w:rsidRDefault="006D2692" w:rsidP="00A42C6A">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109B41CB" w14:textId="77777777" w:rsidR="006D2692" w:rsidRPr="00FC2BEF" w:rsidRDefault="006D2692" w:rsidP="00A42C6A">
            <w:pPr>
              <w:pStyle w:val="TAL"/>
              <w:rPr>
                <w:szCs w:val="18"/>
                <w:lang w:eastAsia="zh-CN"/>
              </w:rPr>
            </w:pPr>
          </w:p>
          <w:p w14:paraId="2F37B4E1" w14:textId="77777777" w:rsidR="006D2692" w:rsidRDefault="006D2692" w:rsidP="00A42C6A">
            <w:pPr>
              <w:pStyle w:val="TAL"/>
              <w:rPr>
                <w:rFonts w:cs="Arial"/>
                <w:lang w:val="fr-FR"/>
              </w:rPr>
            </w:pPr>
            <w:proofErr w:type="gramStart"/>
            <w:r>
              <w:rPr>
                <w:rFonts w:cs="Arial"/>
                <w:szCs w:val="18"/>
                <w:lang w:val="fr-FR"/>
              </w:rPr>
              <w:t>allowedValues:</w:t>
            </w:r>
            <w:proofErr w:type="gramEnd"/>
            <w:r>
              <w:rPr>
                <w:rFonts w:cs="Arial"/>
                <w:szCs w:val="18"/>
                <w:lang w:val="fr-FR"/>
              </w:rPr>
              <w:t xml:space="preserve"> -20..20</w:t>
            </w:r>
          </w:p>
          <w:p w14:paraId="0722F50E" w14:textId="77777777" w:rsidR="006D2692" w:rsidRDefault="006D2692" w:rsidP="00A42C6A">
            <w:pPr>
              <w:pStyle w:val="TAL"/>
              <w:rPr>
                <w:rFonts w:cs="Arial"/>
                <w:lang w:val="fr-FR"/>
              </w:rPr>
            </w:pPr>
            <w:proofErr w:type="gramStart"/>
            <w:r>
              <w:rPr>
                <w:rFonts w:cs="Arial"/>
                <w:lang w:val="fr-FR"/>
              </w:rPr>
              <w:t>Unit:</w:t>
            </w:r>
            <w:proofErr w:type="gramEnd"/>
            <w:r>
              <w:rPr>
                <w:rFonts w:cs="Arial"/>
                <w:lang w:val="fr-FR"/>
              </w:rPr>
              <w:t xml:space="preserve"> 0.5 dB</w:t>
            </w:r>
          </w:p>
          <w:p w14:paraId="631FE157" w14:textId="77777777" w:rsidR="006D2692" w:rsidRDefault="006D2692" w:rsidP="00A42C6A">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5914BCD7" w14:textId="77777777" w:rsidR="006D2692" w:rsidRPr="00FC2BEF" w:rsidRDefault="006D2692" w:rsidP="00A42C6A">
            <w:pPr>
              <w:pStyle w:val="TAL"/>
              <w:rPr>
                <w:rFonts w:cs="Arial"/>
                <w:szCs w:val="18"/>
                <w:lang w:eastAsia="zh-CN"/>
              </w:rPr>
            </w:pPr>
            <w:r w:rsidRPr="00FC2BEF">
              <w:rPr>
                <w:rFonts w:cs="Arial"/>
                <w:szCs w:val="18"/>
                <w:lang w:eastAsia="zh-CN"/>
              </w:rPr>
              <w:t>type: Integer</w:t>
            </w:r>
          </w:p>
          <w:p w14:paraId="0B9D7613" w14:textId="77777777" w:rsidR="006D2692" w:rsidRPr="00FC2BEF" w:rsidRDefault="006D2692" w:rsidP="00A42C6A">
            <w:pPr>
              <w:pStyle w:val="TAL"/>
              <w:rPr>
                <w:rFonts w:cs="Arial"/>
                <w:szCs w:val="18"/>
                <w:lang w:eastAsia="zh-CN"/>
              </w:rPr>
            </w:pPr>
            <w:r w:rsidRPr="00FC2BEF">
              <w:rPr>
                <w:rFonts w:cs="Arial"/>
                <w:szCs w:val="18"/>
                <w:lang w:eastAsia="zh-CN"/>
              </w:rPr>
              <w:t xml:space="preserve">multiplicity: </w:t>
            </w:r>
            <w:proofErr w:type="gramStart"/>
            <w:r>
              <w:t>0..</w:t>
            </w:r>
            <w:proofErr w:type="gramEnd"/>
            <w:r w:rsidRPr="00FC2BEF">
              <w:rPr>
                <w:rFonts w:cs="Arial"/>
                <w:szCs w:val="18"/>
                <w:lang w:eastAsia="zh-CN"/>
              </w:rPr>
              <w:t>1</w:t>
            </w:r>
          </w:p>
          <w:p w14:paraId="32C774F2" w14:textId="77777777" w:rsidR="006D2692" w:rsidRPr="00FC2BEF" w:rsidRDefault="006D2692" w:rsidP="00A42C6A">
            <w:pPr>
              <w:pStyle w:val="TAL"/>
              <w:rPr>
                <w:rFonts w:cs="Arial"/>
                <w:szCs w:val="18"/>
                <w:lang w:eastAsia="zh-CN"/>
              </w:rPr>
            </w:pPr>
            <w:r w:rsidRPr="00FC2BEF">
              <w:rPr>
                <w:rFonts w:cs="Arial"/>
                <w:szCs w:val="18"/>
                <w:lang w:eastAsia="zh-CN"/>
              </w:rPr>
              <w:t>isOrdered: N/A</w:t>
            </w:r>
          </w:p>
          <w:p w14:paraId="28DE2AAD" w14:textId="77777777" w:rsidR="006D2692" w:rsidRDefault="006D2692" w:rsidP="00A42C6A">
            <w:pPr>
              <w:pStyle w:val="TAL"/>
              <w:rPr>
                <w:rFonts w:cs="Arial"/>
                <w:szCs w:val="18"/>
                <w:lang w:val="fr-FR" w:eastAsia="zh-CN"/>
              </w:rPr>
            </w:pPr>
            <w:proofErr w:type="gramStart"/>
            <w:r>
              <w:rPr>
                <w:rFonts w:cs="Arial"/>
                <w:szCs w:val="18"/>
                <w:lang w:val="fr-FR" w:eastAsia="zh-CN"/>
              </w:rPr>
              <w:t>isUnique:</w:t>
            </w:r>
            <w:proofErr w:type="gramEnd"/>
            <w:r>
              <w:rPr>
                <w:rFonts w:cs="Arial"/>
                <w:szCs w:val="18"/>
                <w:lang w:val="fr-FR" w:eastAsia="zh-CN"/>
              </w:rPr>
              <w:t xml:space="preserve"> N/A</w:t>
            </w:r>
          </w:p>
          <w:p w14:paraId="6E18029D" w14:textId="77777777" w:rsidR="006D2692" w:rsidRDefault="006D2692" w:rsidP="00A42C6A">
            <w:pPr>
              <w:pStyle w:val="TAL"/>
              <w:rPr>
                <w:rFonts w:cs="Arial"/>
                <w:szCs w:val="18"/>
                <w:lang w:val="fr-FR" w:eastAsia="zh-CN"/>
              </w:rPr>
            </w:pPr>
            <w:proofErr w:type="gramStart"/>
            <w:r>
              <w:rPr>
                <w:rFonts w:cs="Arial"/>
                <w:szCs w:val="18"/>
                <w:lang w:val="fr-FR" w:eastAsia="zh-CN"/>
              </w:rPr>
              <w:t>defaultValue:</w:t>
            </w:r>
            <w:proofErr w:type="gramEnd"/>
            <w:r>
              <w:rPr>
                <w:rFonts w:cs="Arial"/>
                <w:szCs w:val="18"/>
                <w:lang w:val="fr-FR" w:eastAsia="zh-CN"/>
              </w:rPr>
              <w:t xml:space="preserve"> None</w:t>
            </w:r>
          </w:p>
          <w:p w14:paraId="2A294416" w14:textId="77777777" w:rsidR="006D2692" w:rsidRDefault="006D2692" w:rsidP="00A42C6A">
            <w:pPr>
              <w:pStyle w:val="TAL"/>
            </w:pPr>
            <w:proofErr w:type="gramStart"/>
            <w:r>
              <w:rPr>
                <w:rFonts w:cs="Arial"/>
                <w:szCs w:val="18"/>
                <w:lang w:val="fr-FR" w:eastAsia="zh-CN"/>
              </w:rPr>
              <w:t>isNullable:</w:t>
            </w:r>
            <w:proofErr w:type="gramEnd"/>
            <w:r>
              <w:rPr>
                <w:rFonts w:cs="Arial"/>
                <w:szCs w:val="18"/>
                <w:lang w:val="fr-FR" w:eastAsia="zh-CN"/>
              </w:rPr>
              <w:t xml:space="preserve"> False</w:t>
            </w:r>
          </w:p>
        </w:tc>
      </w:tr>
      <w:tr w:rsidR="006D2692" w14:paraId="19E5C7C4"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5C667D" w14:textId="77777777" w:rsidR="006D2692" w:rsidRDefault="006D2692" w:rsidP="00A42C6A">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70D47B62" w14:textId="77777777" w:rsidR="006D2692" w:rsidRPr="00FC2BEF" w:rsidRDefault="006D2692" w:rsidP="00A42C6A">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28E64BA" w14:textId="77777777" w:rsidR="006D2692" w:rsidRPr="00FC2BEF" w:rsidRDefault="006D2692" w:rsidP="00A42C6A">
            <w:pPr>
              <w:pStyle w:val="TAL"/>
              <w:rPr>
                <w:szCs w:val="18"/>
                <w:lang w:eastAsia="zh-CN"/>
              </w:rPr>
            </w:pPr>
          </w:p>
          <w:p w14:paraId="4BBAEC71" w14:textId="77777777" w:rsidR="006D2692" w:rsidRDefault="006D2692" w:rsidP="00A42C6A">
            <w:pPr>
              <w:pStyle w:val="TAL"/>
              <w:rPr>
                <w:rFonts w:cs="Arial"/>
                <w:lang w:val="fr-FR"/>
              </w:rPr>
            </w:pPr>
            <w:proofErr w:type="gramStart"/>
            <w:r>
              <w:rPr>
                <w:rFonts w:cs="Arial"/>
                <w:szCs w:val="18"/>
                <w:lang w:val="fr-FR"/>
              </w:rPr>
              <w:t>allowedValues:</w:t>
            </w:r>
            <w:proofErr w:type="gramEnd"/>
            <w:r>
              <w:rPr>
                <w:rFonts w:cs="Arial"/>
                <w:szCs w:val="18"/>
                <w:lang w:val="fr-FR"/>
              </w:rPr>
              <w:t xml:space="preserve"> -20..20</w:t>
            </w:r>
          </w:p>
          <w:p w14:paraId="5D0D7FB8" w14:textId="77777777" w:rsidR="006D2692" w:rsidRDefault="006D2692" w:rsidP="00A42C6A">
            <w:pPr>
              <w:pStyle w:val="TAL"/>
              <w:rPr>
                <w:rFonts w:cs="Arial"/>
                <w:lang w:val="fr-FR"/>
              </w:rPr>
            </w:pPr>
            <w:proofErr w:type="gramStart"/>
            <w:r>
              <w:rPr>
                <w:rFonts w:cs="Arial"/>
                <w:lang w:val="fr-FR"/>
              </w:rPr>
              <w:t>Unit:</w:t>
            </w:r>
            <w:proofErr w:type="gramEnd"/>
            <w:r>
              <w:rPr>
                <w:rFonts w:cs="Arial"/>
                <w:lang w:val="fr-FR"/>
              </w:rPr>
              <w:t xml:space="preserve"> 0.5 dB</w:t>
            </w:r>
          </w:p>
          <w:p w14:paraId="69E9996C" w14:textId="77777777" w:rsidR="006D2692" w:rsidRDefault="006D2692" w:rsidP="00A42C6A">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1AFAD6F" w14:textId="77777777" w:rsidR="006D2692" w:rsidRPr="00FC2BEF" w:rsidRDefault="006D2692" w:rsidP="00A42C6A">
            <w:pPr>
              <w:pStyle w:val="TAL"/>
              <w:rPr>
                <w:rFonts w:cs="Arial"/>
                <w:szCs w:val="18"/>
                <w:lang w:eastAsia="zh-CN"/>
              </w:rPr>
            </w:pPr>
            <w:r w:rsidRPr="00FC2BEF">
              <w:rPr>
                <w:rFonts w:cs="Arial"/>
                <w:szCs w:val="18"/>
                <w:lang w:eastAsia="zh-CN"/>
              </w:rPr>
              <w:t>type: Integer</w:t>
            </w:r>
          </w:p>
          <w:p w14:paraId="0B9D5611" w14:textId="77777777" w:rsidR="006D2692" w:rsidRPr="00FC2BEF" w:rsidRDefault="006D2692" w:rsidP="00A42C6A">
            <w:pPr>
              <w:pStyle w:val="TAL"/>
              <w:rPr>
                <w:rFonts w:cs="Arial"/>
                <w:szCs w:val="18"/>
                <w:lang w:eastAsia="zh-CN"/>
              </w:rPr>
            </w:pPr>
            <w:r w:rsidRPr="00FC2BEF">
              <w:rPr>
                <w:rFonts w:cs="Arial"/>
                <w:szCs w:val="18"/>
                <w:lang w:eastAsia="zh-CN"/>
              </w:rPr>
              <w:t xml:space="preserve">multiplicity: </w:t>
            </w:r>
            <w:proofErr w:type="gramStart"/>
            <w:r>
              <w:t>0..</w:t>
            </w:r>
            <w:proofErr w:type="gramEnd"/>
            <w:r w:rsidRPr="00FC2BEF">
              <w:rPr>
                <w:rFonts w:cs="Arial"/>
                <w:szCs w:val="18"/>
                <w:lang w:eastAsia="zh-CN"/>
              </w:rPr>
              <w:t>1</w:t>
            </w:r>
          </w:p>
          <w:p w14:paraId="2DFB7C61" w14:textId="77777777" w:rsidR="006D2692" w:rsidRPr="00FC2BEF" w:rsidRDefault="006D2692" w:rsidP="00A42C6A">
            <w:pPr>
              <w:pStyle w:val="TAL"/>
              <w:rPr>
                <w:rFonts w:cs="Arial"/>
                <w:szCs w:val="18"/>
                <w:lang w:eastAsia="zh-CN"/>
              </w:rPr>
            </w:pPr>
            <w:r w:rsidRPr="00FC2BEF">
              <w:rPr>
                <w:rFonts w:cs="Arial"/>
                <w:szCs w:val="18"/>
                <w:lang w:eastAsia="zh-CN"/>
              </w:rPr>
              <w:t>isOrdered: N/A</w:t>
            </w:r>
          </w:p>
          <w:p w14:paraId="23DF638A" w14:textId="77777777" w:rsidR="006D2692" w:rsidRDefault="006D2692" w:rsidP="00A42C6A">
            <w:pPr>
              <w:pStyle w:val="TAL"/>
              <w:rPr>
                <w:rFonts w:cs="Arial"/>
                <w:szCs w:val="18"/>
                <w:lang w:val="fr-FR" w:eastAsia="zh-CN"/>
              </w:rPr>
            </w:pPr>
            <w:proofErr w:type="gramStart"/>
            <w:r>
              <w:rPr>
                <w:rFonts w:cs="Arial"/>
                <w:szCs w:val="18"/>
                <w:lang w:val="fr-FR" w:eastAsia="zh-CN"/>
              </w:rPr>
              <w:t>isUnique:</w:t>
            </w:r>
            <w:proofErr w:type="gramEnd"/>
            <w:r>
              <w:rPr>
                <w:rFonts w:cs="Arial"/>
                <w:szCs w:val="18"/>
                <w:lang w:val="fr-FR" w:eastAsia="zh-CN"/>
              </w:rPr>
              <w:t xml:space="preserve"> N/A</w:t>
            </w:r>
          </w:p>
          <w:p w14:paraId="4BFA77DA" w14:textId="77777777" w:rsidR="006D2692" w:rsidRDefault="006D2692" w:rsidP="00A42C6A">
            <w:pPr>
              <w:pStyle w:val="TAL"/>
              <w:rPr>
                <w:rFonts w:cs="Arial"/>
                <w:szCs w:val="18"/>
                <w:lang w:val="fr-FR" w:eastAsia="zh-CN"/>
              </w:rPr>
            </w:pPr>
            <w:proofErr w:type="gramStart"/>
            <w:r>
              <w:rPr>
                <w:rFonts w:cs="Arial"/>
                <w:szCs w:val="18"/>
                <w:lang w:val="fr-FR" w:eastAsia="zh-CN"/>
              </w:rPr>
              <w:t>defaultValue:</w:t>
            </w:r>
            <w:proofErr w:type="gramEnd"/>
            <w:r>
              <w:rPr>
                <w:rFonts w:cs="Arial"/>
                <w:szCs w:val="18"/>
                <w:lang w:val="fr-FR" w:eastAsia="zh-CN"/>
              </w:rPr>
              <w:t xml:space="preserve"> None</w:t>
            </w:r>
          </w:p>
          <w:p w14:paraId="62D4D46A" w14:textId="77777777" w:rsidR="006D2692" w:rsidRDefault="006D2692" w:rsidP="00A42C6A">
            <w:pPr>
              <w:pStyle w:val="TAL"/>
            </w:pPr>
            <w:proofErr w:type="gramStart"/>
            <w:r>
              <w:rPr>
                <w:rFonts w:cs="Arial"/>
                <w:szCs w:val="18"/>
                <w:lang w:val="fr-FR" w:eastAsia="zh-CN"/>
              </w:rPr>
              <w:t>isNullable:</w:t>
            </w:r>
            <w:proofErr w:type="gramEnd"/>
            <w:r>
              <w:rPr>
                <w:rFonts w:cs="Arial"/>
                <w:szCs w:val="18"/>
                <w:lang w:val="fr-FR" w:eastAsia="zh-CN"/>
              </w:rPr>
              <w:t xml:space="preserve"> False</w:t>
            </w:r>
          </w:p>
        </w:tc>
      </w:tr>
      <w:tr w:rsidR="006D2692" w14:paraId="6D200E80"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2D7B34" w14:textId="77777777" w:rsidR="006D2692" w:rsidRDefault="006D2692" w:rsidP="00A42C6A">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2EDC3AEE" w14:textId="77777777" w:rsidR="006D2692" w:rsidRDefault="006D2692" w:rsidP="00A42C6A">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51CD8969" w14:textId="77777777" w:rsidR="006D2692" w:rsidRDefault="006D2692" w:rsidP="00A42C6A">
            <w:pPr>
              <w:pStyle w:val="TAL"/>
              <w:keepNext w:val="0"/>
              <w:keepLines w:val="0"/>
              <w:widowControl w:val="0"/>
              <w:rPr>
                <w:lang w:eastAsia="zh-CN"/>
              </w:rPr>
            </w:pPr>
          </w:p>
          <w:p w14:paraId="551D6FE3" w14:textId="77777777" w:rsidR="006D2692" w:rsidRDefault="006D2692" w:rsidP="00A42C6A">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655A4323" w14:textId="77777777" w:rsidR="006D2692" w:rsidRDefault="006D2692" w:rsidP="00A42C6A">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52CE703A" w14:textId="77777777" w:rsidR="006D2692" w:rsidRDefault="006D2692" w:rsidP="00A42C6A">
            <w:pPr>
              <w:pStyle w:val="TAL"/>
              <w:rPr>
                <w:rFonts w:cs="Arial"/>
                <w:szCs w:val="18"/>
                <w:lang w:eastAsia="zh-CN"/>
              </w:rPr>
            </w:pPr>
            <w:r>
              <w:rPr>
                <w:rFonts w:cs="Arial"/>
                <w:szCs w:val="18"/>
                <w:lang w:eastAsia="zh-CN"/>
              </w:rPr>
              <w:t>type: Integer</w:t>
            </w:r>
          </w:p>
          <w:p w14:paraId="54B44B18" w14:textId="77777777" w:rsidR="006D2692" w:rsidRDefault="006D2692" w:rsidP="00A42C6A">
            <w:pPr>
              <w:pStyle w:val="TAL"/>
              <w:rPr>
                <w:rFonts w:cs="Arial"/>
                <w:szCs w:val="18"/>
                <w:lang w:eastAsia="zh-CN"/>
              </w:rPr>
            </w:pPr>
            <w:r>
              <w:rPr>
                <w:rFonts w:cs="Arial"/>
                <w:szCs w:val="18"/>
                <w:lang w:eastAsia="zh-CN"/>
              </w:rPr>
              <w:t xml:space="preserve">multiplicity: </w:t>
            </w:r>
            <w:proofErr w:type="gramStart"/>
            <w:r>
              <w:t>0..</w:t>
            </w:r>
            <w:proofErr w:type="gramEnd"/>
            <w:r>
              <w:rPr>
                <w:rFonts w:cs="Arial"/>
                <w:szCs w:val="18"/>
                <w:lang w:eastAsia="zh-CN"/>
              </w:rPr>
              <w:t>1</w:t>
            </w:r>
          </w:p>
          <w:p w14:paraId="23B1B262" w14:textId="77777777" w:rsidR="006D2692" w:rsidRDefault="006D2692" w:rsidP="00A42C6A">
            <w:pPr>
              <w:pStyle w:val="TAL"/>
              <w:rPr>
                <w:rFonts w:cs="Arial"/>
                <w:szCs w:val="18"/>
                <w:lang w:eastAsia="zh-CN"/>
              </w:rPr>
            </w:pPr>
            <w:r>
              <w:rPr>
                <w:rFonts w:cs="Arial"/>
                <w:szCs w:val="18"/>
                <w:lang w:eastAsia="zh-CN"/>
              </w:rPr>
              <w:t>isOrdered: N/A</w:t>
            </w:r>
          </w:p>
          <w:p w14:paraId="73152B32" w14:textId="77777777" w:rsidR="006D2692" w:rsidRDefault="006D2692" w:rsidP="00A42C6A">
            <w:pPr>
              <w:pStyle w:val="TAL"/>
              <w:rPr>
                <w:rFonts w:cs="Arial"/>
                <w:szCs w:val="18"/>
                <w:lang w:eastAsia="zh-CN"/>
              </w:rPr>
            </w:pPr>
            <w:r>
              <w:rPr>
                <w:rFonts w:cs="Arial"/>
                <w:szCs w:val="18"/>
                <w:lang w:eastAsia="zh-CN"/>
              </w:rPr>
              <w:t>isUnique: N/A</w:t>
            </w:r>
          </w:p>
          <w:p w14:paraId="0E2715F4" w14:textId="77777777" w:rsidR="006D2692" w:rsidRDefault="006D2692" w:rsidP="00A42C6A">
            <w:pPr>
              <w:pStyle w:val="TAL"/>
              <w:rPr>
                <w:rFonts w:cs="Arial"/>
                <w:szCs w:val="18"/>
                <w:lang w:eastAsia="zh-CN"/>
              </w:rPr>
            </w:pPr>
            <w:r>
              <w:rPr>
                <w:rFonts w:cs="Arial"/>
                <w:szCs w:val="18"/>
                <w:lang w:eastAsia="zh-CN"/>
              </w:rPr>
              <w:t>defaultValue: None</w:t>
            </w:r>
          </w:p>
          <w:p w14:paraId="0C81DDA1" w14:textId="77777777" w:rsidR="006D2692" w:rsidRDefault="006D2692" w:rsidP="00A42C6A">
            <w:pPr>
              <w:pStyle w:val="TAL"/>
            </w:pPr>
            <w:r>
              <w:rPr>
                <w:rFonts w:cs="Arial"/>
                <w:szCs w:val="18"/>
                <w:lang w:eastAsia="zh-CN"/>
              </w:rPr>
              <w:t>isNullable: False</w:t>
            </w:r>
          </w:p>
        </w:tc>
      </w:tr>
      <w:tr w:rsidR="006D2692" w14:paraId="2A23886F"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D93A5E" w14:textId="77777777" w:rsidR="006D2692" w:rsidRDefault="006D2692" w:rsidP="00A42C6A">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05A0D0FD" w14:textId="77777777" w:rsidR="006D2692" w:rsidRDefault="006D2692" w:rsidP="00A42C6A">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057E2D2B" w14:textId="77777777" w:rsidR="006D2692" w:rsidRDefault="006D2692" w:rsidP="00A42C6A">
            <w:pPr>
              <w:pStyle w:val="TAL"/>
              <w:widowControl w:val="0"/>
            </w:pPr>
            <w:r>
              <w:t>This attribute is used for Mobility Robustness Optimization.</w:t>
            </w:r>
          </w:p>
          <w:p w14:paraId="54977804" w14:textId="77777777" w:rsidR="006D2692" w:rsidRDefault="006D2692" w:rsidP="00A42C6A">
            <w:pPr>
              <w:pStyle w:val="TAL"/>
              <w:widowControl w:val="0"/>
            </w:pPr>
          </w:p>
          <w:p w14:paraId="51E4253F" w14:textId="77777777" w:rsidR="006D2692" w:rsidRDefault="006D2692" w:rsidP="00A42C6A">
            <w:pPr>
              <w:pStyle w:val="TAL"/>
              <w:keepNext w:val="0"/>
              <w:keepLines w:val="0"/>
              <w:widowControl w:val="0"/>
            </w:pPr>
            <w:r>
              <w:t xml:space="preserve">allowedValues: </w:t>
            </w:r>
            <w:proofErr w:type="gramStart"/>
            <w:r>
              <w:t>0</w:t>
            </w:r>
            <w:r>
              <w:rPr>
                <w:rFonts w:cs="Arial"/>
                <w:szCs w:val="18"/>
              </w:rPr>
              <w:t>..</w:t>
            </w:r>
            <w:proofErr w:type="gramEnd"/>
            <w:r>
              <w:t>1023</w:t>
            </w:r>
          </w:p>
          <w:p w14:paraId="3875B522" w14:textId="77777777" w:rsidR="006D2692" w:rsidRDefault="006D2692" w:rsidP="00A42C6A">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16B2ABA0" w14:textId="77777777" w:rsidR="006D2692" w:rsidRDefault="006D2692" w:rsidP="00A42C6A">
            <w:pPr>
              <w:pStyle w:val="TAL"/>
              <w:rPr>
                <w:rFonts w:cs="Arial"/>
                <w:szCs w:val="18"/>
                <w:lang w:eastAsia="zh-CN"/>
              </w:rPr>
            </w:pPr>
            <w:r>
              <w:rPr>
                <w:rFonts w:cs="Arial"/>
                <w:szCs w:val="18"/>
                <w:lang w:eastAsia="zh-CN"/>
              </w:rPr>
              <w:t>type: Integer</w:t>
            </w:r>
          </w:p>
          <w:p w14:paraId="5F6EDD88" w14:textId="77777777" w:rsidR="006D2692" w:rsidRDefault="006D2692" w:rsidP="00A42C6A">
            <w:pPr>
              <w:pStyle w:val="TAL"/>
              <w:rPr>
                <w:rFonts w:cs="Arial"/>
                <w:szCs w:val="18"/>
                <w:lang w:eastAsia="zh-CN"/>
              </w:rPr>
            </w:pPr>
            <w:r>
              <w:rPr>
                <w:rFonts w:cs="Arial"/>
                <w:szCs w:val="18"/>
                <w:lang w:eastAsia="zh-CN"/>
              </w:rPr>
              <w:t xml:space="preserve">multiplicity: </w:t>
            </w:r>
            <w:proofErr w:type="gramStart"/>
            <w:r>
              <w:t>0..</w:t>
            </w:r>
            <w:proofErr w:type="gramEnd"/>
            <w:r>
              <w:rPr>
                <w:rFonts w:cs="Arial"/>
                <w:szCs w:val="18"/>
                <w:lang w:eastAsia="zh-CN"/>
              </w:rPr>
              <w:t>1</w:t>
            </w:r>
          </w:p>
          <w:p w14:paraId="3B35A464" w14:textId="77777777" w:rsidR="006D2692" w:rsidRDefault="006D2692" w:rsidP="00A42C6A">
            <w:pPr>
              <w:pStyle w:val="TAL"/>
              <w:rPr>
                <w:rFonts w:cs="Arial"/>
                <w:szCs w:val="18"/>
                <w:lang w:eastAsia="zh-CN"/>
              </w:rPr>
            </w:pPr>
            <w:r>
              <w:rPr>
                <w:rFonts w:cs="Arial"/>
                <w:szCs w:val="18"/>
                <w:lang w:eastAsia="zh-CN"/>
              </w:rPr>
              <w:t>isOrdered: N/A</w:t>
            </w:r>
          </w:p>
          <w:p w14:paraId="13F05F15" w14:textId="77777777" w:rsidR="006D2692" w:rsidRDefault="006D2692" w:rsidP="00A42C6A">
            <w:pPr>
              <w:pStyle w:val="TAL"/>
              <w:rPr>
                <w:rFonts w:cs="Arial"/>
                <w:szCs w:val="18"/>
                <w:lang w:eastAsia="zh-CN"/>
              </w:rPr>
            </w:pPr>
            <w:r>
              <w:rPr>
                <w:rFonts w:cs="Arial"/>
                <w:szCs w:val="18"/>
                <w:lang w:eastAsia="zh-CN"/>
              </w:rPr>
              <w:t>isUnique: N/A</w:t>
            </w:r>
          </w:p>
          <w:p w14:paraId="077C5870" w14:textId="77777777" w:rsidR="006D2692" w:rsidRDefault="006D2692" w:rsidP="00A42C6A">
            <w:pPr>
              <w:pStyle w:val="TAL"/>
              <w:rPr>
                <w:rFonts w:cs="Arial"/>
                <w:szCs w:val="18"/>
                <w:lang w:eastAsia="zh-CN"/>
              </w:rPr>
            </w:pPr>
            <w:r>
              <w:rPr>
                <w:rFonts w:cs="Arial"/>
                <w:szCs w:val="18"/>
                <w:lang w:eastAsia="zh-CN"/>
              </w:rPr>
              <w:t>defaultValue: None</w:t>
            </w:r>
          </w:p>
          <w:p w14:paraId="48596FD1" w14:textId="77777777" w:rsidR="006D2692" w:rsidRDefault="006D2692" w:rsidP="00A42C6A">
            <w:pPr>
              <w:pStyle w:val="TAL"/>
            </w:pPr>
            <w:r>
              <w:rPr>
                <w:rFonts w:cs="Arial"/>
                <w:szCs w:val="18"/>
                <w:lang w:eastAsia="zh-CN"/>
              </w:rPr>
              <w:t>isNullable: False</w:t>
            </w:r>
          </w:p>
        </w:tc>
      </w:tr>
      <w:tr w:rsidR="006D2692" w14:paraId="1DAB2332"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35C631" w14:textId="77777777" w:rsidR="006D2692" w:rsidRDefault="006D2692" w:rsidP="00A42C6A">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1A0124AA" w14:textId="77777777" w:rsidR="006D2692" w:rsidRDefault="006D2692" w:rsidP="00A42C6A">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8E83F96" w14:textId="77777777" w:rsidR="006D2692" w:rsidRDefault="006D2692" w:rsidP="00A42C6A">
            <w:pPr>
              <w:keepNext/>
              <w:keepLines/>
              <w:spacing w:after="0"/>
              <w:rPr>
                <w:rFonts w:ascii="Arial" w:hAnsi="Arial" w:cs="Arial"/>
                <w:sz w:val="18"/>
                <w:szCs w:val="18"/>
              </w:rPr>
            </w:pPr>
          </w:p>
          <w:p w14:paraId="40DC2F50" w14:textId="77777777" w:rsidR="006D2692" w:rsidRDefault="006D2692" w:rsidP="00A42C6A">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5A0FF763" w14:textId="77777777" w:rsidR="006D2692" w:rsidRDefault="006D2692" w:rsidP="00A42C6A">
            <w:pPr>
              <w:keepNext/>
              <w:keepLines/>
              <w:spacing w:after="0"/>
              <w:rPr>
                <w:rFonts w:ascii="Arial" w:hAnsi="Arial" w:cs="Arial"/>
                <w:sz w:val="18"/>
                <w:szCs w:val="18"/>
              </w:rPr>
            </w:pPr>
          </w:p>
          <w:p w14:paraId="31927D50" w14:textId="77777777" w:rsidR="006D2692" w:rsidRDefault="006D2692" w:rsidP="00A42C6A">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5BDE3290"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46A99B" w14:textId="77777777" w:rsidR="006D2692" w:rsidRDefault="006D2692" w:rsidP="00A42C6A">
            <w:pPr>
              <w:pStyle w:val="TAL"/>
            </w:pPr>
            <w:r>
              <w:t>type: DN</w:t>
            </w:r>
          </w:p>
          <w:p w14:paraId="0FE5A3B6" w14:textId="77777777" w:rsidR="006D2692" w:rsidRDefault="006D2692" w:rsidP="00A42C6A">
            <w:pPr>
              <w:pStyle w:val="TAL"/>
            </w:pPr>
            <w:r>
              <w:t xml:space="preserve">multiplicity: </w:t>
            </w:r>
            <w:proofErr w:type="gramStart"/>
            <w:r>
              <w:t>0..</w:t>
            </w:r>
            <w:proofErr w:type="gramEnd"/>
            <w:r>
              <w:t>1</w:t>
            </w:r>
          </w:p>
          <w:p w14:paraId="77C62F17" w14:textId="77777777" w:rsidR="006D2692" w:rsidRDefault="006D2692" w:rsidP="00A42C6A">
            <w:pPr>
              <w:pStyle w:val="TAL"/>
            </w:pPr>
            <w:r>
              <w:t>isOrdered: False</w:t>
            </w:r>
          </w:p>
          <w:p w14:paraId="09098B7B" w14:textId="77777777" w:rsidR="006D2692" w:rsidRDefault="006D2692" w:rsidP="00A42C6A">
            <w:pPr>
              <w:pStyle w:val="TAL"/>
            </w:pPr>
            <w:r>
              <w:t>isUnique: True</w:t>
            </w:r>
          </w:p>
          <w:p w14:paraId="4E38A68E" w14:textId="77777777" w:rsidR="006D2692" w:rsidRDefault="006D2692" w:rsidP="00A42C6A">
            <w:pPr>
              <w:pStyle w:val="TAL"/>
            </w:pPr>
            <w:r>
              <w:t>defaultValue: None</w:t>
            </w:r>
          </w:p>
          <w:p w14:paraId="6E5A6A41" w14:textId="77777777" w:rsidR="006D2692" w:rsidRDefault="006D2692" w:rsidP="00A42C6A">
            <w:pPr>
              <w:pStyle w:val="TAL"/>
            </w:pPr>
            <w:r>
              <w:t xml:space="preserve">isNullable: </w:t>
            </w:r>
            <w:r w:rsidRPr="0099777E">
              <w:t>False</w:t>
            </w:r>
          </w:p>
        </w:tc>
      </w:tr>
      <w:tr w:rsidR="006D2692" w14:paraId="6AA4D8B3"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71F813" w14:textId="77777777" w:rsidR="006D2692" w:rsidRDefault="006D2692" w:rsidP="00A42C6A">
            <w:pPr>
              <w:pStyle w:val="Default"/>
              <w:rPr>
                <w:rFonts w:ascii="Courier New" w:hAnsi="Courier New" w:cs="Courier New"/>
                <w:sz w:val="18"/>
                <w:szCs w:val="18"/>
              </w:rPr>
            </w:pPr>
            <w:r>
              <w:rPr>
                <w:rFonts w:ascii="Courier New" w:hAnsi="Courier New" w:cs="Courier New"/>
                <w:sz w:val="18"/>
                <w:szCs w:val="18"/>
              </w:rPr>
              <w:lastRenderedPageBreak/>
              <w:t>dynamic5QISetRef</w:t>
            </w:r>
          </w:p>
        </w:tc>
        <w:tc>
          <w:tcPr>
            <w:tcW w:w="5523" w:type="dxa"/>
            <w:tcBorders>
              <w:top w:val="single" w:sz="4" w:space="0" w:color="auto"/>
              <w:left w:val="single" w:sz="4" w:space="0" w:color="auto"/>
              <w:bottom w:val="single" w:sz="4" w:space="0" w:color="auto"/>
              <w:right w:val="single" w:sz="4" w:space="0" w:color="auto"/>
            </w:tcBorders>
          </w:tcPr>
          <w:p w14:paraId="3446D29C" w14:textId="77777777" w:rsidR="006D2692" w:rsidRDefault="006D2692" w:rsidP="00A42C6A">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1C0A7F1E" w14:textId="77777777" w:rsidR="006D2692" w:rsidRDefault="006D2692" w:rsidP="00A42C6A">
            <w:pPr>
              <w:keepNext/>
              <w:keepLines/>
              <w:spacing w:after="0"/>
              <w:rPr>
                <w:rFonts w:ascii="Arial" w:hAnsi="Arial" w:cs="Arial"/>
                <w:sz w:val="18"/>
                <w:szCs w:val="18"/>
              </w:rPr>
            </w:pPr>
          </w:p>
          <w:p w14:paraId="59BB7092" w14:textId="77777777" w:rsidR="006D2692" w:rsidRDefault="006D2692" w:rsidP="00A42C6A">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06DA869B" w14:textId="77777777" w:rsidR="006D2692" w:rsidRDefault="006D2692" w:rsidP="00A42C6A">
            <w:pPr>
              <w:keepNext/>
              <w:keepLines/>
              <w:spacing w:after="0"/>
              <w:rPr>
                <w:rFonts w:ascii="Arial" w:hAnsi="Arial" w:cs="Arial"/>
                <w:sz w:val="18"/>
                <w:szCs w:val="18"/>
              </w:rPr>
            </w:pPr>
          </w:p>
          <w:p w14:paraId="086A9B90" w14:textId="77777777" w:rsidR="006D2692" w:rsidRDefault="006D2692" w:rsidP="00A42C6A">
            <w:pPr>
              <w:keepNext/>
              <w:keepLines/>
              <w:spacing w:after="0"/>
              <w:rPr>
                <w:rFonts w:ascii="Arial" w:hAnsi="Arial" w:cs="Arial"/>
                <w:sz w:val="18"/>
                <w:szCs w:val="18"/>
              </w:rPr>
            </w:pPr>
          </w:p>
          <w:p w14:paraId="7CDEA013" w14:textId="77777777" w:rsidR="006D2692" w:rsidRDefault="006D2692" w:rsidP="00A42C6A">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03B00506" w14:textId="77777777" w:rsidR="006D2692" w:rsidRDefault="006D2692" w:rsidP="00A42C6A">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2BD5E12" w14:textId="77777777" w:rsidR="006D2692" w:rsidRDefault="006D2692" w:rsidP="00A42C6A">
            <w:pPr>
              <w:pStyle w:val="TAL"/>
            </w:pPr>
            <w:r>
              <w:t>type: DN</w:t>
            </w:r>
          </w:p>
          <w:p w14:paraId="05CE966F" w14:textId="77777777" w:rsidR="006D2692" w:rsidRDefault="006D2692" w:rsidP="00A42C6A">
            <w:pPr>
              <w:pStyle w:val="TAL"/>
            </w:pPr>
            <w:r>
              <w:t xml:space="preserve">multiplicity: </w:t>
            </w:r>
            <w:proofErr w:type="gramStart"/>
            <w:r>
              <w:t>0..</w:t>
            </w:r>
            <w:proofErr w:type="gramEnd"/>
            <w:r>
              <w:t>1</w:t>
            </w:r>
          </w:p>
          <w:p w14:paraId="616DD526" w14:textId="77777777" w:rsidR="006D2692" w:rsidRDefault="006D2692" w:rsidP="00A42C6A">
            <w:pPr>
              <w:pStyle w:val="TAL"/>
            </w:pPr>
            <w:r>
              <w:t>isOrdered: False</w:t>
            </w:r>
          </w:p>
          <w:p w14:paraId="4D96EED1" w14:textId="77777777" w:rsidR="006D2692" w:rsidRDefault="006D2692" w:rsidP="00A42C6A">
            <w:pPr>
              <w:pStyle w:val="TAL"/>
            </w:pPr>
            <w:r>
              <w:t>isUnique: True</w:t>
            </w:r>
          </w:p>
          <w:p w14:paraId="3254A3DD" w14:textId="77777777" w:rsidR="006D2692" w:rsidRDefault="006D2692" w:rsidP="00A42C6A">
            <w:pPr>
              <w:pStyle w:val="TAL"/>
            </w:pPr>
            <w:r>
              <w:t>defaultValue: None</w:t>
            </w:r>
          </w:p>
          <w:p w14:paraId="741F2A40" w14:textId="77777777" w:rsidR="006D2692" w:rsidRDefault="006D2692" w:rsidP="00A42C6A">
            <w:pPr>
              <w:pStyle w:val="TAL"/>
            </w:pPr>
            <w:r>
              <w:t xml:space="preserve">isNullable: </w:t>
            </w:r>
            <w:r w:rsidRPr="0099777E">
              <w:t>False</w:t>
            </w:r>
          </w:p>
        </w:tc>
      </w:tr>
      <w:tr w:rsidR="006D2692" w14:paraId="10156FDE"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1A4A2E"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789CA9EA" w14:textId="77777777" w:rsidR="006D2692" w:rsidRDefault="006D2692" w:rsidP="00A42C6A">
            <w:pPr>
              <w:pStyle w:val="TAL"/>
            </w:pPr>
            <w:r>
              <w:t xml:space="preserve">This attribute defines configuration parameters of frequency domain resource to support RIM RS. </w:t>
            </w:r>
          </w:p>
          <w:p w14:paraId="2D2F62BB" w14:textId="77777777" w:rsidR="006D2692" w:rsidRDefault="006D2692" w:rsidP="00A42C6A">
            <w:pPr>
              <w:pStyle w:val="TAL"/>
            </w:pPr>
          </w:p>
          <w:p w14:paraId="0DEB68FE" w14:textId="77777777" w:rsidR="006D2692" w:rsidRDefault="006D2692" w:rsidP="00A42C6A">
            <w:pPr>
              <w:pStyle w:val="TAL"/>
              <w:rPr>
                <w:szCs w:val="18"/>
                <w:lang w:eastAsia="zh-CN"/>
              </w:rPr>
            </w:pPr>
            <w:r>
              <w:rPr>
                <w:szCs w:val="18"/>
                <w:lang w:eastAsia="zh-CN"/>
              </w:rPr>
              <w:t>allowedValues: Not applicable.</w:t>
            </w:r>
          </w:p>
          <w:p w14:paraId="1B278F93"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7BBAFD3" w14:textId="77777777" w:rsidR="006D2692" w:rsidRDefault="006D2692" w:rsidP="00A42C6A">
            <w:pPr>
              <w:pStyle w:val="TAL"/>
              <w:rPr>
                <w:rFonts w:cs="Arial"/>
              </w:rPr>
            </w:pPr>
            <w:r>
              <w:rPr>
                <w:rFonts w:cs="Arial"/>
              </w:rPr>
              <w:t xml:space="preserve">type: </w:t>
            </w:r>
            <w:proofErr w:type="spellStart"/>
            <w:r>
              <w:rPr>
                <w:rFonts w:cs="Arial"/>
              </w:rPr>
              <w:t>FrequencyDomainPara</w:t>
            </w:r>
            <w:proofErr w:type="spellEnd"/>
          </w:p>
          <w:p w14:paraId="56551F0C" w14:textId="77777777" w:rsidR="006D2692" w:rsidRDefault="006D2692" w:rsidP="00A42C6A">
            <w:pPr>
              <w:pStyle w:val="TAL"/>
              <w:rPr>
                <w:rFonts w:cs="Arial"/>
              </w:rPr>
            </w:pPr>
            <w:r>
              <w:rPr>
                <w:rFonts w:cs="Arial"/>
              </w:rPr>
              <w:t>multiplicity: 1</w:t>
            </w:r>
          </w:p>
          <w:p w14:paraId="1A94F0B2" w14:textId="77777777" w:rsidR="006D2692" w:rsidRDefault="006D2692" w:rsidP="00A42C6A">
            <w:pPr>
              <w:pStyle w:val="TAL"/>
              <w:rPr>
                <w:rFonts w:cs="Arial"/>
              </w:rPr>
            </w:pPr>
            <w:r>
              <w:rPr>
                <w:rFonts w:cs="Arial"/>
              </w:rPr>
              <w:t>isOrdered: N/A</w:t>
            </w:r>
          </w:p>
          <w:p w14:paraId="5EE28E44" w14:textId="77777777" w:rsidR="006D2692" w:rsidRDefault="006D2692" w:rsidP="00A42C6A">
            <w:pPr>
              <w:pStyle w:val="TAL"/>
              <w:rPr>
                <w:rFonts w:cs="Arial"/>
                <w:lang w:eastAsia="zh-CN"/>
              </w:rPr>
            </w:pPr>
            <w:r>
              <w:rPr>
                <w:rFonts w:cs="Arial"/>
              </w:rPr>
              <w:t>isUnique: N/A</w:t>
            </w:r>
          </w:p>
          <w:p w14:paraId="3478A9FC" w14:textId="77777777" w:rsidR="006D2692" w:rsidRDefault="006D2692" w:rsidP="00A42C6A">
            <w:pPr>
              <w:pStyle w:val="TAL"/>
              <w:rPr>
                <w:rFonts w:cs="Arial"/>
              </w:rPr>
            </w:pPr>
            <w:r>
              <w:rPr>
                <w:rFonts w:cs="Arial"/>
              </w:rPr>
              <w:t>defaultValue: None</w:t>
            </w:r>
          </w:p>
          <w:p w14:paraId="141DF5E0" w14:textId="77777777" w:rsidR="006D2692" w:rsidRDefault="006D2692" w:rsidP="00A42C6A">
            <w:pPr>
              <w:pStyle w:val="TAL"/>
              <w:rPr>
                <w:rFonts w:cs="Arial"/>
                <w:szCs w:val="18"/>
              </w:rPr>
            </w:pPr>
            <w:r>
              <w:rPr>
                <w:rFonts w:cs="Arial"/>
              </w:rPr>
              <w:t xml:space="preserve">isNullable: </w:t>
            </w:r>
            <w:r>
              <w:rPr>
                <w:rFonts w:cs="Arial"/>
                <w:szCs w:val="18"/>
              </w:rPr>
              <w:t>False</w:t>
            </w:r>
          </w:p>
          <w:p w14:paraId="5C6E573C" w14:textId="77777777" w:rsidR="006D2692" w:rsidRDefault="006D2692" w:rsidP="00A42C6A">
            <w:pPr>
              <w:pStyle w:val="TAL"/>
            </w:pPr>
          </w:p>
        </w:tc>
      </w:tr>
      <w:tr w:rsidR="006D2692" w14:paraId="36F22C52"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714DAD"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12BD97E7" w14:textId="77777777" w:rsidR="006D2692" w:rsidRDefault="006D2692" w:rsidP="00A42C6A">
            <w:pPr>
              <w:pStyle w:val="TAL"/>
            </w:pPr>
            <w:r>
              <w:t xml:space="preserve">This attribute defines configuration parameters of sequence domain resource to support RIM RS. </w:t>
            </w:r>
          </w:p>
          <w:p w14:paraId="0E793949" w14:textId="77777777" w:rsidR="006D2692" w:rsidRDefault="006D2692" w:rsidP="00A42C6A">
            <w:pPr>
              <w:pStyle w:val="TAL"/>
            </w:pPr>
          </w:p>
          <w:p w14:paraId="5B975A1E" w14:textId="77777777" w:rsidR="006D2692" w:rsidRDefault="006D2692" w:rsidP="00A42C6A">
            <w:pPr>
              <w:pStyle w:val="TAL"/>
              <w:rPr>
                <w:szCs w:val="18"/>
                <w:lang w:eastAsia="zh-CN"/>
              </w:rPr>
            </w:pPr>
            <w:r>
              <w:rPr>
                <w:szCs w:val="18"/>
                <w:lang w:eastAsia="zh-CN"/>
              </w:rPr>
              <w:t>allowedValues: Not applicable.</w:t>
            </w:r>
          </w:p>
          <w:p w14:paraId="58691E5E"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3BEE473" w14:textId="77777777" w:rsidR="006D2692" w:rsidRDefault="006D2692" w:rsidP="00A42C6A">
            <w:pPr>
              <w:pStyle w:val="TAL"/>
              <w:rPr>
                <w:rFonts w:cs="Arial"/>
              </w:rPr>
            </w:pPr>
            <w:r>
              <w:rPr>
                <w:rFonts w:cs="Arial"/>
              </w:rPr>
              <w:t xml:space="preserve">type: </w:t>
            </w:r>
            <w:proofErr w:type="spellStart"/>
            <w:r>
              <w:rPr>
                <w:rFonts w:cs="Arial"/>
              </w:rPr>
              <w:t>SequenceDomainPara</w:t>
            </w:r>
            <w:proofErr w:type="spellEnd"/>
          </w:p>
          <w:p w14:paraId="5D4EE39F" w14:textId="77777777" w:rsidR="006D2692" w:rsidRDefault="006D2692" w:rsidP="00A42C6A">
            <w:pPr>
              <w:pStyle w:val="TAL"/>
              <w:rPr>
                <w:rFonts w:cs="Arial"/>
              </w:rPr>
            </w:pPr>
            <w:r>
              <w:rPr>
                <w:rFonts w:cs="Arial"/>
              </w:rPr>
              <w:t>multiplicity: 1</w:t>
            </w:r>
          </w:p>
          <w:p w14:paraId="367F2E6B" w14:textId="77777777" w:rsidR="006D2692" w:rsidRDefault="006D2692" w:rsidP="00A42C6A">
            <w:pPr>
              <w:pStyle w:val="TAL"/>
              <w:rPr>
                <w:rFonts w:cs="Arial"/>
              </w:rPr>
            </w:pPr>
            <w:r>
              <w:rPr>
                <w:rFonts w:cs="Arial"/>
              </w:rPr>
              <w:t>isOrdered: N/A</w:t>
            </w:r>
          </w:p>
          <w:p w14:paraId="482488AD" w14:textId="77777777" w:rsidR="006D2692" w:rsidRDefault="006D2692" w:rsidP="00A42C6A">
            <w:pPr>
              <w:pStyle w:val="TAL"/>
              <w:rPr>
                <w:rFonts w:cs="Arial"/>
                <w:lang w:eastAsia="zh-CN"/>
              </w:rPr>
            </w:pPr>
            <w:r>
              <w:rPr>
                <w:rFonts w:cs="Arial"/>
              </w:rPr>
              <w:t>isUnique: N/A</w:t>
            </w:r>
          </w:p>
          <w:p w14:paraId="3C9C2B77" w14:textId="77777777" w:rsidR="006D2692" w:rsidRDefault="006D2692" w:rsidP="00A42C6A">
            <w:pPr>
              <w:pStyle w:val="TAL"/>
              <w:rPr>
                <w:rFonts w:cs="Arial"/>
              </w:rPr>
            </w:pPr>
            <w:r>
              <w:rPr>
                <w:rFonts w:cs="Arial"/>
              </w:rPr>
              <w:t>defaultValue: None</w:t>
            </w:r>
          </w:p>
          <w:p w14:paraId="4E3C4D2B" w14:textId="77777777" w:rsidR="006D2692" w:rsidRDefault="006D2692" w:rsidP="00A42C6A">
            <w:pPr>
              <w:pStyle w:val="TAL"/>
              <w:rPr>
                <w:rFonts w:cs="Arial"/>
                <w:szCs w:val="18"/>
              </w:rPr>
            </w:pPr>
            <w:r>
              <w:rPr>
                <w:rFonts w:cs="Arial"/>
              </w:rPr>
              <w:t xml:space="preserve">isNullable: </w:t>
            </w:r>
            <w:r>
              <w:rPr>
                <w:rFonts w:cs="Arial"/>
                <w:szCs w:val="18"/>
              </w:rPr>
              <w:t>False</w:t>
            </w:r>
          </w:p>
          <w:p w14:paraId="7A695BC2" w14:textId="77777777" w:rsidR="006D2692" w:rsidRDefault="006D2692" w:rsidP="00A42C6A">
            <w:pPr>
              <w:pStyle w:val="TAL"/>
            </w:pPr>
          </w:p>
        </w:tc>
      </w:tr>
      <w:tr w:rsidR="006D2692" w14:paraId="22A5A433"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9B0F99"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6EB210D5" w14:textId="77777777" w:rsidR="006D2692" w:rsidRDefault="006D2692" w:rsidP="00A42C6A">
            <w:pPr>
              <w:pStyle w:val="TAL"/>
            </w:pPr>
            <w:r>
              <w:t xml:space="preserve">This attribute defines configuration parameters of time domain resource to support RIM RS.  </w:t>
            </w:r>
          </w:p>
          <w:p w14:paraId="403CBAAF" w14:textId="77777777" w:rsidR="006D2692" w:rsidRDefault="006D2692" w:rsidP="00A42C6A">
            <w:pPr>
              <w:pStyle w:val="TAL"/>
            </w:pPr>
          </w:p>
          <w:p w14:paraId="74D2966D" w14:textId="77777777" w:rsidR="006D2692" w:rsidRDefault="006D2692" w:rsidP="00A42C6A">
            <w:pPr>
              <w:pStyle w:val="TAL"/>
              <w:rPr>
                <w:szCs w:val="18"/>
                <w:lang w:eastAsia="zh-CN"/>
              </w:rPr>
            </w:pPr>
            <w:r>
              <w:rPr>
                <w:szCs w:val="18"/>
                <w:lang w:eastAsia="zh-CN"/>
              </w:rPr>
              <w:t>allowedValues: Not applicable.</w:t>
            </w:r>
          </w:p>
          <w:p w14:paraId="4DE1BF0B"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86AF51E" w14:textId="77777777" w:rsidR="006D2692" w:rsidRDefault="006D2692" w:rsidP="00A42C6A">
            <w:pPr>
              <w:pStyle w:val="TAL"/>
              <w:rPr>
                <w:rFonts w:cs="Arial"/>
              </w:rPr>
            </w:pPr>
            <w:r>
              <w:rPr>
                <w:rFonts w:cs="Arial"/>
              </w:rPr>
              <w:t xml:space="preserve">type: </w:t>
            </w:r>
            <w:proofErr w:type="spellStart"/>
            <w:r>
              <w:rPr>
                <w:rFonts w:cs="Arial"/>
              </w:rPr>
              <w:t>TimeDomainPara</w:t>
            </w:r>
            <w:proofErr w:type="spellEnd"/>
          </w:p>
          <w:p w14:paraId="6A4A5DDB" w14:textId="77777777" w:rsidR="006D2692" w:rsidRDefault="006D2692" w:rsidP="00A42C6A">
            <w:pPr>
              <w:pStyle w:val="TAL"/>
              <w:rPr>
                <w:rFonts w:cs="Arial"/>
              </w:rPr>
            </w:pPr>
            <w:r>
              <w:rPr>
                <w:rFonts w:cs="Arial"/>
              </w:rPr>
              <w:t>multiplicity: 1</w:t>
            </w:r>
          </w:p>
          <w:p w14:paraId="41FF9238" w14:textId="77777777" w:rsidR="006D2692" w:rsidRDefault="006D2692" w:rsidP="00A42C6A">
            <w:pPr>
              <w:pStyle w:val="TAL"/>
              <w:rPr>
                <w:rFonts w:cs="Arial"/>
              </w:rPr>
            </w:pPr>
            <w:r>
              <w:rPr>
                <w:rFonts w:cs="Arial"/>
              </w:rPr>
              <w:t>isOrdered: N/A</w:t>
            </w:r>
          </w:p>
          <w:p w14:paraId="04994B42" w14:textId="77777777" w:rsidR="006D2692" w:rsidRDefault="006D2692" w:rsidP="00A42C6A">
            <w:pPr>
              <w:pStyle w:val="TAL"/>
              <w:rPr>
                <w:rFonts w:cs="Arial"/>
                <w:lang w:eastAsia="zh-CN"/>
              </w:rPr>
            </w:pPr>
            <w:r>
              <w:rPr>
                <w:rFonts w:cs="Arial"/>
              </w:rPr>
              <w:t>isUnique: N/A</w:t>
            </w:r>
          </w:p>
          <w:p w14:paraId="07E8DF73" w14:textId="77777777" w:rsidR="006D2692" w:rsidRDefault="006D2692" w:rsidP="00A42C6A">
            <w:pPr>
              <w:pStyle w:val="TAL"/>
              <w:rPr>
                <w:rFonts w:cs="Arial"/>
              </w:rPr>
            </w:pPr>
            <w:r>
              <w:rPr>
                <w:rFonts w:cs="Arial"/>
              </w:rPr>
              <w:t>defaultValue: None</w:t>
            </w:r>
          </w:p>
          <w:p w14:paraId="0BD0E24C" w14:textId="77777777" w:rsidR="006D2692" w:rsidRDefault="006D2692" w:rsidP="00A42C6A">
            <w:pPr>
              <w:pStyle w:val="TAL"/>
              <w:rPr>
                <w:rFonts w:cs="Arial"/>
                <w:szCs w:val="18"/>
              </w:rPr>
            </w:pPr>
            <w:r>
              <w:rPr>
                <w:rFonts w:cs="Arial"/>
              </w:rPr>
              <w:t xml:space="preserve">isNullable: </w:t>
            </w:r>
            <w:r>
              <w:rPr>
                <w:rFonts w:cs="Arial"/>
                <w:szCs w:val="18"/>
              </w:rPr>
              <w:t>False</w:t>
            </w:r>
          </w:p>
          <w:p w14:paraId="678634D4" w14:textId="77777777" w:rsidR="006D2692" w:rsidRDefault="006D2692" w:rsidP="00A42C6A">
            <w:pPr>
              <w:pStyle w:val="TAL"/>
            </w:pPr>
          </w:p>
        </w:tc>
      </w:tr>
      <w:tr w:rsidR="006D2692" w14:paraId="20A73864"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9903AE"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542F0B2B" w14:textId="77777777" w:rsidR="006D2692" w:rsidRDefault="006D2692" w:rsidP="00A42C6A">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2BCC4C1C" w14:textId="77777777" w:rsidR="006D2692" w:rsidRDefault="006D2692" w:rsidP="00A42C6A">
            <w:pPr>
              <w:pStyle w:val="TAL"/>
              <w:rPr>
                <w:rFonts w:cs="Arial"/>
              </w:rPr>
            </w:pPr>
          </w:p>
          <w:p w14:paraId="57909FB1" w14:textId="77777777" w:rsidR="006D2692" w:rsidRDefault="006D2692" w:rsidP="00A42C6A">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624B3B1D" w14:textId="77777777" w:rsidR="006D2692" w:rsidRDefault="006D2692" w:rsidP="00A42C6A">
            <w:pPr>
              <w:pStyle w:val="TAL"/>
            </w:pPr>
            <w:r>
              <w:t>type: Integer</w:t>
            </w:r>
          </w:p>
          <w:p w14:paraId="7B27C45D" w14:textId="77777777" w:rsidR="006D2692" w:rsidRDefault="006D2692" w:rsidP="00A42C6A">
            <w:pPr>
              <w:pStyle w:val="TAL"/>
            </w:pPr>
            <w:r>
              <w:t>multiplicity: 1</w:t>
            </w:r>
          </w:p>
          <w:p w14:paraId="3FA51527" w14:textId="77777777" w:rsidR="006D2692" w:rsidRDefault="006D2692" w:rsidP="00A42C6A">
            <w:pPr>
              <w:pStyle w:val="TAL"/>
            </w:pPr>
            <w:r>
              <w:t>isOrdered: N/A</w:t>
            </w:r>
          </w:p>
          <w:p w14:paraId="3B294C44" w14:textId="77777777" w:rsidR="006D2692" w:rsidRDefault="006D2692" w:rsidP="00A42C6A">
            <w:pPr>
              <w:pStyle w:val="TAL"/>
            </w:pPr>
            <w:r>
              <w:t>isUnique: N/A</w:t>
            </w:r>
          </w:p>
          <w:p w14:paraId="3A5F910A" w14:textId="77777777" w:rsidR="006D2692" w:rsidRDefault="006D2692" w:rsidP="00A42C6A">
            <w:pPr>
              <w:pStyle w:val="TAL"/>
            </w:pPr>
            <w:r>
              <w:t>defaultValue: None</w:t>
            </w:r>
          </w:p>
          <w:p w14:paraId="7F4BF948" w14:textId="77777777" w:rsidR="006D2692" w:rsidRDefault="006D2692" w:rsidP="00A42C6A">
            <w:pPr>
              <w:pStyle w:val="TAL"/>
            </w:pPr>
            <w:r>
              <w:t>isNullable: False</w:t>
            </w:r>
          </w:p>
        </w:tc>
      </w:tr>
      <w:tr w:rsidR="006D2692" w14:paraId="40C3712F"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2B2A45"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75018004" w14:textId="77777777" w:rsidR="006D2692" w:rsidRDefault="006D2692" w:rsidP="00A42C6A">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55990952" w14:textId="77777777" w:rsidR="006D2692" w:rsidRDefault="006D2692" w:rsidP="00A42C6A">
            <w:pPr>
              <w:pStyle w:val="TAL"/>
              <w:rPr>
                <w:rFonts w:cs="Arial"/>
              </w:rPr>
            </w:pPr>
            <w:r>
              <w:rPr>
                <w:rFonts w:cs="Arial"/>
              </w:rPr>
              <w:t xml:space="preserve">For carrier bandwidth larger than 20MHz, this </w:t>
            </w:r>
            <w:r>
              <w:rPr>
                <w:rFonts w:cs="Arial"/>
                <w:szCs w:val="18"/>
                <w:lang w:eastAsia="en-GB"/>
              </w:rPr>
              <w:t>attributer should be</w:t>
            </w:r>
          </w:p>
          <w:p w14:paraId="6B076FF8" w14:textId="77777777" w:rsidR="006D2692" w:rsidRDefault="006D2692" w:rsidP="00A42C6A">
            <w:pPr>
              <w:pStyle w:val="TAL"/>
              <w:ind w:left="360"/>
              <w:rPr>
                <w:rFonts w:cs="Arial"/>
              </w:rPr>
            </w:pPr>
            <w:r>
              <w:rPr>
                <w:rFonts w:cs="Arial"/>
              </w:rPr>
              <w:t xml:space="preserve">96 if subcarrier spacing </w:t>
            </w:r>
            <w:proofErr w:type="gramStart"/>
            <w:r>
              <w:rPr>
                <w:rFonts w:cs="Arial"/>
              </w:rPr>
              <w:t>is15kHz;</w:t>
            </w:r>
            <w:proofErr w:type="gramEnd"/>
          </w:p>
          <w:p w14:paraId="175F6D7D" w14:textId="77777777" w:rsidR="006D2692" w:rsidRDefault="006D2692" w:rsidP="00A42C6A">
            <w:pPr>
              <w:pStyle w:val="TAL"/>
              <w:ind w:left="360"/>
              <w:rPr>
                <w:rFonts w:cs="Arial"/>
              </w:rPr>
            </w:pPr>
            <w:r>
              <w:rPr>
                <w:rFonts w:cs="Arial"/>
              </w:rPr>
              <w:t xml:space="preserve">48 or 96 if subcarrier spacing is </w:t>
            </w:r>
            <w:proofErr w:type="gramStart"/>
            <w:r>
              <w:rPr>
                <w:rFonts w:cs="Arial"/>
              </w:rPr>
              <w:t>30kHz;</w:t>
            </w:r>
            <w:proofErr w:type="gramEnd"/>
          </w:p>
          <w:p w14:paraId="42F81992" w14:textId="77777777" w:rsidR="006D2692" w:rsidRDefault="006D2692" w:rsidP="00A42C6A">
            <w:pPr>
              <w:pStyle w:val="TAL"/>
              <w:rPr>
                <w:rFonts w:cs="Arial"/>
              </w:rPr>
            </w:pPr>
            <w:r>
              <w:rPr>
                <w:rFonts w:cs="Arial"/>
              </w:rPr>
              <w:t xml:space="preserve">For carrier bandwidth smaller than or equal to 20MHz, this </w:t>
            </w:r>
            <w:r>
              <w:rPr>
                <w:rFonts w:cs="Arial"/>
                <w:szCs w:val="18"/>
                <w:lang w:eastAsia="en-GB"/>
              </w:rPr>
              <w:t>attribute should be</w:t>
            </w:r>
          </w:p>
          <w:p w14:paraId="42F9C29E" w14:textId="77777777" w:rsidR="006D2692" w:rsidRDefault="006D2692" w:rsidP="00A42C6A">
            <w:pPr>
              <w:pStyle w:val="TAL"/>
              <w:ind w:left="360"/>
              <w:rPr>
                <w:rFonts w:cs="Arial"/>
              </w:rPr>
            </w:pPr>
            <w:r>
              <w:rPr>
                <w:rFonts w:cs="Arial"/>
              </w:rPr>
              <w:t>Minimum of {</w:t>
            </w:r>
            <w:proofErr w:type="gramStart"/>
            <w:r>
              <w:rPr>
                <w:rFonts w:cs="Arial"/>
              </w:rPr>
              <w:t>96 ,</w:t>
            </w:r>
            <w:proofErr w:type="gramEnd"/>
            <w:r>
              <w:rPr>
                <w:rFonts w:cs="Arial"/>
              </w:rPr>
              <w:t xml:space="preserve"> bandwidth of downlink carrier in number of PRBs} if subcarrier spacing is15kHz;</w:t>
            </w:r>
          </w:p>
          <w:p w14:paraId="02ABF34E" w14:textId="77777777" w:rsidR="006D2692" w:rsidRDefault="006D2692" w:rsidP="00A42C6A">
            <w:pPr>
              <w:pStyle w:val="TAL"/>
              <w:ind w:left="360"/>
              <w:rPr>
                <w:rFonts w:cs="Arial"/>
              </w:rPr>
            </w:pPr>
            <w:r>
              <w:rPr>
                <w:rFonts w:cs="Arial"/>
              </w:rPr>
              <w:t xml:space="preserve">Minimum of {48, bandwidth of downlink carrier in number of </w:t>
            </w:r>
            <w:proofErr w:type="gramStart"/>
            <w:r>
              <w:rPr>
                <w:rFonts w:cs="Arial"/>
              </w:rPr>
              <w:t>PRBs }</w:t>
            </w:r>
            <w:proofErr w:type="gramEnd"/>
            <w:r>
              <w:rPr>
                <w:rFonts w:cs="Arial"/>
              </w:rPr>
              <w:t xml:space="preserve"> if subcarrier spacing is 30kHz;</w:t>
            </w:r>
          </w:p>
          <w:p w14:paraId="19A1AAE4" w14:textId="77777777" w:rsidR="006D2692" w:rsidRDefault="006D2692" w:rsidP="00A42C6A">
            <w:pPr>
              <w:pStyle w:val="TAL"/>
              <w:rPr>
                <w:rFonts w:cs="Arial"/>
              </w:rPr>
            </w:pPr>
          </w:p>
          <w:p w14:paraId="6A259F1B" w14:textId="77777777" w:rsidR="006D2692" w:rsidRDefault="006D2692" w:rsidP="00A42C6A">
            <w:pPr>
              <w:pStyle w:val="TAL"/>
              <w:rPr>
                <w:rFonts w:cs="Arial"/>
              </w:rPr>
            </w:pPr>
          </w:p>
          <w:p w14:paraId="4055BB15" w14:textId="77777777" w:rsidR="006D2692" w:rsidRDefault="006D2692" w:rsidP="00A42C6A">
            <w:pPr>
              <w:pStyle w:val="TAL"/>
              <w:rPr>
                <w:rFonts w:cs="Arial"/>
              </w:rPr>
            </w:pPr>
            <w:r>
              <w:rPr>
                <w:rFonts w:cs="Arial"/>
              </w:rPr>
              <w:t xml:space="preserve">allowedValues: </w:t>
            </w:r>
            <w:proofErr w:type="gramStart"/>
            <w:r>
              <w:rPr>
                <w:rFonts w:cs="Arial"/>
              </w:rPr>
              <w:t>1,2..</w:t>
            </w:r>
            <w:proofErr w:type="gramEnd"/>
            <w:r>
              <w:rPr>
                <w:rFonts w:cs="Arial"/>
              </w:rPr>
              <w:t>96</w:t>
            </w:r>
          </w:p>
          <w:p w14:paraId="33F6DA2A"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1C4651" w14:textId="77777777" w:rsidR="006D2692" w:rsidRDefault="006D2692" w:rsidP="00A42C6A">
            <w:pPr>
              <w:pStyle w:val="TAL"/>
            </w:pPr>
            <w:r>
              <w:t>type: Integer</w:t>
            </w:r>
          </w:p>
          <w:p w14:paraId="77C248B8" w14:textId="77777777" w:rsidR="006D2692" w:rsidRDefault="006D2692" w:rsidP="00A42C6A">
            <w:pPr>
              <w:pStyle w:val="TAL"/>
            </w:pPr>
            <w:r>
              <w:t>multiplicity: 1</w:t>
            </w:r>
          </w:p>
          <w:p w14:paraId="736CBCFE" w14:textId="77777777" w:rsidR="006D2692" w:rsidRDefault="006D2692" w:rsidP="00A42C6A">
            <w:pPr>
              <w:pStyle w:val="TAL"/>
            </w:pPr>
            <w:r>
              <w:t>isOrdered: N/A</w:t>
            </w:r>
          </w:p>
          <w:p w14:paraId="2D9B49BF" w14:textId="77777777" w:rsidR="006D2692" w:rsidRDefault="006D2692" w:rsidP="00A42C6A">
            <w:pPr>
              <w:pStyle w:val="TAL"/>
            </w:pPr>
            <w:r>
              <w:t>isUnique: N/A</w:t>
            </w:r>
          </w:p>
          <w:p w14:paraId="3968E666" w14:textId="77777777" w:rsidR="006D2692" w:rsidRDefault="006D2692" w:rsidP="00A42C6A">
            <w:pPr>
              <w:pStyle w:val="TAL"/>
            </w:pPr>
            <w:r>
              <w:t>defaultValue: None</w:t>
            </w:r>
          </w:p>
          <w:p w14:paraId="085BB1DF" w14:textId="77777777" w:rsidR="006D2692" w:rsidRDefault="006D2692" w:rsidP="00A42C6A">
            <w:pPr>
              <w:pStyle w:val="TAL"/>
            </w:pPr>
            <w:r>
              <w:t>isNullable: False</w:t>
            </w:r>
          </w:p>
        </w:tc>
      </w:tr>
      <w:tr w:rsidR="006D2692" w14:paraId="53797D57"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D9E241"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55C9AAB5" w14:textId="77777777" w:rsidR="006D2692" w:rsidRDefault="006D2692" w:rsidP="00A42C6A">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34A6CC74" w14:textId="77777777" w:rsidR="006D2692" w:rsidRDefault="006D2692" w:rsidP="00A42C6A">
            <w:pPr>
              <w:keepNext/>
              <w:keepLines/>
              <w:spacing w:after="0"/>
              <w:rPr>
                <w:rFonts w:ascii="Arial" w:hAnsi="Arial" w:cs="Arial"/>
                <w:sz w:val="18"/>
                <w:szCs w:val="18"/>
                <w:lang w:eastAsia="en-GB"/>
              </w:rPr>
            </w:pPr>
          </w:p>
          <w:p w14:paraId="7DFE4ACA" w14:textId="77777777" w:rsidR="006D2692" w:rsidRDefault="006D2692" w:rsidP="00A42C6A">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1F88209E" w14:textId="77777777" w:rsidR="006D2692" w:rsidRDefault="006D2692" w:rsidP="00A42C6A">
            <w:pPr>
              <w:pStyle w:val="TAL"/>
            </w:pPr>
            <w:r>
              <w:t>type: Integer</w:t>
            </w:r>
          </w:p>
          <w:p w14:paraId="44582357" w14:textId="77777777" w:rsidR="006D2692" w:rsidRDefault="006D2692" w:rsidP="00A42C6A">
            <w:pPr>
              <w:pStyle w:val="TAL"/>
            </w:pPr>
            <w:r>
              <w:t>multiplicity: 1</w:t>
            </w:r>
          </w:p>
          <w:p w14:paraId="0450A790" w14:textId="77777777" w:rsidR="006D2692" w:rsidRDefault="006D2692" w:rsidP="00A42C6A">
            <w:pPr>
              <w:pStyle w:val="TAL"/>
            </w:pPr>
            <w:r>
              <w:t>isOrdered: N/A</w:t>
            </w:r>
          </w:p>
          <w:p w14:paraId="2538E275" w14:textId="77777777" w:rsidR="006D2692" w:rsidRDefault="006D2692" w:rsidP="00A42C6A">
            <w:pPr>
              <w:pStyle w:val="TAL"/>
            </w:pPr>
            <w:r>
              <w:t>isUnique: N/A</w:t>
            </w:r>
          </w:p>
          <w:p w14:paraId="12545D40" w14:textId="77777777" w:rsidR="006D2692" w:rsidRDefault="006D2692" w:rsidP="00A42C6A">
            <w:pPr>
              <w:pStyle w:val="TAL"/>
            </w:pPr>
            <w:r>
              <w:t>defaultValue: None</w:t>
            </w:r>
          </w:p>
          <w:p w14:paraId="498A2350" w14:textId="77777777" w:rsidR="006D2692" w:rsidRDefault="006D2692" w:rsidP="00A42C6A">
            <w:pPr>
              <w:pStyle w:val="TAL"/>
            </w:pPr>
            <w:r>
              <w:t>isNullable: False</w:t>
            </w:r>
          </w:p>
        </w:tc>
      </w:tr>
      <w:tr w:rsidR="006D2692" w14:paraId="4560CECF"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CA652B" w14:textId="77777777" w:rsidR="006D2692" w:rsidRDefault="006D2692" w:rsidP="00A42C6A">
            <w:pPr>
              <w:pStyle w:val="Default"/>
              <w:rPr>
                <w:rFonts w:ascii="Courier New" w:hAnsi="Courier New" w:cs="Courier New"/>
                <w:sz w:val="18"/>
                <w:szCs w:val="18"/>
              </w:rPr>
            </w:pPr>
            <w:proofErr w:type="spellStart"/>
            <w:r w:rsidRPr="00306320">
              <w:rPr>
                <w:rFonts w:ascii="Courier New" w:hAnsi="Courier New" w:cs="Courier New"/>
                <w:sz w:val="18"/>
                <w:szCs w:val="18"/>
              </w:rPr>
              <w:t>rimRSCommonCarrierReferencePoint</w:t>
            </w:r>
            <w:proofErr w:type="spellEnd"/>
          </w:p>
        </w:tc>
        <w:tc>
          <w:tcPr>
            <w:tcW w:w="5523" w:type="dxa"/>
            <w:tcBorders>
              <w:top w:val="single" w:sz="4" w:space="0" w:color="auto"/>
              <w:left w:val="single" w:sz="4" w:space="0" w:color="auto"/>
              <w:bottom w:val="single" w:sz="4" w:space="0" w:color="auto"/>
              <w:right w:val="single" w:sz="4" w:space="0" w:color="auto"/>
            </w:tcBorders>
          </w:tcPr>
          <w:p w14:paraId="4D981868" w14:textId="77777777" w:rsidR="006D2692" w:rsidRDefault="006D2692" w:rsidP="00A42C6A">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5EED3C4D" w14:textId="77777777" w:rsidR="006D2692" w:rsidRDefault="006D2692" w:rsidP="00A42C6A">
            <w:pPr>
              <w:pStyle w:val="TAL"/>
              <w:keepNext w:val="0"/>
              <w:keepLines w:val="0"/>
              <w:rPr>
                <w:rFonts w:cs="Arial"/>
                <w:szCs w:val="18"/>
                <w:lang w:eastAsia="en-GB"/>
              </w:rPr>
            </w:pPr>
          </w:p>
          <w:p w14:paraId="4E2F2CBD" w14:textId="77777777" w:rsidR="006D2692" w:rsidRDefault="006D2692" w:rsidP="00A42C6A">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proofErr w:type="gramStart"/>
            <w:r>
              <w:rPr>
                <w:rFonts w:cs="Arial"/>
                <w:szCs w:val="18"/>
                <w:lang w:eastAsia="en-GB"/>
              </w:rPr>
              <w:t>0..</w:t>
            </w:r>
            <w:proofErr w:type="gramEnd"/>
            <w:r>
              <w:rPr>
                <w:rFonts w:cs="Arial"/>
                <w:szCs w:val="18"/>
                <w:lang w:eastAsia="zh-CN"/>
              </w:rPr>
              <w:t>3279165</w:t>
            </w:r>
          </w:p>
          <w:p w14:paraId="02D4358A" w14:textId="77777777" w:rsidR="006D2692" w:rsidRDefault="006D2692" w:rsidP="00A42C6A">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2216B1AC" w14:textId="77777777" w:rsidR="006D2692" w:rsidRPr="00EF21D2" w:rsidRDefault="006D2692" w:rsidP="00A42C6A">
            <w:pPr>
              <w:pStyle w:val="TAL"/>
              <w:keepNext w:val="0"/>
              <w:keepLines w:val="0"/>
            </w:pPr>
            <w:r w:rsidRPr="00EF21D2">
              <w:t>type: Integer</w:t>
            </w:r>
          </w:p>
          <w:p w14:paraId="5BAAD25A" w14:textId="77777777" w:rsidR="006D2692" w:rsidRPr="00EF21D2" w:rsidRDefault="006D2692" w:rsidP="00A42C6A">
            <w:pPr>
              <w:pStyle w:val="TAL"/>
              <w:keepNext w:val="0"/>
              <w:keepLines w:val="0"/>
            </w:pPr>
            <w:r w:rsidRPr="00EF21D2">
              <w:t xml:space="preserve">multiplicity: </w:t>
            </w:r>
            <w:r w:rsidRPr="00EF21D2">
              <w:rPr>
                <w:rFonts w:hint="eastAsia"/>
                <w:lang w:eastAsia="zh-CN"/>
              </w:rPr>
              <w:t>1</w:t>
            </w:r>
          </w:p>
          <w:p w14:paraId="4354A062" w14:textId="77777777" w:rsidR="006D2692" w:rsidRPr="00EF21D2" w:rsidRDefault="006D2692" w:rsidP="00A42C6A">
            <w:pPr>
              <w:pStyle w:val="TAL"/>
              <w:keepNext w:val="0"/>
              <w:keepLines w:val="0"/>
            </w:pPr>
            <w:r w:rsidRPr="00EF21D2">
              <w:t>isOrdered: N/A</w:t>
            </w:r>
          </w:p>
          <w:p w14:paraId="2099B9B4" w14:textId="77777777" w:rsidR="006D2692" w:rsidRPr="00EF21D2" w:rsidRDefault="006D2692" w:rsidP="00A42C6A">
            <w:pPr>
              <w:pStyle w:val="TAL"/>
              <w:keepNext w:val="0"/>
              <w:keepLines w:val="0"/>
            </w:pPr>
            <w:r w:rsidRPr="00EF21D2">
              <w:t>isUnique: N/A</w:t>
            </w:r>
          </w:p>
          <w:p w14:paraId="4475E9A9" w14:textId="77777777" w:rsidR="006D2692" w:rsidRPr="00EF21D2" w:rsidRDefault="006D2692" w:rsidP="00A42C6A">
            <w:pPr>
              <w:pStyle w:val="TAL"/>
              <w:keepNext w:val="0"/>
              <w:keepLines w:val="0"/>
            </w:pPr>
            <w:r w:rsidRPr="00EF21D2">
              <w:t>defaultValue: None</w:t>
            </w:r>
          </w:p>
          <w:p w14:paraId="7A91C5DE" w14:textId="77777777" w:rsidR="006D2692" w:rsidRDefault="006D2692" w:rsidP="00A42C6A">
            <w:pPr>
              <w:pStyle w:val="TAL"/>
            </w:pPr>
            <w:r w:rsidRPr="00EF21D2">
              <w:t>isNullable: False</w:t>
            </w:r>
          </w:p>
        </w:tc>
      </w:tr>
      <w:tr w:rsidR="006D2692" w14:paraId="491D3B79"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EAAA1A"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E8C6530" w14:textId="77777777" w:rsidR="006D2692" w:rsidRDefault="006D2692" w:rsidP="00A42C6A">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0B12AFB1" w14:textId="77777777" w:rsidR="006D2692" w:rsidRDefault="006D2692" w:rsidP="00A42C6A">
            <w:pPr>
              <w:pStyle w:val="TAL"/>
              <w:rPr>
                <w:rFonts w:cs="Arial"/>
              </w:rPr>
            </w:pPr>
            <w:r>
              <w:rPr>
                <w:rFonts w:cs="Arial"/>
              </w:rPr>
              <w:t>.</w:t>
            </w:r>
          </w:p>
          <w:p w14:paraId="66EAD731" w14:textId="77777777" w:rsidR="006D2692" w:rsidRDefault="006D2692" w:rsidP="00A42C6A">
            <w:pPr>
              <w:pStyle w:val="TAL"/>
              <w:rPr>
                <w:rFonts w:cs="Arial"/>
              </w:rPr>
            </w:pPr>
          </w:p>
          <w:p w14:paraId="5A4E4DFD" w14:textId="77777777" w:rsidR="006D2692" w:rsidRDefault="006D2692" w:rsidP="00A42C6A">
            <w:pPr>
              <w:keepNext/>
              <w:keepLines/>
              <w:spacing w:after="0"/>
              <w:rPr>
                <w:lang w:eastAsia="zh-CN"/>
              </w:rPr>
            </w:pPr>
            <w:r>
              <w:rPr>
                <w:rFonts w:cs="Arial"/>
              </w:rPr>
              <w:t xml:space="preserve">allowedValues: </w:t>
            </w:r>
            <w:proofErr w:type="gramStart"/>
            <w:r>
              <w:rPr>
                <w:rFonts w:cs="Arial"/>
              </w:rPr>
              <w:t>0..</w:t>
            </w:r>
            <w:proofErr w:type="gramEnd"/>
            <w:r>
              <w:rPr>
                <w:rFonts w:cs="Arial"/>
              </w:rPr>
              <w:t xml:space="preserve">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0912BEED" w14:textId="77777777" w:rsidR="006D2692" w:rsidRDefault="006D2692" w:rsidP="00A42C6A">
            <w:pPr>
              <w:pStyle w:val="TAL"/>
            </w:pPr>
            <w:r>
              <w:t>type: Integer</w:t>
            </w:r>
          </w:p>
          <w:p w14:paraId="2F333FAC" w14:textId="77777777" w:rsidR="006D2692" w:rsidRDefault="006D2692" w:rsidP="00A42C6A">
            <w:pPr>
              <w:pStyle w:val="TAL"/>
            </w:pPr>
            <w:r>
              <w:t>multiplicity: 1, 2, 4</w:t>
            </w:r>
          </w:p>
          <w:p w14:paraId="5C1E7E74" w14:textId="77777777" w:rsidR="006D2692" w:rsidRDefault="006D2692" w:rsidP="00A42C6A">
            <w:pPr>
              <w:pStyle w:val="TAL"/>
            </w:pPr>
            <w:r>
              <w:t xml:space="preserve">isOrdered: </w:t>
            </w:r>
            <w:r w:rsidRPr="004037B3">
              <w:t>False</w:t>
            </w:r>
          </w:p>
          <w:p w14:paraId="18E6013C" w14:textId="77777777" w:rsidR="006D2692" w:rsidRDefault="006D2692" w:rsidP="00A42C6A">
            <w:pPr>
              <w:pStyle w:val="TAL"/>
            </w:pPr>
            <w:r>
              <w:t xml:space="preserve">isUnique: </w:t>
            </w:r>
            <w:r w:rsidRPr="004037B3">
              <w:t>True</w:t>
            </w:r>
          </w:p>
          <w:p w14:paraId="4ACA0D26" w14:textId="77777777" w:rsidR="006D2692" w:rsidRDefault="006D2692" w:rsidP="00A42C6A">
            <w:pPr>
              <w:pStyle w:val="TAL"/>
            </w:pPr>
            <w:r>
              <w:t>defaultValue: None</w:t>
            </w:r>
          </w:p>
          <w:p w14:paraId="4467470B" w14:textId="77777777" w:rsidR="006D2692" w:rsidRDefault="006D2692" w:rsidP="00A42C6A">
            <w:pPr>
              <w:pStyle w:val="TAL"/>
            </w:pPr>
            <w:r>
              <w:t>isNullable: False</w:t>
            </w:r>
          </w:p>
        </w:tc>
      </w:tr>
      <w:tr w:rsidR="006D2692" w14:paraId="20F8365B"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7F7FEE" w14:textId="77777777" w:rsidR="006D2692" w:rsidRDefault="006D2692" w:rsidP="00A42C6A">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135B8150" w14:textId="77777777" w:rsidR="006D2692" w:rsidRDefault="006D2692" w:rsidP="00A42C6A">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t>
            </w:r>
            <w:proofErr w:type="gramStart"/>
            <w:r>
              <w:rPr>
                <w:rFonts w:ascii="Arial" w:hAnsi="Arial" w:cs="Arial"/>
                <w:sz w:val="18"/>
                <w:szCs w:val="18"/>
                <w:lang w:eastAsia="en-GB"/>
              </w:rPr>
              <w:t xml:space="preserve">when  </w:t>
            </w:r>
            <w:proofErr w:type="spellStart"/>
            <w:r>
              <w:rPr>
                <w:rFonts w:ascii="Courier New" w:hAnsi="Courier New" w:cs="Courier New"/>
                <w:sz w:val="18"/>
                <w:szCs w:val="18"/>
              </w:rPr>
              <w:t>enableEnoughNotEnoughIndication</w:t>
            </w:r>
            <w:proofErr w:type="spellEnd"/>
            <w:proofErr w:type="gramEnd"/>
            <w:r>
              <w:rPr>
                <w:rFonts w:ascii="Arial" w:hAnsi="Arial" w:cs="Arial"/>
                <w:sz w:val="18"/>
                <w:szCs w:val="18"/>
                <w:lang w:eastAsia="en-GB"/>
              </w:rPr>
              <w:t xml:space="preserve"> for RS-1 is ON</w:t>
            </w:r>
          </w:p>
          <w:p w14:paraId="387CA837" w14:textId="77777777" w:rsidR="006D2692" w:rsidRDefault="006D2692" w:rsidP="00A42C6A">
            <w:pPr>
              <w:keepNext/>
              <w:keepLines/>
              <w:spacing w:after="0"/>
              <w:rPr>
                <w:rFonts w:ascii="Arial" w:hAnsi="Arial" w:cs="Arial"/>
                <w:sz w:val="18"/>
                <w:szCs w:val="18"/>
                <w:lang w:eastAsia="en-GB"/>
              </w:rPr>
            </w:pPr>
          </w:p>
          <w:p w14:paraId="214E1645" w14:textId="77777777" w:rsidR="006D2692" w:rsidRPr="006971BD" w:rsidRDefault="006D2692" w:rsidP="00A42C6A">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proofErr w:type="gramStart"/>
            <w:r>
              <w:rPr>
                <w:rFonts w:ascii="Arial" w:hAnsi="Arial" w:cs="Arial"/>
                <w:sz w:val="18"/>
                <w:szCs w:val="18"/>
                <w:lang w:eastAsia="en-GB"/>
              </w:rPr>
              <w:t>1,2..</w:t>
            </w:r>
            <w:proofErr w:type="gramEnd"/>
            <w:r>
              <w:rPr>
                <w:rFonts w:ascii="Arial" w:hAnsi="Arial" w:cs="Arial"/>
                <w:sz w:val="18"/>
                <w:szCs w:val="18"/>
                <w:lang w:eastAsia="en-GB"/>
              </w:rPr>
              <w:t>8</w:t>
            </w:r>
          </w:p>
          <w:p w14:paraId="4BB90D69" w14:textId="77777777" w:rsidR="006D2692" w:rsidRPr="006971BD" w:rsidRDefault="006D2692" w:rsidP="00A42C6A">
            <w:pPr>
              <w:keepNext/>
              <w:keepLines/>
              <w:spacing w:after="0"/>
              <w:rPr>
                <w:rFonts w:ascii="Arial" w:hAnsi="Arial" w:cs="Arial"/>
                <w:sz w:val="18"/>
                <w:szCs w:val="18"/>
                <w:lang w:eastAsia="en-GB"/>
              </w:rPr>
            </w:pPr>
          </w:p>
          <w:p w14:paraId="154465C4" w14:textId="77777777" w:rsidR="006D2692" w:rsidRDefault="006D2692" w:rsidP="00A42C6A">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7C00C3E6"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685B7F" w14:textId="77777777" w:rsidR="006D2692" w:rsidRDefault="006D2692" w:rsidP="00A42C6A">
            <w:pPr>
              <w:pStyle w:val="TAL"/>
            </w:pPr>
            <w:r>
              <w:t>type: Integer</w:t>
            </w:r>
          </w:p>
          <w:p w14:paraId="728AE43C" w14:textId="77777777" w:rsidR="006D2692" w:rsidRDefault="006D2692" w:rsidP="00A42C6A">
            <w:pPr>
              <w:pStyle w:val="TAL"/>
            </w:pPr>
            <w:r>
              <w:t xml:space="preserve">multiplicity: </w:t>
            </w:r>
            <w:r>
              <w:rPr>
                <w:lang w:eastAsia="zh-CN"/>
              </w:rPr>
              <w:t>1</w:t>
            </w:r>
          </w:p>
          <w:p w14:paraId="5562CE7A" w14:textId="77777777" w:rsidR="006D2692" w:rsidRDefault="006D2692" w:rsidP="00A42C6A">
            <w:pPr>
              <w:pStyle w:val="TAL"/>
            </w:pPr>
            <w:r>
              <w:t>isOrdered: N/A</w:t>
            </w:r>
          </w:p>
          <w:p w14:paraId="4A9801C0" w14:textId="77777777" w:rsidR="006D2692" w:rsidRDefault="006D2692" w:rsidP="00A42C6A">
            <w:pPr>
              <w:pStyle w:val="TAL"/>
            </w:pPr>
            <w:r>
              <w:t>isUnique: N/A</w:t>
            </w:r>
          </w:p>
          <w:p w14:paraId="4487FE03" w14:textId="77777777" w:rsidR="006D2692" w:rsidRDefault="006D2692" w:rsidP="00A42C6A">
            <w:pPr>
              <w:pStyle w:val="TAL"/>
            </w:pPr>
            <w:r>
              <w:t>defaultValue: None</w:t>
            </w:r>
          </w:p>
          <w:p w14:paraId="30289C12" w14:textId="77777777" w:rsidR="006D2692" w:rsidRDefault="006D2692" w:rsidP="00A42C6A">
            <w:pPr>
              <w:pStyle w:val="TAL"/>
            </w:pPr>
            <w:r>
              <w:t>isNullable: False</w:t>
            </w:r>
          </w:p>
        </w:tc>
      </w:tr>
      <w:tr w:rsidR="006D2692" w14:paraId="737D5C65"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4A1666" w14:textId="77777777" w:rsidR="006D2692" w:rsidRDefault="006D2692" w:rsidP="00A42C6A">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4E4A42FC" w14:textId="77777777" w:rsidR="006D2692" w:rsidRDefault="006D2692" w:rsidP="00A42C6A">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11F8A82C" w14:textId="77777777" w:rsidR="006D2692" w:rsidRDefault="006D2692" w:rsidP="00A42C6A">
            <w:pPr>
              <w:keepNext/>
              <w:keepLines/>
              <w:spacing w:after="0"/>
              <w:rPr>
                <w:rFonts w:ascii="Courier New" w:hAnsi="Courier New" w:cs="Courier New"/>
                <w:sz w:val="18"/>
                <w:szCs w:val="18"/>
              </w:rPr>
            </w:pPr>
          </w:p>
          <w:p w14:paraId="0B5865AC" w14:textId="77777777" w:rsidR="006D2692" w:rsidRDefault="006D2692" w:rsidP="00A42C6A">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5941281D"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ACB5F4" w14:textId="77777777" w:rsidR="006D2692" w:rsidRDefault="006D2692" w:rsidP="00A42C6A">
            <w:pPr>
              <w:pStyle w:val="TAL"/>
            </w:pPr>
            <w:r>
              <w:t>type: Integer</w:t>
            </w:r>
          </w:p>
          <w:p w14:paraId="03CD2E2E" w14:textId="77777777" w:rsidR="006D2692" w:rsidRDefault="006D2692" w:rsidP="00A42C6A">
            <w:pPr>
              <w:pStyle w:val="TAL"/>
            </w:pPr>
            <w:r>
              <w:t xml:space="preserve">multiplicity: 1, </w:t>
            </w:r>
            <w:proofErr w:type="gramStart"/>
            <w:r>
              <w:t>2..</w:t>
            </w:r>
            <w:proofErr w:type="gramEnd"/>
            <w:r>
              <w:t>8</w:t>
            </w:r>
          </w:p>
          <w:p w14:paraId="71715AB2" w14:textId="77777777" w:rsidR="006D2692" w:rsidRDefault="006D2692" w:rsidP="00A42C6A">
            <w:pPr>
              <w:pStyle w:val="TAL"/>
            </w:pPr>
            <w:r>
              <w:t xml:space="preserve">isOrdered: </w:t>
            </w:r>
            <w:r w:rsidRPr="004037B3">
              <w:t>False</w:t>
            </w:r>
          </w:p>
          <w:p w14:paraId="24B16384" w14:textId="77777777" w:rsidR="006D2692" w:rsidRDefault="006D2692" w:rsidP="00A42C6A">
            <w:pPr>
              <w:pStyle w:val="TAL"/>
            </w:pPr>
            <w:r>
              <w:t xml:space="preserve">isUnique: </w:t>
            </w:r>
            <w:r w:rsidRPr="004037B3">
              <w:t>True</w:t>
            </w:r>
          </w:p>
          <w:p w14:paraId="44437461" w14:textId="77777777" w:rsidR="006D2692" w:rsidRDefault="006D2692" w:rsidP="00A42C6A">
            <w:pPr>
              <w:pStyle w:val="TAL"/>
            </w:pPr>
            <w:r>
              <w:t>defaultValue: None</w:t>
            </w:r>
          </w:p>
          <w:p w14:paraId="6AD47445" w14:textId="77777777" w:rsidR="006D2692" w:rsidRDefault="006D2692" w:rsidP="00A42C6A">
            <w:pPr>
              <w:pStyle w:val="TAL"/>
            </w:pPr>
            <w:r>
              <w:t>isNullable: False</w:t>
            </w:r>
          </w:p>
        </w:tc>
      </w:tr>
      <w:tr w:rsidR="006D2692" w14:paraId="4CF11088"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4E8D19" w14:textId="77777777" w:rsidR="006D2692" w:rsidRDefault="006D2692" w:rsidP="00A42C6A">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7F87BC0A" w14:textId="77777777" w:rsidR="006D2692" w:rsidRDefault="006D2692" w:rsidP="00A42C6A">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1545C22C" w14:textId="77777777" w:rsidR="006D2692" w:rsidRDefault="006D2692" w:rsidP="00A42C6A">
            <w:pPr>
              <w:keepNext/>
              <w:keepLines/>
              <w:spacing w:after="0"/>
              <w:rPr>
                <w:rFonts w:ascii="Arial" w:hAnsi="Arial" w:cs="Arial"/>
                <w:sz w:val="18"/>
                <w:szCs w:val="18"/>
                <w:lang w:eastAsia="en-GB"/>
              </w:rPr>
            </w:pPr>
          </w:p>
          <w:p w14:paraId="3036D340" w14:textId="77777777" w:rsidR="006D2692" w:rsidRDefault="006D2692" w:rsidP="00A42C6A">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proofErr w:type="gramStart"/>
            <w:r>
              <w:rPr>
                <w:rFonts w:ascii="Arial" w:hAnsi="Arial" w:cs="Arial"/>
                <w:sz w:val="18"/>
                <w:szCs w:val="18"/>
                <w:lang w:eastAsia="en-GB"/>
              </w:rPr>
              <w:t>1,2..</w:t>
            </w:r>
            <w:proofErr w:type="gramEnd"/>
            <w:r>
              <w:rPr>
                <w:rFonts w:ascii="Arial" w:hAnsi="Arial" w:cs="Arial"/>
                <w:sz w:val="18"/>
                <w:szCs w:val="18"/>
                <w:lang w:eastAsia="en-GB"/>
              </w:rPr>
              <w:t>8</w:t>
            </w:r>
          </w:p>
          <w:p w14:paraId="4252F9BE" w14:textId="77777777" w:rsidR="006D2692" w:rsidRDefault="006D2692" w:rsidP="00A42C6A">
            <w:pPr>
              <w:keepNext/>
              <w:keepLines/>
              <w:spacing w:after="0"/>
              <w:rPr>
                <w:lang w:eastAsia="zh-CN"/>
              </w:rPr>
            </w:pPr>
          </w:p>
          <w:p w14:paraId="0443D069" w14:textId="77777777" w:rsidR="006D2692" w:rsidRDefault="006D2692" w:rsidP="00A42C6A">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389EEC37" w14:textId="77777777" w:rsidR="006D2692" w:rsidRDefault="006D2692" w:rsidP="00A42C6A">
            <w:pPr>
              <w:pStyle w:val="TAL"/>
            </w:pPr>
            <w:r>
              <w:t>type: Integer</w:t>
            </w:r>
          </w:p>
          <w:p w14:paraId="43D8C9EE" w14:textId="77777777" w:rsidR="006D2692" w:rsidRDefault="006D2692" w:rsidP="00A42C6A">
            <w:pPr>
              <w:pStyle w:val="TAL"/>
            </w:pPr>
            <w:r>
              <w:t xml:space="preserve">multiplicity: </w:t>
            </w:r>
            <w:r>
              <w:rPr>
                <w:lang w:eastAsia="zh-CN"/>
              </w:rPr>
              <w:t>1</w:t>
            </w:r>
          </w:p>
          <w:p w14:paraId="6EC78208" w14:textId="77777777" w:rsidR="006D2692" w:rsidRDefault="006D2692" w:rsidP="00A42C6A">
            <w:pPr>
              <w:pStyle w:val="TAL"/>
            </w:pPr>
            <w:r>
              <w:t>isOrdered: N/A</w:t>
            </w:r>
          </w:p>
          <w:p w14:paraId="76D44D30" w14:textId="77777777" w:rsidR="006D2692" w:rsidRDefault="006D2692" w:rsidP="00A42C6A">
            <w:pPr>
              <w:pStyle w:val="TAL"/>
            </w:pPr>
            <w:r>
              <w:t>isUnique: N/A</w:t>
            </w:r>
          </w:p>
          <w:p w14:paraId="49A21403" w14:textId="77777777" w:rsidR="006D2692" w:rsidRDefault="006D2692" w:rsidP="00A42C6A">
            <w:pPr>
              <w:pStyle w:val="TAL"/>
            </w:pPr>
            <w:r>
              <w:t>defaultValue: None</w:t>
            </w:r>
          </w:p>
          <w:p w14:paraId="69E68E61" w14:textId="77777777" w:rsidR="006D2692" w:rsidRDefault="006D2692" w:rsidP="00A42C6A">
            <w:pPr>
              <w:pStyle w:val="TAL"/>
            </w:pPr>
            <w:r>
              <w:t>isNullable: False</w:t>
            </w:r>
          </w:p>
        </w:tc>
      </w:tr>
      <w:tr w:rsidR="006D2692" w14:paraId="7D258DA6"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13FD75" w14:textId="77777777" w:rsidR="006D2692" w:rsidRDefault="006D2692" w:rsidP="00A42C6A">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34EF595B" w14:textId="77777777" w:rsidR="006D2692" w:rsidRDefault="006D2692" w:rsidP="00A42C6A">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w:t>
            </w:r>
            <w:proofErr w:type="gramStart"/>
            <w:r>
              <w:rPr>
                <w:rFonts w:ascii="Arial" w:hAnsi="Arial" w:cs="Arial"/>
                <w:sz w:val="18"/>
                <w:szCs w:val="18"/>
                <w:lang w:eastAsia="en-GB"/>
              </w:rPr>
              <w:t>)..</w:t>
            </w:r>
            <w:proofErr w:type="gramEnd"/>
            <w:r>
              <w:rPr>
                <w:rFonts w:ascii="Arial" w:hAnsi="Arial" w:cs="Arial"/>
                <w:sz w:val="18"/>
                <w:szCs w:val="18"/>
                <w:lang w:eastAsia="en-GB"/>
              </w:rPr>
              <w:t xml:space="preserve"> The size of the list is </w:t>
            </w:r>
            <w:r>
              <w:rPr>
                <w:rFonts w:ascii="Courier New" w:hAnsi="Courier New" w:cs="Courier New"/>
                <w:sz w:val="18"/>
                <w:szCs w:val="18"/>
              </w:rPr>
              <w:t>nrofRIMRSSequenceCandidatesofRS2.</w:t>
            </w:r>
          </w:p>
          <w:p w14:paraId="5D43C875" w14:textId="77777777" w:rsidR="006D2692" w:rsidRDefault="006D2692" w:rsidP="00A42C6A">
            <w:pPr>
              <w:keepNext/>
              <w:keepLines/>
              <w:spacing w:after="0"/>
              <w:rPr>
                <w:rFonts w:ascii="Courier New" w:hAnsi="Courier New" w:cs="Courier New"/>
                <w:sz w:val="18"/>
                <w:szCs w:val="18"/>
              </w:rPr>
            </w:pPr>
          </w:p>
          <w:p w14:paraId="0C6E0686" w14:textId="77777777" w:rsidR="006D2692" w:rsidRDefault="006D2692" w:rsidP="00A42C6A">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73FD0A3C"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7E8B8B" w14:textId="77777777" w:rsidR="006D2692" w:rsidRDefault="006D2692" w:rsidP="00A42C6A">
            <w:pPr>
              <w:pStyle w:val="TAL"/>
            </w:pPr>
            <w:r>
              <w:t>type: Integer</w:t>
            </w:r>
          </w:p>
          <w:p w14:paraId="0ABC3522" w14:textId="77777777" w:rsidR="006D2692" w:rsidRDefault="006D2692" w:rsidP="00A42C6A">
            <w:pPr>
              <w:pStyle w:val="TAL"/>
            </w:pPr>
            <w:r>
              <w:t xml:space="preserve">multiplicity: 1, </w:t>
            </w:r>
            <w:proofErr w:type="gramStart"/>
            <w:r>
              <w:t>2..</w:t>
            </w:r>
            <w:proofErr w:type="gramEnd"/>
            <w:r>
              <w:t>8</w:t>
            </w:r>
          </w:p>
          <w:p w14:paraId="714F0076" w14:textId="77777777" w:rsidR="006D2692" w:rsidRDefault="006D2692" w:rsidP="00A42C6A">
            <w:pPr>
              <w:pStyle w:val="TAL"/>
            </w:pPr>
            <w:r>
              <w:t xml:space="preserve">isOrdered: </w:t>
            </w:r>
            <w:r w:rsidRPr="004037B3">
              <w:t>False</w:t>
            </w:r>
          </w:p>
          <w:p w14:paraId="7ED1A806" w14:textId="77777777" w:rsidR="006D2692" w:rsidRDefault="006D2692" w:rsidP="00A42C6A">
            <w:pPr>
              <w:pStyle w:val="TAL"/>
            </w:pPr>
            <w:r>
              <w:t xml:space="preserve">isUnique: </w:t>
            </w:r>
            <w:r w:rsidRPr="004037B3">
              <w:t>True</w:t>
            </w:r>
          </w:p>
          <w:p w14:paraId="4C27E371" w14:textId="77777777" w:rsidR="006D2692" w:rsidRDefault="006D2692" w:rsidP="00A42C6A">
            <w:pPr>
              <w:pStyle w:val="TAL"/>
            </w:pPr>
            <w:r>
              <w:t>defaultValue: None</w:t>
            </w:r>
          </w:p>
          <w:p w14:paraId="314D4A3B" w14:textId="77777777" w:rsidR="006D2692" w:rsidRDefault="006D2692" w:rsidP="00A42C6A">
            <w:pPr>
              <w:pStyle w:val="TAL"/>
            </w:pPr>
            <w:r>
              <w:t>isNullable: False</w:t>
            </w:r>
          </w:p>
        </w:tc>
      </w:tr>
      <w:tr w:rsidR="006D2692" w14:paraId="16B9D54F"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B81FCE"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46A8D71C" w14:textId="77777777" w:rsidR="006D2692" w:rsidRDefault="006D2692" w:rsidP="00A42C6A">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56512CA1" w14:textId="77777777" w:rsidR="006D2692" w:rsidRDefault="006D2692" w:rsidP="00A42C6A">
            <w:pPr>
              <w:pStyle w:val="TAL"/>
              <w:rPr>
                <w:lang w:eastAsia="en-GB"/>
              </w:rPr>
            </w:pPr>
          </w:p>
          <w:p w14:paraId="032A0611" w14:textId="77777777" w:rsidR="006D2692" w:rsidRDefault="006D2692" w:rsidP="00A42C6A">
            <w:pPr>
              <w:pStyle w:val="TAL"/>
            </w:pPr>
            <w:r>
              <w:t>If the indication is "</w:t>
            </w:r>
            <w:proofErr w:type="gramStart"/>
            <w:r>
              <w:t>enable</w:t>
            </w:r>
            <w:proofErr w:type="gramEnd"/>
            <w:r>
              <w:t>",</w:t>
            </w:r>
          </w:p>
          <w:p w14:paraId="7E376B07" w14:textId="77777777" w:rsidR="006D2692" w:rsidRDefault="006D2692" w:rsidP="00A42C6A">
            <w:pPr>
              <w:pStyle w:val="TAL"/>
            </w:pPr>
            <w:r>
              <w:t xml:space="preserve">the first half of </w:t>
            </w:r>
            <w:r>
              <w:rPr>
                <w:rFonts w:ascii="Courier New" w:hAnsi="Courier New" w:cs="Courier New"/>
              </w:rPr>
              <w:t>nrofRIMRSSequenceCandidatesofRS</w:t>
            </w:r>
            <w:proofErr w:type="gramStart"/>
            <w:r>
              <w:rPr>
                <w:rFonts w:ascii="Courier New" w:hAnsi="Courier New" w:cs="Courier New"/>
              </w:rPr>
              <w:t xml:space="preserve">1 </w:t>
            </w:r>
            <w:r>
              <w:rPr>
                <w:lang w:eastAsia="en-GB"/>
              </w:rPr>
              <w:t xml:space="preserve"> </w:t>
            </w:r>
            <w:r>
              <w:t>sequences</w:t>
            </w:r>
            <w:proofErr w:type="gramEnd"/>
            <w:r>
              <w:t xml:space="preserve"> indicates "Not enough mitigation", and the second half indicates "Enough mitigation", where,</w:t>
            </w:r>
          </w:p>
          <w:p w14:paraId="2F11D5DF" w14:textId="77777777" w:rsidR="006D2692" w:rsidRDefault="006D2692" w:rsidP="00A42C6A">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5A468CD3" w14:textId="77777777" w:rsidR="006D2692" w:rsidRDefault="006D2692" w:rsidP="00A42C6A">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5F95590F" w14:textId="77777777" w:rsidR="006D2692" w:rsidRDefault="006D2692" w:rsidP="00A42C6A">
            <w:pPr>
              <w:pStyle w:val="TAL"/>
              <w:rPr>
                <w:lang w:eastAsia="en-GB"/>
              </w:rPr>
            </w:pPr>
          </w:p>
          <w:p w14:paraId="7F868F8E" w14:textId="77777777" w:rsidR="006D2692" w:rsidRDefault="006D2692" w:rsidP="00A42C6A">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683E2522" w14:textId="77777777" w:rsidR="006D2692" w:rsidRDefault="006D2692" w:rsidP="00A42C6A">
            <w:pPr>
              <w:pStyle w:val="TAL"/>
              <w:rPr>
                <w:lang w:eastAsia="en-GB"/>
              </w:rPr>
            </w:pPr>
          </w:p>
          <w:p w14:paraId="33236E95" w14:textId="77777777" w:rsidR="006D2692" w:rsidRDefault="006D2692" w:rsidP="00A42C6A">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71560CD0" w14:textId="77777777" w:rsidR="006D2692" w:rsidRDefault="006D2692" w:rsidP="00A42C6A">
            <w:pPr>
              <w:pStyle w:val="TAL"/>
            </w:pPr>
          </w:p>
          <w:p w14:paraId="0D367ABB" w14:textId="77777777" w:rsidR="006D2692" w:rsidRDefault="006D2692" w:rsidP="00A42C6A">
            <w:pPr>
              <w:pStyle w:val="TAL"/>
              <w:rPr>
                <w:lang w:eastAsia="en-GB"/>
              </w:rPr>
            </w:pPr>
            <w:r>
              <w:rPr>
                <w:lang w:eastAsia="en-GB"/>
              </w:rPr>
              <w:t>see NOTE 8</w:t>
            </w:r>
          </w:p>
          <w:p w14:paraId="7E0F1273" w14:textId="77777777" w:rsidR="006D2692" w:rsidRDefault="006D2692" w:rsidP="00A42C6A">
            <w:pPr>
              <w:pStyle w:val="TAL"/>
              <w:rPr>
                <w:lang w:eastAsia="en-GB"/>
              </w:rPr>
            </w:pPr>
          </w:p>
          <w:p w14:paraId="2343C0A9" w14:textId="77777777" w:rsidR="006D2692" w:rsidRDefault="006D2692" w:rsidP="00A42C6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42E909" w14:textId="77777777" w:rsidR="006D2692" w:rsidRDefault="006D2692" w:rsidP="00A42C6A">
            <w:pPr>
              <w:pStyle w:val="TAL"/>
            </w:pPr>
            <w:r>
              <w:t>type: ENUM</w:t>
            </w:r>
          </w:p>
          <w:p w14:paraId="16F2EFB7" w14:textId="77777777" w:rsidR="006D2692" w:rsidRDefault="006D2692" w:rsidP="00A42C6A">
            <w:pPr>
              <w:pStyle w:val="TAL"/>
            </w:pPr>
            <w:r>
              <w:t xml:space="preserve">multiplicity: </w:t>
            </w:r>
            <w:r>
              <w:rPr>
                <w:lang w:eastAsia="zh-CN"/>
              </w:rPr>
              <w:t>1</w:t>
            </w:r>
          </w:p>
          <w:p w14:paraId="00E2F343" w14:textId="77777777" w:rsidR="006D2692" w:rsidRDefault="006D2692" w:rsidP="00A42C6A">
            <w:pPr>
              <w:pStyle w:val="TAL"/>
            </w:pPr>
            <w:r>
              <w:t>isOrdered: N/A</w:t>
            </w:r>
          </w:p>
          <w:p w14:paraId="1D9AF229" w14:textId="77777777" w:rsidR="006D2692" w:rsidRDefault="006D2692" w:rsidP="00A42C6A">
            <w:pPr>
              <w:pStyle w:val="TAL"/>
            </w:pPr>
            <w:r>
              <w:t>isUnique: N/A</w:t>
            </w:r>
          </w:p>
          <w:p w14:paraId="5C48D7CD" w14:textId="77777777" w:rsidR="006D2692" w:rsidRDefault="006D2692" w:rsidP="00A42C6A">
            <w:pPr>
              <w:pStyle w:val="TAL"/>
            </w:pPr>
            <w:r>
              <w:t xml:space="preserve">defaultValue: DISABLE </w:t>
            </w:r>
          </w:p>
          <w:p w14:paraId="718BAEB2" w14:textId="77777777" w:rsidR="006D2692" w:rsidRDefault="006D2692" w:rsidP="00A42C6A">
            <w:pPr>
              <w:pStyle w:val="TAL"/>
            </w:pPr>
            <w:r>
              <w:t>isNullable: False</w:t>
            </w:r>
          </w:p>
        </w:tc>
      </w:tr>
      <w:tr w:rsidR="006D2692" w14:paraId="2D5E740A"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38E7E0"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0C2474B7" w14:textId="77777777" w:rsidR="006D2692" w:rsidRDefault="006D2692" w:rsidP="00A42C6A">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6D9E392A" w14:textId="77777777" w:rsidR="006D2692" w:rsidRDefault="006D2692" w:rsidP="00A42C6A">
            <w:pPr>
              <w:keepNext/>
              <w:keepLines/>
              <w:spacing w:after="0"/>
              <w:rPr>
                <w:rFonts w:ascii="Arial" w:hAnsi="Arial" w:cs="Arial"/>
                <w:sz w:val="18"/>
                <w:szCs w:val="18"/>
                <w:lang w:eastAsia="en-GB"/>
              </w:rPr>
            </w:pPr>
          </w:p>
          <w:p w14:paraId="6A03F24C" w14:textId="77777777" w:rsidR="006D2692" w:rsidRDefault="006D2692" w:rsidP="00A42C6A">
            <w:pPr>
              <w:keepNext/>
              <w:keepLines/>
              <w:spacing w:after="0"/>
              <w:rPr>
                <w:rFonts w:ascii="Arial" w:hAnsi="Arial" w:cs="Arial"/>
                <w:sz w:val="18"/>
                <w:szCs w:val="18"/>
                <w:lang w:eastAsia="en-GB"/>
              </w:rPr>
            </w:pPr>
          </w:p>
          <w:p w14:paraId="34733922" w14:textId="77777777" w:rsidR="006D2692" w:rsidRDefault="006D2692" w:rsidP="00A42C6A">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proofErr w:type="gramStart"/>
            <w:r>
              <w:rPr>
                <w:rFonts w:ascii="Arial" w:hAnsi="Arial" w:cs="Arial"/>
                <w:sz w:val="18"/>
                <w:szCs w:val="18"/>
                <w:lang w:eastAsia="en-GB"/>
              </w:rPr>
              <w:t>0,1,…</w:t>
            </w:r>
            <w:proofErr w:type="gramEnd"/>
            <w:r>
              <w:rPr>
                <w:rFonts w:ascii="Arial" w:hAnsi="Arial" w:cs="Arial"/>
                <w:sz w:val="18"/>
                <w:szCs w:val="18"/>
                <w:lang w:eastAsia="en-GB"/>
              </w:rPr>
              <w:t>.2^31-1</w:t>
            </w:r>
          </w:p>
          <w:p w14:paraId="436399EE"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150B5D" w14:textId="77777777" w:rsidR="006D2692" w:rsidRDefault="006D2692" w:rsidP="00A42C6A">
            <w:pPr>
              <w:pStyle w:val="TAL"/>
            </w:pPr>
            <w:r>
              <w:t>type: Integer</w:t>
            </w:r>
          </w:p>
          <w:p w14:paraId="4561C8B3" w14:textId="77777777" w:rsidR="006D2692" w:rsidRDefault="006D2692" w:rsidP="00A42C6A">
            <w:pPr>
              <w:pStyle w:val="TAL"/>
            </w:pPr>
            <w:r>
              <w:t xml:space="preserve">multiplicity: </w:t>
            </w:r>
            <w:r>
              <w:rPr>
                <w:lang w:eastAsia="zh-CN"/>
              </w:rPr>
              <w:t>1</w:t>
            </w:r>
          </w:p>
          <w:p w14:paraId="535D53AB" w14:textId="77777777" w:rsidR="006D2692" w:rsidRDefault="006D2692" w:rsidP="00A42C6A">
            <w:pPr>
              <w:pStyle w:val="TAL"/>
            </w:pPr>
            <w:r>
              <w:t>isOrdered: N/A</w:t>
            </w:r>
          </w:p>
          <w:p w14:paraId="3E5F9C64" w14:textId="77777777" w:rsidR="006D2692" w:rsidRDefault="006D2692" w:rsidP="00A42C6A">
            <w:pPr>
              <w:pStyle w:val="TAL"/>
            </w:pPr>
            <w:r>
              <w:t>isUnique: N/A</w:t>
            </w:r>
          </w:p>
          <w:p w14:paraId="74FF76ED" w14:textId="77777777" w:rsidR="006D2692" w:rsidRDefault="006D2692" w:rsidP="00A42C6A">
            <w:pPr>
              <w:pStyle w:val="TAL"/>
            </w:pPr>
            <w:r>
              <w:t>defaultValue: None</w:t>
            </w:r>
          </w:p>
          <w:p w14:paraId="078250B2" w14:textId="77777777" w:rsidR="006D2692" w:rsidRDefault="006D2692" w:rsidP="00A42C6A">
            <w:pPr>
              <w:pStyle w:val="TAL"/>
            </w:pPr>
            <w:r>
              <w:t>isNullable: False</w:t>
            </w:r>
          </w:p>
        </w:tc>
      </w:tr>
      <w:tr w:rsidR="006D2692" w14:paraId="19DACB9D"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966007"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72EEAF73" w14:textId="77777777" w:rsidR="006D2692" w:rsidRDefault="006D2692" w:rsidP="00A42C6A">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49CDD6D9" w14:textId="77777777" w:rsidR="006D2692" w:rsidRDefault="006D2692" w:rsidP="00A42C6A">
            <w:pPr>
              <w:keepNext/>
              <w:keepLines/>
              <w:spacing w:after="0"/>
              <w:rPr>
                <w:rFonts w:ascii="Arial" w:hAnsi="Arial" w:cs="Arial"/>
                <w:sz w:val="18"/>
                <w:szCs w:val="18"/>
                <w:lang w:eastAsia="en-GB"/>
              </w:rPr>
            </w:pPr>
          </w:p>
          <w:p w14:paraId="78B81746" w14:textId="77777777" w:rsidR="006D2692" w:rsidRDefault="006D2692" w:rsidP="00A42C6A">
            <w:pPr>
              <w:keepNext/>
              <w:keepLines/>
              <w:spacing w:after="0"/>
              <w:rPr>
                <w:rFonts w:ascii="Arial" w:hAnsi="Arial" w:cs="Arial"/>
                <w:sz w:val="18"/>
                <w:szCs w:val="18"/>
              </w:rPr>
            </w:pPr>
            <w:r>
              <w:rPr>
                <w:rFonts w:ascii="Arial" w:hAnsi="Arial" w:cs="Arial"/>
                <w:sz w:val="18"/>
                <w:szCs w:val="18"/>
              </w:rPr>
              <w:t xml:space="preserve">allowedValues: </w:t>
            </w:r>
            <w:proofErr w:type="gramStart"/>
            <w:r>
              <w:rPr>
                <w:rFonts w:ascii="Arial" w:hAnsi="Arial" w:cs="Arial"/>
                <w:sz w:val="18"/>
                <w:szCs w:val="18"/>
              </w:rPr>
              <w:t>0,1,…</w:t>
            </w:r>
            <w:proofErr w:type="gramEnd"/>
            <w:r>
              <w:rPr>
                <w:rFonts w:ascii="Arial" w:hAnsi="Arial" w:cs="Arial"/>
                <w:sz w:val="18"/>
                <w:szCs w:val="18"/>
              </w:rPr>
              <w:t>.2^31-1</w:t>
            </w:r>
          </w:p>
          <w:p w14:paraId="4961CD78"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1443F1" w14:textId="77777777" w:rsidR="006D2692" w:rsidRDefault="006D2692" w:rsidP="00A42C6A">
            <w:pPr>
              <w:pStyle w:val="TAL"/>
            </w:pPr>
            <w:r>
              <w:t>type: Integer</w:t>
            </w:r>
          </w:p>
          <w:p w14:paraId="4C7F5C1A" w14:textId="77777777" w:rsidR="006D2692" w:rsidRDefault="006D2692" w:rsidP="00A42C6A">
            <w:pPr>
              <w:pStyle w:val="TAL"/>
            </w:pPr>
            <w:r>
              <w:t xml:space="preserve">multiplicity: </w:t>
            </w:r>
            <w:r>
              <w:rPr>
                <w:lang w:eastAsia="zh-CN"/>
              </w:rPr>
              <w:t>1</w:t>
            </w:r>
          </w:p>
          <w:p w14:paraId="4CFD2C55" w14:textId="77777777" w:rsidR="006D2692" w:rsidRDefault="006D2692" w:rsidP="00A42C6A">
            <w:pPr>
              <w:pStyle w:val="TAL"/>
            </w:pPr>
            <w:r>
              <w:t>isOrdered: N/A</w:t>
            </w:r>
          </w:p>
          <w:p w14:paraId="279A9F62" w14:textId="77777777" w:rsidR="006D2692" w:rsidRDefault="006D2692" w:rsidP="00A42C6A">
            <w:pPr>
              <w:pStyle w:val="TAL"/>
            </w:pPr>
            <w:r>
              <w:t>isUnique: N/A</w:t>
            </w:r>
          </w:p>
          <w:p w14:paraId="71E138A8" w14:textId="77777777" w:rsidR="006D2692" w:rsidRDefault="006D2692" w:rsidP="00A42C6A">
            <w:pPr>
              <w:pStyle w:val="TAL"/>
            </w:pPr>
            <w:r>
              <w:t>defaultValue: None</w:t>
            </w:r>
          </w:p>
          <w:p w14:paraId="68477EDD" w14:textId="77777777" w:rsidR="006D2692" w:rsidRDefault="006D2692" w:rsidP="00A42C6A">
            <w:pPr>
              <w:pStyle w:val="TAL"/>
            </w:pPr>
            <w:r>
              <w:t>isNullable: False</w:t>
            </w:r>
          </w:p>
        </w:tc>
      </w:tr>
      <w:tr w:rsidR="006D2692" w14:paraId="222B2B19"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C20C04" w14:textId="77777777" w:rsidR="006D2692" w:rsidRDefault="006D2692" w:rsidP="00A42C6A">
            <w:pPr>
              <w:pStyle w:val="Default"/>
              <w:rPr>
                <w:rFonts w:ascii="Courier New" w:hAnsi="Courier New" w:cs="Courier New"/>
                <w:sz w:val="18"/>
                <w:szCs w:val="18"/>
                <w:lang w:eastAsia="zh-CN"/>
              </w:rPr>
            </w:pPr>
            <w:r>
              <w:rPr>
                <w:rFonts w:ascii="Courier New" w:hAnsi="Courier New" w:cs="Courier New"/>
                <w:sz w:val="18"/>
                <w:szCs w:val="18"/>
              </w:rPr>
              <w:t>dlULSwitchingPeriod1</w:t>
            </w:r>
          </w:p>
        </w:tc>
        <w:tc>
          <w:tcPr>
            <w:tcW w:w="5523" w:type="dxa"/>
            <w:tcBorders>
              <w:top w:val="single" w:sz="4" w:space="0" w:color="auto"/>
              <w:left w:val="single" w:sz="4" w:space="0" w:color="auto"/>
              <w:bottom w:val="single" w:sz="4" w:space="0" w:color="auto"/>
              <w:right w:val="single" w:sz="4" w:space="0" w:color="auto"/>
            </w:tcBorders>
          </w:tcPr>
          <w:p w14:paraId="2453E852" w14:textId="77777777" w:rsidR="006D2692" w:rsidRDefault="006D2692" w:rsidP="00A42C6A">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420456CC" w14:textId="77777777" w:rsidR="006D2692" w:rsidRDefault="006D2692" w:rsidP="00A42C6A">
            <w:pPr>
              <w:pStyle w:val="TAL"/>
              <w:rPr>
                <w:lang w:eastAsia="en-GB"/>
              </w:rPr>
            </w:pPr>
          </w:p>
          <w:p w14:paraId="3B82B51D" w14:textId="77777777" w:rsidR="006D2692" w:rsidRDefault="006D2692" w:rsidP="00A42C6A">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206AEDAF" w14:textId="77777777" w:rsidR="006D2692" w:rsidRDefault="006D2692" w:rsidP="00A42C6A">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412D0560" w14:textId="77777777" w:rsidR="006D2692" w:rsidRDefault="006D2692" w:rsidP="00A42C6A">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7734138E" w14:textId="77777777" w:rsidR="006D2692" w:rsidRDefault="006D2692" w:rsidP="00A42C6A">
            <w:pPr>
              <w:pStyle w:val="TAL"/>
              <w:rPr>
                <w:lang w:eastAsia="zh-CN"/>
              </w:rPr>
            </w:pPr>
          </w:p>
          <w:p w14:paraId="23DF2D11" w14:textId="77777777" w:rsidR="006D2692" w:rsidRDefault="006D2692" w:rsidP="00A42C6A">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43D0B007" w14:textId="77777777" w:rsidR="006D2692" w:rsidRDefault="006D2692" w:rsidP="00A42C6A">
            <w:pPr>
              <w:pStyle w:val="TAL"/>
              <w:rPr>
                <w:lang w:eastAsia="en-GB"/>
              </w:rPr>
            </w:pPr>
          </w:p>
          <w:p w14:paraId="37FDE7FE" w14:textId="77777777" w:rsidR="006D2692" w:rsidRDefault="006D2692" w:rsidP="00A42C6A">
            <w:pPr>
              <w:pStyle w:val="TAL"/>
              <w:rPr>
                <w:lang w:eastAsia="en-GB"/>
              </w:rPr>
            </w:pPr>
            <w:r>
              <w:rPr>
                <w:lang w:eastAsia="en-GB"/>
              </w:rPr>
              <w:t>See NOTE 6</w:t>
            </w:r>
          </w:p>
          <w:p w14:paraId="22B9C0E2" w14:textId="77777777" w:rsidR="006D2692" w:rsidRDefault="006D2692" w:rsidP="00A42C6A">
            <w:pPr>
              <w:pStyle w:val="TAL"/>
              <w:rPr>
                <w:lang w:eastAsia="en-GB"/>
              </w:rPr>
            </w:pPr>
          </w:p>
          <w:p w14:paraId="4B296E20" w14:textId="77777777" w:rsidR="006D2692" w:rsidRDefault="006D2692" w:rsidP="00A42C6A">
            <w:pPr>
              <w:pStyle w:val="TAL"/>
              <w:rPr>
                <w:lang w:eastAsia="en-GB"/>
              </w:rPr>
            </w:pPr>
            <w:r>
              <w:rPr>
                <w:lang w:eastAsia="en-GB"/>
              </w:rPr>
              <w:t xml:space="preserve">allowedValues: </w:t>
            </w:r>
          </w:p>
          <w:p w14:paraId="0F729B2B" w14:textId="77777777" w:rsidR="006D2692" w:rsidRDefault="006D2692" w:rsidP="00A42C6A">
            <w:pPr>
              <w:pStyle w:val="TAL"/>
            </w:pPr>
            <w:r>
              <w:rPr>
                <w:lang w:eastAsia="en-GB"/>
              </w:rPr>
              <w:t xml:space="preserve">MS0P5, MS0P625, MS1, MS1P25, MS2, MS2P5, MS4, MS5, MS10, MS20, </w:t>
            </w:r>
            <w:r>
              <w:t xml:space="preserve">if a single uplink-downlink period is configured for RIM-RS </w:t>
            </w:r>
            <w:proofErr w:type="gramStart"/>
            <w:r>
              <w:t>purposes</w:t>
            </w:r>
            <w:r>
              <w:rPr>
                <w:lang w:eastAsia="en-GB"/>
              </w:rPr>
              <w:t>;</w:t>
            </w:r>
            <w:proofErr w:type="gramEnd"/>
          </w:p>
          <w:p w14:paraId="3AB7766C" w14:textId="77777777" w:rsidR="006D2692" w:rsidRDefault="006D2692" w:rsidP="00A42C6A">
            <w:pPr>
              <w:pStyle w:val="TAL"/>
              <w:rPr>
                <w:lang w:eastAsia="en-GB"/>
              </w:rPr>
            </w:pPr>
            <w:r>
              <w:rPr>
                <w:lang w:eastAsia="en-GB"/>
              </w:rPr>
              <w:t xml:space="preserve">MS0P5, MS0P625, MS1, MS1P25, MS2, MS2P5, MS3, MS4, MS5, MS10, MS20, </w:t>
            </w:r>
            <w:r>
              <w:t>if two uplink-downlink periods are configured for RIM-RS purposes.</w:t>
            </w:r>
          </w:p>
          <w:p w14:paraId="2B46D0BF" w14:textId="77777777" w:rsidR="006D2692" w:rsidRDefault="006D2692" w:rsidP="00A42C6A">
            <w:pPr>
              <w:pStyle w:val="TAL"/>
              <w:rPr>
                <w:lang w:eastAsia="en-GB"/>
              </w:rPr>
            </w:pPr>
          </w:p>
          <w:p w14:paraId="56C2FC1D" w14:textId="77777777" w:rsidR="006D2692" w:rsidRDefault="006D2692" w:rsidP="00A42C6A">
            <w:pPr>
              <w:pStyle w:val="TAL"/>
              <w:rPr>
                <w:lang w:eastAsia="en-GB"/>
              </w:rPr>
            </w:pPr>
          </w:p>
          <w:p w14:paraId="114EBE61" w14:textId="77777777" w:rsidR="006D2692" w:rsidRDefault="006D2692" w:rsidP="00A42C6A">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14EA3A8D" w14:textId="77777777" w:rsidR="006D2692" w:rsidRDefault="006D2692" w:rsidP="00A42C6A">
            <w:pPr>
              <w:pStyle w:val="TAL"/>
            </w:pPr>
            <w:r>
              <w:t>type: ENUM</w:t>
            </w:r>
          </w:p>
          <w:p w14:paraId="78D4E63F" w14:textId="77777777" w:rsidR="006D2692" w:rsidRDefault="006D2692" w:rsidP="00A42C6A">
            <w:pPr>
              <w:pStyle w:val="TAL"/>
            </w:pPr>
            <w:r>
              <w:t xml:space="preserve">multiplicity: </w:t>
            </w:r>
            <w:r>
              <w:rPr>
                <w:lang w:eastAsia="zh-CN"/>
              </w:rPr>
              <w:t>1</w:t>
            </w:r>
          </w:p>
          <w:p w14:paraId="1A91F37A" w14:textId="77777777" w:rsidR="006D2692" w:rsidRDefault="006D2692" w:rsidP="00A42C6A">
            <w:pPr>
              <w:pStyle w:val="TAL"/>
            </w:pPr>
            <w:r>
              <w:t>isOrdered: N/A</w:t>
            </w:r>
          </w:p>
          <w:p w14:paraId="6C365B12" w14:textId="77777777" w:rsidR="006D2692" w:rsidRDefault="006D2692" w:rsidP="00A42C6A">
            <w:pPr>
              <w:pStyle w:val="TAL"/>
            </w:pPr>
            <w:r>
              <w:t>isUnique: N/A</w:t>
            </w:r>
          </w:p>
          <w:p w14:paraId="7C50B3E0" w14:textId="77777777" w:rsidR="006D2692" w:rsidRDefault="006D2692" w:rsidP="00A42C6A">
            <w:pPr>
              <w:pStyle w:val="TAL"/>
            </w:pPr>
            <w:r>
              <w:t>defaultValue: None</w:t>
            </w:r>
          </w:p>
          <w:p w14:paraId="3F119FC5" w14:textId="77777777" w:rsidR="006D2692" w:rsidRDefault="006D2692" w:rsidP="00A42C6A">
            <w:pPr>
              <w:pStyle w:val="TAL"/>
            </w:pPr>
            <w:r>
              <w:t>isNullable: False</w:t>
            </w:r>
          </w:p>
        </w:tc>
      </w:tr>
      <w:tr w:rsidR="006D2692" w14:paraId="6273F0FE"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213273" w14:textId="77777777" w:rsidR="006D2692" w:rsidRDefault="006D2692" w:rsidP="00A42C6A">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2D9953D9" w14:textId="77777777" w:rsidR="006D2692" w:rsidRDefault="006D2692" w:rsidP="00A42C6A">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6E327F3A" w14:textId="77777777" w:rsidR="006D2692" w:rsidRDefault="006D2692" w:rsidP="00A42C6A">
            <w:pPr>
              <w:pStyle w:val="TAL"/>
            </w:pPr>
          </w:p>
          <w:p w14:paraId="2247B448" w14:textId="77777777" w:rsidR="006D2692" w:rsidRDefault="006D2692" w:rsidP="00A42C6A">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33DBEA53" w14:textId="77777777" w:rsidR="006D2692" w:rsidRDefault="006D2692" w:rsidP="00A42C6A">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16B94686" w14:textId="77777777" w:rsidR="006D2692" w:rsidRDefault="006D2692" w:rsidP="00A42C6A">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5CD34A62" w14:textId="77777777" w:rsidR="006D2692" w:rsidRDefault="006D2692" w:rsidP="00A42C6A">
            <w:pPr>
              <w:pStyle w:val="TAL"/>
            </w:pPr>
          </w:p>
          <w:p w14:paraId="30D98B49" w14:textId="77777777" w:rsidR="006D2692" w:rsidRDefault="006D2692" w:rsidP="00A42C6A">
            <w:pPr>
              <w:pStyle w:val="TAL"/>
              <w:rPr>
                <w:lang w:eastAsia="zh-CN"/>
              </w:rPr>
            </w:pPr>
            <w:r>
              <w:t xml:space="preserve">allowedValues: 2, </w:t>
            </w:r>
            <w:proofErr w:type="gramStart"/>
            <w:r>
              <w:t>3..</w:t>
            </w:r>
            <w:proofErr w:type="gramEnd"/>
            <w:r>
              <w:t xml:space="preserve">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24C148C3" w14:textId="77777777" w:rsidR="006D2692" w:rsidRDefault="006D2692" w:rsidP="00A42C6A">
            <w:pPr>
              <w:pStyle w:val="TAL"/>
            </w:pPr>
            <w:r>
              <w:t>type: Integer</w:t>
            </w:r>
          </w:p>
          <w:p w14:paraId="26112121" w14:textId="77777777" w:rsidR="006D2692" w:rsidRDefault="006D2692" w:rsidP="00A42C6A">
            <w:pPr>
              <w:pStyle w:val="TAL"/>
            </w:pPr>
            <w:r>
              <w:t xml:space="preserve">multiplicity: </w:t>
            </w:r>
            <w:r>
              <w:rPr>
                <w:lang w:eastAsia="zh-CN"/>
              </w:rPr>
              <w:t>1</w:t>
            </w:r>
          </w:p>
          <w:p w14:paraId="7A30C2FB" w14:textId="77777777" w:rsidR="006D2692" w:rsidRDefault="006D2692" w:rsidP="00A42C6A">
            <w:pPr>
              <w:pStyle w:val="TAL"/>
            </w:pPr>
            <w:r>
              <w:t>isOrdered: N/A</w:t>
            </w:r>
          </w:p>
          <w:p w14:paraId="3BB508C7" w14:textId="77777777" w:rsidR="006D2692" w:rsidRDefault="006D2692" w:rsidP="00A42C6A">
            <w:pPr>
              <w:pStyle w:val="TAL"/>
            </w:pPr>
            <w:r>
              <w:t>isUnique: N/A</w:t>
            </w:r>
          </w:p>
          <w:p w14:paraId="2B1E7BDB" w14:textId="77777777" w:rsidR="006D2692" w:rsidRDefault="006D2692" w:rsidP="00A42C6A">
            <w:pPr>
              <w:pStyle w:val="TAL"/>
            </w:pPr>
            <w:r>
              <w:t>defaultValue: None</w:t>
            </w:r>
          </w:p>
          <w:p w14:paraId="4B8257ED" w14:textId="77777777" w:rsidR="006D2692" w:rsidRDefault="006D2692" w:rsidP="00A42C6A">
            <w:pPr>
              <w:pStyle w:val="TAL"/>
            </w:pPr>
            <w:r>
              <w:t>isNullable: False</w:t>
            </w:r>
          </w:p>
        </w:tc>
      </w:tr>
      <w:tr w:rsidR="006D2692" w14:paraId="5ABD1425"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F12E92" w14:textId="77777777" w:rsidR="006D2692" w:rsidRDefault="006D2692" w:rsidP="00A42C6A">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039458E8" w14:textId="77777777" w:rsidR="006D2692" w:rsidRDefault="006D2692" w:rsidP="00A42C6A">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6D2362CB" w14:textId="77777777" w:rsidR="006D2692" w:rsidRDefault="006D2692" w:rsidP="00A42C6A">
            <w:pPr>
              <w:pStyle w:val="TAL"/>
            </w:pPr>
          </w:p>
          <w:p w14:paraId="0191ED87" w14:textId="77777777" w:rsidR="006D2692" w:rsidRDefault="006D2692" w:rsidP="00A42C6A">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5651F72F" w14:textId="77777777" w:rsidR="006D2692" w:rsidRDefault="006D2692" w:rsidP="00A42C6A">
            <w:pPr>
              <w:pStyle w:val="TAL"/>
            </w:pPr>
          </w:p>
          <w:p w14:paraId="2184A72F" w14:textId="77777777" w:rsidR="006D2692" w:rsidRDefault="006D2692" w:rsidP="00A42C6A">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790E8499" w14:textId="77777777" w:rsidR="006D2692" w:rsidRDefault="006D2692" w:rsidP="00A42C6A">
            <w:pPr>
              <w:pStyle w:val="TAL"/>
            </w:pPr>
            <w:r>
              <w:tab/>
            </w:r>
          </w:p>
          <w:p w14:paraId="3D01C935" w14:textId="77777777" w:rsidR="006D2692" w:rsidRDefault="006D2692" w:rsidP="00A42C6A">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0890D830" w14:textId="77777777" w:rsidR="006D2692" w:rsidRDefault="006D2692" w:rsidP="00A42C6A">
            <w:pPr>
              <w:pStyle w:val="TAL"/>
            </w:pPr>
          </w:p>
          <w:p w14:paraId="37C26C6D" w14:textId="77777777" w:rsidR="006D2692" w:rsidRDefault="006D2692" w:rsidP="00A42C6A">
            <w:pPr>
              <w:pStyle w:val="TAL"/>
            </w:pPr>
            <w:r>
              <w:t>See NOTE 9</w:t>
            </w:r>
          </w:p>
          <w:p w14:paraId="38C653E9" w14:textId="77777777" w:rsidR="006D2692" w:rsidRDefault="006D2692" w:rsidP="00A42C6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8DE1F8" w14:textId="77777777" w:rsidR="006D2692" w:rsidRDefault="006D2692" w:rsidP="00A42C6A">
            <w:pPr>
              <w:pStyle w:val="TAL"/>
            </w:pPr>
            <w:r>
              <w:t>type: ENUM</w:t>
            </w:r>
          </w:p>
          <w:p w14:paraId="7D22B624" w14:textId="77777777" w:rsidR="006D2692" w:rsidRDefault="006D2692" w:rsidP="00A42C6A">
            <w:pPr>
              <w:pStyle w:val="TAL"/>
            </w:pPr>
            <w:r>
              <w:t xml:space="preserve">multiplicity: </w:t>
            </w:r>
            <w:r>
              <w:rPr>
                <w:lang w:eastAsia="zh-CN"/>
              </w:rPr>
              <w:t>1</w:t>
            </w:r>
          </w:p>
          <w:p w14:paraId="37B2751F" w14:textId="77777777" w:rsidR="006D2692" w:rsidRDefault="006D2692" w:rsidP="00A42C6A">
            <w:pPr>
              <w:pStyle w:val="TAL"/>
            </w:pPr>
            <w:r>
              <w:t>isOrdered: N/A</w:t>
            </w:r>
          </w:p>
          <w:p w14:paraId="5443EB6B" w14:textId="77777777" w:rsidR="006D2692" w:rsidRDefault="006D2692" w:rsidP="00A42C6A">
            <w:pPr>
              <w:pStyle w:val="TAL"/>
            </w:pPr>
            <w:r>
              <w:t>isUnique: N/A</w:t>
            </w:r>
          </w:p>
          <w:p w14:paraId="4CAB5AD0" w14:textId="77777777" w:rsidR="006D2692" w:rsidRDefault="006D2692" w:rsidP="00A42C6A">
            <w:pPr>
              <w:pStyle w:val="TAL"/>
            </w:pPr>
            <w:r>
              <w:t>defaultValue: None</w:t>
            </w:r>
          </w:p>
          <w:p w14:paraId="64C7A977" w14:textId="77777777" w:rsidR="006D2692" w:rsidRDefault="006D2692" w:rsidP="00A42C6A">
            <w:pPr>
              <w:pStyle w:val="TAL"/>
            </w:pPr>
            <w:r>
              <w:t>isNullable: False</w:t>
            </w:r>
          </w:p>
        </w:tc>
      </w:tr>
      <w:tr w:rsidR="006D2692" w14:paraId="6304F3A0"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BAA815" w14:textId="77777777" w:rsidR="006D2692" w:rsidRDefault="006D2692" w:rsidP="00A42C6A">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6DCF02E5" w14:textId="77777777" w:rsidR="006D2692" w:rsidRDefault="006D2692" w:rsidP="00A42C6A">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39AF0028" w14:textId="77777777" w:rsidR="006D2692" w:rsidRDefault="006D2692" w:rsidP="00A42C6A">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09A5C6D7" w14:textId="77777777" w:rsidR="006D2692" w:rsidRDefault="006D2692" w:rsidP="00A42C6A">
            <w:pPr>
              <w:pStyle w:val="TAL"/>
            </w:pPr>
          </w:p>
          <w:p w14:paraId="37C9E472" w14:textId="77777777" w:rsidR="006D2692" w:rsidRDefault="006D2692" w:rsidP="00A42C6A">
            <w:pPr>
              <w:keepNext/>
              <w:keepLines/>
              <w:spacing w:after="0"/>
              <w:rPr>
                <w:lang w:eastAsia="zh-CN"/>
              </w:rPr>
            </w:pPr>
            <w:r>
              <w:t xml:space="preserve">allowedValues: 2, </w:t>
            </w:r>
            <w:proofErr w:type="gramStart"/>
            <w:r>
              <w:t>3..</w:t>
            </w:r>
            <w:proofErr w:type="gramEnd"/>
            <w:r>
              <w:t xml:space="preserve">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574DC80C" w14:textId="77777777" w:rsidR="006D2692" w:rsidRDefault="006D2692" w:rsidP="00A42C6A">
            <w:pPr>
              <w:pStyle w:val="TAL"/>
            </w:pPr>
            <w:r>
              <w:t>type: Integer</w:t>
            </w:r>
          </w:p>
          <w:p w14:paraId="5E005E02" w14:textId="77777777" w:rsidR="006D2692" w:rsidRDefault="006D2692" w:rsidP="00A42C6A">
            <w:pPr>
              <w:pStyle w:val="TAL"/>
            </w:pPr>
            <w:r>
              <w:t xml:space="preserve">multiplicity: </w:t>
            </w:r>
            <w:r>
              <w:rPr>
                <w:lang w:eastAsia="zh-CN"/>
              </w:rPr>
              <w:t>1</w:t>
            </w:r>
          </w:p>
          <w:p w14:paraId="4F2350E9" w14:textId="77777777" w:rsidR="006D2692" w:rsidRDefault="006D2692" w:rsidP="00A42C6A">
            <w:pPr>
              <w:pStyle w:val="TAL"/>
            </w:pPr>
            <w:r>
              <w:t>isOrdered: N/A</w:t>
            </w:r>
          </w:p>
          <w:p w14:paraId="18E3E0D9" w14:textId="77777777" w:rsidR="006D2692" w:rsidRDefault="006D2692" w:rsidP="00A42C6A">
            <w:pPr>
              <w:pStyle w:val="TAL"/>
            </w:pPr>
            <w:r>
              <w:t>isUnique: N/A</w:t>
            </w:r>
          </w:p>
          <w:p w14:paraId="7935B560" w14:textId="77777777" w:rsidR="006D2692" w:rsidRDefault="006D2692" w:rsidP="00A42C6A">
            <w:pPr>
              <w:pStyle w:val="TAL"/>
            </w:pPr>
            <w:r>
              <w:t>defaultValue: None</w:t>
            </w:r>
          </w:p>
          <w:p w14:paraId="1C7C2E32" w14:textId="77777777" w:rsidR="006D2692" w:rsidRDefault="006D2692" w:rsidP="00A42C6A">
            <w:pPr>
              <w:pStyle w:val="TAL"/>
            </w:pPr>
            <w:r>
              <w:t>isNullable: False</w:t>
            </w:r>
          </w:p>
        </w:tc>
      </w:tr>
      <w:tr w:rsidR="006D2692" w14:paraId="570DC421"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033B8F" w14:textId="77777777" w:rsidR="006D2692" w:rsidRDefault="006D2692" w:rsidP="00A42C6A">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2710AF26" w14:textId="77777777" w:rsidR="006D2692" w:rsidRDefault="006D2692" w:rsidP="00A42C6A">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461C023F" w14:textId="77777777" w:rsidR="006D2692" w:rsidRDefault="006D2692" w:rsidP="00A42C6A">
            <w:pPr>
              <w:keepNext/>
              <w:keepLines/>
              <w:spacing w:after="0"/>
              <w:rPr>
                <w:rFonts w:ascii="Arial" w:hAnsi="Arial" w:cs="Arial"/>
                <w:sz w:val="18"/>
                <w:szCs w:val="18"/>
                <w:lang w:eastAsia="en-GB"/>
              </w:rPr>
            </w:pPr>
          </w:p>
          <w:p w14:paraId="3B8F02A1" w14:textId="77777777" w:rsidR="006D2692" w:rsidRDefault="006D2692" w:rsidP="00A42C6A">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7864A8DC" w14:textId="77777777" w:rsidR="006D2692" w:rsidRDefault="006D2692" w:rsidP="00A42C6A">
            <w:pPr>
              <w:pStyle w:val="TAL"/>
            </w:pPr>
            <w:r>
              <w:t>type: Integer</w:t>
            </w:r>
          </w:p>
          <w:p w14:paraId="48AEFFF9" w14:textId="77777777" w:rsidR="006D2692" w:rsidRDefault="006D2692" w:rsidP="00A42C6A">
            <w:pPr>
              <w:pStyle w:val="TAL"/>
            </w:pPr>
            <w:r>
              <w:t xml:space="preserve">multiplicity: </w:t>
            </w:r>
            <w:r>
              <w:rPr>
                <w:lang w:eastAsia="zh-CN"/>
              </w:rPr>
              <w:t>1</w:t>
            </w:r>
          </w:p>
          <w:p w14:paraId="7C9EDDA1" w14:textId="77777777" w:rsidR="006D2692" w:rsidRDefault="006D2692" w:rsidP="00A42C6A">
            <w:pPr>
              <w:pStyle w:val="TAL"/>
            </w:pPr>
            <w:r>
              <w:t>isOrdered: N/A</w:t>
            </w:r>
          </w:p>
          <w:p w14:paraId="75A95216" w14:textId="77777777" w:rsidR="006D2692" w:rsidRDefault="006D2692" w:rsidP="00A42C6A">
            <w:pPr>
              <w:pStyle w:val="TAL"/>
            </w:pPr>
            <w:r>
              <w:t>isUnique: N/A</w:t>
            </w:r>
          </w:p>
          <w:p w14:paraId="7BBF05B5" w14:textId="77777777" w:rsidR="006D2692" w:rsidRDefault="006D2692" w:rsidP="00A42C6A">
            <w:pPr>
              <w:pStyle w:val="TAL"/>
            </w:pPr>
            <w:r>
              <w:t>defaultValue: None</w:t>
            </w:r>
          </w:p>
          <w:p w14:paraId="6A4AEA5C" w14:textId="77777777" w:rsidR="006D2692" w:rsidRDefault="006D2692" w:rsidP="00A42C6A">
            <w:pPr>
              <w:pStyle w:val="TAL"/>
            </w:pPr>
            <w:r>
              <w:t>isNullable: False</w:t>
            </w:r>
          </w:p>
        </w:tc>
      </w:tr>
      <w:tr w:rsidR="006D2692" w14:paraId="5D5BE3A3"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2A17BB" w14:textId="77777777" w:rsidR="006D2692" w:rsidRDefault="006D2692" w:rsidP="00A42C6A">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57DD306E" w14:textId="77777777" w:rsidR="006D2692" w:rsidRDefault="006D2692" w:rsidP="00A42C6A">
            <w:pPr>
              <w:keepNext/>
              <w:keepLines/>
              <w:spacing w:after="0"/>
              <w:rPr>
                <w:rFonts w:ascii="Arial" w:hAnsi="Arial" w:cs="Arial"/>
                <w:sz w:val="18"/>
                <w:szCs w:val="18"/>
                <w:lang w:eastAsia="en-GB"/>
              </w:rPr>
            </w:pPr>
            <w:r>
              <w:rPr>
                <w:rFonts w:ascii="Arial" w:hAnsi="Arial" w:cs="Arial"/>
                <w:sz w:val="18"/>
                <w:szCs w:val="18"/>
                <w:lang w:eastAsia="en-GB"/>
              </w:rPr>
              <w:t xml:space="preserve">It is </w:t>
            </w:r>
            <w:proofErr w:type="gramStart"/>
            <w:r>
              <w:rPr>
                <w:rFonts w:ascii="Arial" w:hAnsi="Arial" w:cs="Arial"/>
                <w:sz w:val="18"/>
                <w:szCs w:val="18"/>
                <w:lang w:eastAsia="en-GB"/>
              </w:rPr>
              <w:t>the  total</w:t>
            </w:r>
            <w:proofErr w:type="gramEnd"/>
            <w:r>
              <w:rPr>
                <w:rFonts w:ascii="Arial" w:hAnsi="Arial" w:cs="Arial"/>
                <w:sz w:val="18"/>
                <w:szCs w:val="18"/>
                <w:lang w:eastAsia="en-GB"/>
              </w:rPr>
              <w:t xml:space="preserve">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5B97E172" w14:textId="77777777" w:rsidR="006D2692" w:rsidRDefault="006D2692" w:rsidP="00A42C6A">
            <w:pPr>
              <w:keepNext/>
              <w:keepLines/>
              <w:spacing w:after="0"/>
              <w:rPr>
                <w:rFonts w:ascii="Arial" w:hAnsi="Arial" w:cs="Arial"/>
                <w:sz w:val="18"/>
                <w:szCs w:val="18"/>
                <w:lang w:eastAsia="en-GB"/>
              </w:rPr>
            </w:pPr>
          </w:p>
          <w:p w14:paraId="6CB0CB6C" w14:textId="77777777" w:rsidR="006D2692" w:rsidRDefault="006D2692" w:rsidP="00A42C6A">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5578D57C" w14:textId="77777777" w:rsidR="006D2692" w:rsidRDefault="006D2692" w:rsidP="00A42C6A">
            <w:pPr>
              <w:pStyle w:val="TAL"/>
            </w:pPr>
            <w:r>
              <w:t>type: Integer</w:t>
            </w:r>
          </w:p>
          <w:p w14:paraId="17A2DB94" w14:textId="77777777" w:rsidR="006D2692" w:rsidRDefault="006D2692" w:rsidP="00A42C6A">
            <w:pPr>
              <w:pStyle w:val="TAL"/>
            </w:pPr>
            <w:r>
              <w:t xml:space="preserve">multiplicity: </w:t>
            </w:r>
            <w:r>
              <w:rPr>
                <w:lang w:eastAsia="zh-CN"/>
              </w:rPr>
              <w:t>1</w:t>
            </w:r>
          </w:p>
          <w:p w14:paraId="5DCE74F6" w14:textId="77777777" w:rsidR="006D2692" w:rsidRDefault="006D2692" w:rsidP="00A42C6A">
            <w:pPr>
              <w:pStyle w:val="TAL"/>
            </w:pPr>
            <w:r>
              <w:t>isOrdered: N/A</w:t>
            </w:r>
          </w:p>
          <w:p w14:paraId="5469E40C" w14:textId="77777777" w:rsidR="006D2692" w:rsidRDefault="006D2692" w:rsidP="00A42C6A">
            <w:pPr>
              <w:pStyle w:val="TAL"/>
            </w:pPr>
            <w:r>
              <w:t>isUnique: N/A</w:t>
            </w:r>
          </w:p>
          <w:p w14:paraId="7D5E82A9" w14:textId="77777777" w:rsidR="006D2692" w:rsidRDefault="006D2692" w:rsidP="00A42C6A">
            <w:pPr>
              <w:pStyle w:val="TAL"/>
            </w:pPr>
            <w:r>
              <w:t>defaultValue: None</w:t>
            </w:r>
          </w:p>
          <w:p w14:paraId="2DC79996" w14:textId="77777777" w:rsidR="006D2692" w:rsidRDefault="006D2692" w:rsidP="00A42C6A">
            <w:pPr>
              <w:pStyle w:val="TAL"/>
            </w:pPr>
            <w:r>
              <w:t>isNullable: False</w:t>
            </w:r>
          </w:p>
        </w:tc>
      </w:tr>
      <w:tr w:rsidR="006D2692" w14:paraId="511395E3"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38BD62" w14:textId="77777777" w:rsidR="006D2692" w:rsidRDefault="006D2692" w:rsidP="00A42C6A">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00C611ED" w14:textId="77777777" w:rsidR="006D2692" w:rsidRDefault="006D2692" w:rsidP="00A42C6A">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 xml:space="preserve">switching periods for RS-1 (R1) for repetition/near-far </w:t>
            </w:r>
            <w:proofErr w:type="gramStart"/>
            <w:r>
              <w:rPr>
                <w:rFonts w:ascii="Arial" w:hAnsi="Arial" w:cs="Arial"/>
                <w:sz w:val="18"/>
                <w:szCs w:val="18"/>
                <w:lang w:eastAsia="en-GB"/>
              </w:rPr>
              <w:t>indication:.</w:t>
            </w:r>
            <w:proofErr w:type="gramEnd"/>
            <w:r>
              <w:rPr>
                <w:rFonts w:ascii="Arial" w:hAnsi="Arial" w:cs="Arial"/>
                <w:sz w:val="18"/>
                <w:szCs w:val="18"/>
                <w:lang w:eastAsia="en-GB"/>
              </w:rPr>
              <w:t xml:space="preserve"> (see 38.211 [32], subclause 7.4.1.6).</w:t>
            </w:r>
          </w:p>
          <w:p w14:paraId="49AA62DA" w14:textId="77777777" w:rsidR="006D2692" w:rsidRDefault="006D2692" w:rsidP="00A42C6A">
            <w:pPr>
              <w:keepNext/>
              <w:keepLines/>
              <w:spacing w:after="0"/>
              <w:rPr>
                <w:rFonts w:ascii="Arial" w:hAnsi="Arial" w:cs="Arial"/>
                <w:sz w:val="18"/>
                <w:szCs w:val="18"/>
                <w:lang w:eastAsia="en-GB"/>
              </w:rPr>
            </w:pPr>
          </w:p>
          <w:p w14:paraId="289F100D" w14:textId="77777777" w:rsidR="006D2692" w:rsidRDefault="006D2692" w:rsidP="00A42C6A">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79379344" w14:textId="77777777" w:rsidR="006D2692" w:rsidRDefault="006D2692" w:rsidP="00A42C6A">
            <w:pPr>
              <w:keepNext/>
              <w:keepLines/>
              <w:spacing w:after="0"/>
              <w:rPr>
                <w:rFonts w:ascii="Arial" w:hAnsi="Arial" w:cs="Arial"/>
                <w:sz w:val="18"/>
                <w:szCs w:val="18"/>
                <w:lang w:eastAsia="en-GB"/>
              </w:rPr>
            </w:pPr>
          </w:p>
          <w:p w14:paraId="6419A205" w14:textId="77777777" w:rsidR="006D2692" w:rsidRDefault="006D2692" w:rsidP="00A42C6A">
            <w:pPr>
              <w:keepNext/>
              <w:keepLines/>
              <w:spacing w:after="0"/>
              <w:rPr>
                <w:rFonts w:ascii="Arial" w:hAnsi="Arial" w:cs="Arial"/>
                <w:sz w:val="18"/>
                <w:szCs w:val="18"/>
                <w:lang w:eastAsia="en-GB"/>
              </w:rPr>
            </w:pPr>
            <w:r>
              <w:rPr>
                <w:rFonts w:ascii="Arial" w:hAnsi="Arial" w:cs="Arial"/>
                <w:sz w:val="18"/>
                <w:szCs w:val="18"/>
                <w:lang w:eastAsia="en-GB"/>
              </w:rPr>
              <w:t>see NOTE 7</w:t>
            </w:r>
          </w:p>
          <w:p w14:paraId="46697FA5"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52B103" w14:textId="77777777" w:rsidR="006D2692" w:rsidRDefault="006D2692" w:rsidP="00A42C6A">
            <w:pPr>
              <w:pStyle w:val="TAL"/>
            </w:pPr>
            <w:r>
              <w:t>type: Integer</w:t>
            </w:r>
          </w:p>
          <w:p w14:paraId="775D9248" w14:textId="77777777" w:rsidR="006D2692" w:rsidRDefault="006D2692" w:rsidP="00A42C6A">
            <w:pPr>
              <w:pStyle w:val="TAL"/>
            </w:pPr>
            <w:r>
              <w:t xml:space="preserve">multiplicity: </w:t>
            </w:r>
            <w:r>
              <w:rPr>
                <w:lang w:eastAsia="zh-CN"/>
              </w:rPr>
              <w:t>1</w:t>
            </w:r>
          </w:p>
          <w:p w14:paraId="5BC1DE53" w14:textId="77777777" w:rsidR="006D2692" w:rsidRDefault="006D2692" w:rsidP="00A42C6A">
            <w:pPr>
              <w:pStyle w:val="TAL"/>
            </w:pPr>
            <w:r>
              <w:t>isOrdered: N/A</w:t>
            </w:r>
          </w:p>
          <w:p w14:paraId="377AEDE5" w14:textId="77777777" w:rsidR="006D2692" w:rsidRDefault="006D2692" w:rsidP="00A42C6A">
            <w:pPr>
              <w:pStyle w:val="TAL"/>
            </w:pPr>
            <w:r>
              <w:t>isUnique: N/A</w:t>
            </w:r>
          </w:p>
          <w:p w14:paraId="02053892" w14:textId="77777777" w:rsidR="006D2692" w:rsidRDefault="006D2692" w:rsidP="00A42C6A">
            <w:pPr>
              <w:pStyle w:val="TAL"/>
            </w:pPr>
            <w:r>
              <w:t>defaultValue: None</w:t>
            </w:r>
          </w:p>
          <w:p w14:paraId="1D57EC5E" w14:textId="77777777" w:rsidR="006D2692" w:rsidRDefault="006D2692" w:rsidP="00A42C6A">
            <w:pPr>
              <w:pStyle w:val="TAL"/>
            </w:pPr>
            <w:r>
              <w:t>isNullable: False</w:t>
            </w:r>
          </w:p>
        </w:tc>
      </w:tr>
      <w:tr w:rsidR="006D2692" w14:paraId="45FF7FF1"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69F7BC" w14:textId="77777777" w:rsidR="006D2692" w:rsidRDefault="006D2692" w:rsidP="00A42C6A">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3751D212" w14:textId="77777777" w:rsidR="006D2692" w:rsidRDefault="006D2692" w:rsidP="00A42C6A">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58F4D03C" w14:textId="77777777" w:rsidR="006D2692" w:rsidRDefault="006D2692" w:rsidP="00A42C6A">
            <w:pPr>
              <w:keepNext/>
              <w:keepLines/>
              <w:spacing w:after="0"/>
              <w:rPr>
                <w:rFonts w:ascii="Arial" w:hAnsi="Arial" w:cs="Arial"/>
                <w:sz w:val="18"/>
                <w:szCs w:val="18"/>
                <w:lang w:eastAsia="en-GB"/>
              </w:rPr>
            </w:pPr>
          </w:p>
          <w:p w14:paraId="42E56384" w14:textId="77777777" w:rsidR="006D2692" w:rsidRDefault="006D2692" w:rsidP="00A42C6A">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752790FF" w14:textId="77777777" w:rsidR="006D2692" w:rsidRDefault="006D2692" w:rsidP="00A42C6A">
            <w:pPr>
              <w:keepNext/>
              <w:keepLines/>
              <w:spacing w:after="0"/>
              <w:rPr>
                <w:rFonts w:ascii="Arial" w:hAnsi="Arial" w:cs="Arial"/>
                <w:sz w:val="18"/>
                <w:szCs w:val="18"/>
                <w:lang w:eastAsia="en-GB"/>
              </w:rPr>
            </w:pPr>
          </w:p>
          <w:p w14:paraId="09F282DF" w14:textId="77777777" w:rsidR="006D2692" w:rsidRDefault="006D2692" w:rsidP="00A42C6A">
            <w:pPr>
              <w:keepNext/>
              <w:keepLines/>
              <w:spacing w:after="0"/>
              <w:rPr>
                <w:rFonts w:ascii="Arial" w:hAnsi="Arial" w:cs="Arial"/>
                <w:sz w:val="18"/>
                <w:szCs w:val="18"/>
                <w:lang w:eastAsia="en-GB"/>
              </w:rPr>
            </w:pPr>
            <w:r>
              <w:rPr>
                <w:rFonts w:ascii="Arial" w:hAnsi="Arial" w:cs="Arial"/>
                <w:sz w:val="18"/>
                <w:szCs w:val="18"/>
                <w:lang w:eastAsia="en-GB"/>
              </w:rPr>
              <w:t>see NOTE 7</w:t>
            </w:r>
          </w:p>
          <w:p w14:paraId="37935EC8"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A7FA38" w14:textId="77777777" w:rsidR="006D2692" w:rsidRDefault="006D2692" w:rsidP="00A42C6A">
            <w:pPr>
              <w:pStyle w:val="TAL"/>
            </w:pPr>
            <w:r>
              <w:t>type: Integer</w:t>
            </w:r>
          </w:p>
          <w:p w14:paraId="66370ED5" w14:textId="77777777" w:rsidR="006D2692" w:rsidRDefault="006D2692" w:rsidP="00A42C6A">
            <w:pPr>
              <w:pStyle w:val="TAL"/>
            </w:pPr>
            <w:r>
              <w:t xml:space="preserve">multiplicity: </w:t>
            </w:r>
            <w:r>
              <w:rPr>
                <w:lang w:eastAsia="zh-CN"/>
              </w:rPr>
              <w:t>1</w:t>
            </w:r>
          </w:p>
          <w:p w14:paraId="6940EF12" w14:textId="77777777" w:rsidR="006D2692" w:rsidRDefault="006D2692" w:rsidP="00A42C6A">
            <w:pPr>
              <w:pStyle w:val="TAL"/>
            </w:pPr>
            <w:r>
              <w:t>isOrdered: N/A</w:t>
            </w:r>
          </w:p>
          <w:p w14:paraId="7B2082BE" w14:textId="77777777" w:rsidR="006D2692" w:rsidRDefault="006D2692" w:rsidP="00A42C6A">
            <w:pPr>
              <w:pStyle w:val="TAL"/>
            </w:pPr>
            <w:r>
              <w:t>isUnique: N/A</w:t>
            </w:r>
          </w:p>
          <w:p w14:paraId="2944A0DF" w14:textId="77777777" w:rsidR="006D2692" w:rsidRDefault="006D2692" w:rsidP="00A42C6A">
            <w:pPr>
              <w:pStyle w:val="TAL"/>
            </w:pPr>
            <w:r>
              <w:t>defaultValue: None</w:t>
            </w:r>
          </w:p>
          <w:p w14:paraId="48DC4994" w14:textId="77777777" w:rsidR="006D2692" w:rsidRDefault="006D2692" w:rsidP="00A42C6A">
            <w:pPr>
              <w:pStyle w:val="TAL"/>
            </w:pPr>
            <w:r>
              <w:t>isNullable: False</w:t>
            </w:r>
          </w:p>
        </w:tc>
      </w:tr>
      <w:tr w:rsidR="006D2692" w14:paraId="1FDC0807"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DC1DD5" w14:textId="77777777" w:rsidR="006D2692" w:rsidRDefault="006D2692" w:rsidP="00A42C6A">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18717A0E" w14:textId="77777777" w:rsidR="006D2692" w:rsidRDefault="006D2692" w:rsidP="00A42C6A">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5464205C" w14:textId="77777777" w:rsidR="006D2692" w:rsidRDefault="006D2692" w:rsidP="00A42C6A">
            <w:pPr>
              <w:pStyle w:val="TAL"/>
              <w:rPr>
                <w:lang w:eastAsia="zh-CN"/>
              </w:rPr>
            </w:pPr>
            <w:r>
              <w:rPr>
                <w:lang w:eastAsia="zh-CN"/>
              </w:rPr>
              <w:t>The resulting RIM RS-1 symbols and its reference point shall belong to the same 10ms frame.</w:t>
            </w:r>
          </w:p>
          <w:p w14:paraId="203A48E2" w14:textId="77777777" w:rsidR="006D2692" w:rsidRDefault="006D2692" w:rsidP="00A42C6A">
            <w:pPr>
              <w:pStyle w:val="TAL"/>
            </w:pPr>
            <w:r>
              <w:t>.</w:t>
            </w:r>
          </w:p>
          <w:p w14:paraId="770AC94F" w14:textId="77777777" w:rsidR="006D2692" w:rsidRDefault="006D2692" w:rsidP="00A42C6A">
            <w:pPr>
              <w:pStyle w:val="TAL"/>
            </w:pPr>
          </w:p>
          <w:p w14:paraId="73D9D947" w14:textId="77777777" w:rsidR="006D2692" w:rsidRDefault="006D2692" w:rsidP="00A42C6A">
            <w:pPr>
              <w:pStyle w:val="TAL"/>
            </w:pPr>
            <w:r>
              <w:t xml:space="preserve">allowedValues: </w:t>
            </w:r>
            <w:proofErr w:type="gramStart"/>
            <w:r>
              <w:t>2,3..</w:t>
            </w:r>
            <w:proofErr w:type="gramEnd"/>
            <w:r>
              <w:t xml:space="preserve">20*2*maxNrofSymbols-1, where </w:t>
            </w:r>
            <w:proofErr w:type="spellStart"/>
            <w:r>
              <w:t>maxNrofSymbols</w:t>
            </w:r>
            <w:proofErr w:type="spellEnd"/>
            <w:r>
              <w:t>=14</w:t>
            </w:r>
          </w:p>
          <w:p w14:paraId="0771631F"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F44626" w14:textId="77777777" w:rsidR="006D2692" w:rsidRDefault="006D2692" w:rsidP="00A42C6A">
            <w:pPr>
              <w:pStyle w:val="TAL"/>
            </w:pPr>
            <w:r>
              <w:t>type: Integer</w:t>
            </w:r>
          </w:p>
          <w:p w14:paraId="6D33E7E2" w14:textId="77777777" w:rsidR="006D2692" w:rsidRDefault="006D2692" w:rsidP="00A42C6A">
            <w:pPr>
              <w:pStyle w:val="TAL"/>
            </w:pPr>
            <w:r>
              <w:t>multiplicity: *</w:t>
            </w:r>
          </w:p>
          <w:p w14:paraId="7B53BF43" w14:textId="77777777" w:rsidR="006D2692" w:rsidRDefault="006D2692" w:rsidP="00A42C6A">
            <w:pPr>
              <w:pStyle w:val="TAL"/>
            </w:pPr>
            <w:r>
              <w:t xml:space="preserve">isOrdered: </w:t>
            </w:r>
            <w:r w:rsidRPr="004037B3">
              <w:t>False</w:t>
            </w:r>
          </w:p>
          <w:p w14:paraId="56DD5869" w14:textId="77777777" w:rsidR="006D2692" w:rsidRDefault="006D2692" w:rsidP="00A42C6A">
            <w:pPr>
              <w:pStyle w:val="TAL"/>
            </w:pPr>
            <w:r>
              <w:t xml:space="preserve">isUnique: </w:t>
            </w:r>
            <w:r w:rsidRPr="004037B3">
              <w:t>True</w:t>
            </w:r>
          </w:p>
          <w:p w14:paraId="0495A3B7" w14:textId="77777777" w:rsidR="006D2692" w:rsidRDefault="006D2692" w:rsidP="00A42C6A">
            <w:pPr>
              <w:pStyle w:val="TAL"/>
            </w:pPr>
            <w:r>
              <w:t>defaultValue: None</w:t>
            </w:r>
          </w:p>
          <w:p w14:paraId="7BB668B6" w14:textId="77777777" w:rsidR="006D2692" w:rsidRDefault="006D2692" w:rsidP="00A42C6A">
            <w:pPr>
              <w:pStyle w:val="TAL"/>
            </w:pPr>
            <w:r>
              <w:t>isNullable: False</w:t>
            </w:r>
          </w:p>
        </w:tc>
      </w:tr>
      <w:tr w:rsidR="006D2692" w14:paraId="43F7B24D"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2CBC66" w14:textId="77777777" w:rsidR="006D2692" w:rsidRDefault="006D2692" w:rsidP="00A42C6A">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A44764F" w14:textId="77777777" w:rsidR="006D2692" w:rsidRDefault="006D2692" w:rsidP="00A42C6A">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5F7BAC0F" w14:textId="77777777" w:rsidR="006D2692" w:rsidRDefault="006D2692" w:rsidP="00A42C6A">
            <w:pPr>
              <w:pStyle w:val="TAL"/>
              <w:rPr>
                <w:lang w:eastAsia="zh-CN"/>
              </w:rPr>
            </w:pPr>
            <w:r>
              <w:rPr>
                <w:lang w:eastAsia="zh-CN"/>
              </w:rPr>
              <w:t>The resulting RIM RS-2 symbols and its reference point shall belong to the same 10ms frame.</w:t>
            </w:r>
          </w:p>
          <w:p w14:paraId="2684A2DA" w14:textId="77777777" w:rsidR="006D2692" w:rsidRDefault="006D2692" w:rsidP="00A42C6A">
            <w:pPr>
              <w:pStyle w:val="TAL"/>
            </w:pPr>
            <w:r>
              <w:t>.</w:t>
            </w:r>
          </w:p>
          <w:p w14:paraId="49685225" w14:textId="77777777" w:rsidR="006D2692" w:rsidRDefault="006D2692" w:rsidP="00A42C6A">
            <w:pPr>
              <w:pStyle w:val="TAL"/>
            </w:pPr>
          </w:p>
          <w:p w14:paraId="42244430" w14:textId="77777777" w:rsidR="006D2692" w:rsidRDefault="006D2692" w:rsidP="00A42C6A">
            <w:pPr>
              <w:pStyle w:val="TAL"/>
            </w:pPr>
            <w:r>
              <w:t xml:space="preserve">allowedValues: </w:t>
            </w:r>
            <w:proofErr w:type="gramStart"/>
            <w:r>
              <w:t>2,3..</w:t>
            </w:r>
            <w:proofErr w:type="gramEnd"/>
            <w:r>
              <w:t xml:space="preserve">20*2*maxNrofSymbols-1, where </w:t>
            </w:r>
            <w:proofErr w:type="spellStart"/>
            <w:r>
              <w:t>maxNrofSymbols</w:t>
            </w:r>
            <w:proofErr w:type="spellEnd"/>
            <w:r>
              <w:t>=14</w:t>
            </w:r>
          </w:p>
          <w:p w14:paraId="0458AAC0"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9B3BE6" w14:textId="77777777" w:rsidR="006D2692" w:rsidRDefault="006D2692" w:rsidP="00A42C6A">
            <w:pPr>
              <w:pStyle w:val="TAL"/>
            </w:pPr>
            <w:r>
              <w:t>type: Integer</w:t>
            </w:r>
          </w:p>
          <w:p w14:paraId="5655D094" w14:textId="77777777" w:rsidR="006D2692" w:rsidRDefault="006D2692" w:rsidP="00A42C6A">
            <w:pPr>
              <w:pStyle w:val="TAL"/>
            </w:pPr>
            <w:r>
              <w:t>multiplicity: *</w:t>
            </w:r>
          </w:p>
          <w:p w14:paraId="352F986E" w14:textId="77777777" w:rsidR="006D2692" w:rsidRDefault="006D2692" w:rsidP="00A42C6A">
            <w:pPr>
              <w:pStyle w:val="TAL"/>
            </w:pPr>
            <w:r>
              <w:t xml:space="preserve">isOrdered: </w:t>
            </w:r>
            <w:r w:rsidRPr="004037B3">
              <w:t>False</w:t>
            </w:r>
          </w:p>
          <w:p w14:paraId="7DF7858E" w14:textId="77777777" w:rsidR="006D2692" w:rsidRDefault="006D2692" w:rsidP="00A42C6A">
            <w:pPr>
              <w:pStyle w:val="TAL"/>
            </w:pPr>
            <w:r>
              <w:t xml:space="preserve">isUnique: </w:t>
            </w:r>
            <w:r w:rsidRPr="004037B3">
              <w:t>True</w:t>
            </w:r>
          </w:p>
          <w:p w14:paraId="1BCB915F" w14:textId="77777777" w:rsidR="006D2692" w:rsidRDefault="006D2692" w:rsidP="00A42C6A">
            <w:pPr>
              <w:pStyle w:val="TAL"/>
            </w:pPr>
            <w:r>
              <w:t>defaultValue: None</w:t>
            </w:r>
          </w:p>
          <w:p w14:paraId="6B94BBDB" w14:textId="77777777" w:rsidR="006D2692" w:rsidRDefault="006D2692" w:rsidP="00A42C6A">
            <w:pPr>
              <w:pStyle w:val="TAL"/>
            </w:pPr>
            <w:r>
              <w:t>isNullable: False</w:t>
            </w:r>
          </w:p>
        </w:tc>
      </w:tr>
      <w:tr w:rsidR="006D2692" w14:paraId="43BA8380"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8003A0" w14:textId="77777777" w:rsidR="006D2692" w:rsidRDefault="006D2692" w:rsidP="00A42C6A">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1A17C7D3" w14:textId="77777777" w:rsidR="006D2692" w:rsidRDefault="006D2692" w:rsidP="00A42C6A">
            <w:pPr>
              <w:pStyle w:val="TAL"/>
            </w:pPr>
            <w:r>
              <w:t>It is indication of whether near-far functionality is enabled for RIM RS1.</w:t>
            </w:r>
          </w:p>
          <w:p w14:paraId="1D59B40F" w14:textId="77777777" w:rsidR="006D2692" w:rsidRDefault="006D2692" w:rsidP="00A42C6A">
            <w:pPr>
              <w:pStyle w:val="TAL"/>
            </w:pPr>
          </w:p>
          <w:p w14:paraId="155D6517" w14:textId="77777777" w:rsidR="006D2692" w:rsidRDefault="006D2692" w:rsidP="00A42C6A">
            <w:pPr>
              <w:pStyle w:val="TAL"/>
            </w:pPr>
            <w:r>
              <w:t>If the indication is “</w:t>
            </w:r>
            <w:proofErr w:type="gramStart"/>
            <w:r>
              <w:t>enable</w:t>
            </w:r>
            <w:proofErr w:type="gramEnd"/>
            <w:r>
              <w:t xml:space="preserve">”, </w:t>
            </w:r>
          </w:p>
          <w:p w14:paraId="3AFBDB54" w14:textId="77777777" w:rsidR="006D2692" w:rsidRDefault="006D2692" w:rsidP="00A42C6A">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6B19F34A" w14:textId="77777777" w:rsidR="006D2692" w:rsidRDefault="006D2692" w:rsidP="00A42C6A">
            <w:pPr>
              <w:pStyle w:val="TAL"/>
              <w:ind w:left="284"/>
            </w:pPr>
            <w:r>
              <w:t>the second half of R1 consecutive uplink-downlink switching period is for "Far" indication with R1/2 repetitions.</w:t>
            </w:r>
          </w:p>
          <w:p w14:paraId="5D974C8D" w14:textId="77777777" w:rsidR="006D2692" w:rsidRDefault="006D2692" w:rsidP="00A42C6A">
            <w:pPr>
              <w:pStyle w:val="TAL"/>
            </w:pPr>
          </w:p>
          <w:p w14:paraId="1060A201" w14:textId="77777777" w:rsidR="006D2692" w:rsidRDefault="006D2692" w:rsidP="00A42C6A">
            <w:pPr>
              <w:pStyle w:val="TAL"/>
            </w:pPr>
            <w:r>
              <w:t>allowedValues: "ENABLE"</w:t>
            </w:r>
            <w:r>
              <w:rPr>
                <w:rFonts w:cs="Arial"/>
                <w:szCs w:val="18"/>
                <w:lang w:eastAsia="en-GB"/>
              </w:rPr>
              <w:t>,</w:t>
            </w:r>
            <w:r>
              <w:t xml:space="preserve"> "DISABLE" </w:t>
            </w:r>
          </w:p>
          <w:p w14:paraId="6633BF9A" w14:textId="77777777" w:rsidR="006D2692" w:rsidRDefault="006D2692" w:rsidP="00A42C6A">
            <w:pPr>
              <w:pStyle w:val="TAL"/>
            </w:pPr>
          </w:p>
          <w:p w14:paraId="6A4A5C79" w14:textId="77777777" w:rsidR="006D2692" w:rsidRDefault="006D2692" w:rsidP="00A42C6A">
            <w:pPr>
              <w:pStyle w:val="TAL"/>
            </w:pPr>
            <w:r>
              <w:rPr>
                <w:rFonts w:cs="Arial"/>
                <w:szCs w:val="18"/>
                <w:lang w:eastAsia="en-GB"/>
              </w:rPr>
              <w:t>see NOTE 10.</w:t>
            </w:r>
          </w:p>
          <w:p w14:paraId="41CA6C84"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B1E6A3" w14:textId="77777777" w:rsidR="006D2692" w:rsidRDefault="006D2692" w:rsidP="00A42C6A">
            <w:pPr>
              <w:pStyle w:val="TAL"/>
            </w:pPr>
            <w:r>
              <w:t>type: ENUM</w:t>
            </w:r>
          </w:p>
          <w:p w14:paraId="7CE9B727" w14:textId="77777777" w:rsidR="006D2692" w:rsidRDefault="006D2692" w:rsidP="00A42C6A">
            <w:pPr>
              <w:pStyle w:val="TAL"/>
            </w:pPr>
            <w:r>
              <w:t xml:space="preserve">multiplicity: </w:t>
            </w:r>
            <w:r>
              <w:rPr>
                <w:lang w:eastAsia="zh-CN"/>
              </w:rPr>
              <w:t>1</w:t>
            </w:r>
          </w:p>
          <w:p w14:paraId="2D245F5C" w14:textId="77777777" w:rsidR="006D2692" w:rsidRDefault="006D2692" w:rsidP="00A42C6A">
            <w:pPr>
              <w:pStyle w:val="TAL"/>
            </w:pPr>
            <w:r>
              <w:t>isOrdered: N/A</w:t>
            </w:r>
          </w:p>
          <w:p w14:paraId="676B2090" w14:textId="77777777" w:rsidR="006D2692" w:rsidRDefault="006D2692" w:rsidP="00A42C6A">
            <w:pPr>
              <w:pStyle w:val="TAL"/>
            </w:pPr>
            <w:r>
              <w:t>isUnique: N/A</w:t>
            </w:r>
          </w:p>
          <w:p w14:paraId="13CD33D8" w14:textId="77777777" w:rsidR="006D2692" w:rsidRDefault="006D2692" w:rsidP="00A42C6A">
            <w:pPr>
              <w:pStyle w:val="TAL"/>
            </w:pPr>
            <w:r>
              <w:t>defaultValue: DISABLE</w:t>
            </w:r>
          </w:p>
          <w:p w14:paraId="424A9ECA" w14:textId="77777777" w:rsidR="006D2692" w:rsidRDefault="006D2692" w:rsidP="00A42C6A">
            <w:pPr>
              <w:pStyle w:val="TAL"/>
            </w:pPr>
            <w:r>
              <w:t>isNullable: False</w:t>
            </w:r>
          </w:p>
        </w:tc>
      </w:tr>
      <w:tr w:rsidR="006D2692" w14:paraId="6E1FDA52"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53905A" w14:textId="77777777" w:rsidR="006D2692" w:rsidRDefault="006D2692" w:rsidP="00A42C6A">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51D5B824" w14:textId="77777777" w:rsidR="006D2692" w:rsidRDefault="006D2692" w:rsidP="00A42C6A">
            <w:pPr>
              <w:pStyle w:val="TAL"/>
            </w:pPr>
            <w:r>
              <w:t>It is indication of whether near-far functionality is enabled for RIM RS2.</w:t>
            </w:r>
          </w:p>
          <w:p w14:paraId="0F06290E" w14:textId="77777777" w:rsidR="006D2692" w:rsidRDefault="006D2692" w:rsidP="00A42C6A">
            <w:pPr>
              <w:pStyle w:val="TAL"/>
            </w:pPr>
          </w:p>
          <w:p w14:paraId="7A61A7BE" w14:textId="77777777" w:rsidR="006D2692" w:rsidRDefault="006D2692" w:rsidP="00A42C6A">
            <w:pPr>
              <w:pStyle w:val="TAL"/>
            </w:pPr>
            <w:r>
              <w:t>If the indication is “</w:t>
            </w:r>
            <w:proofErr w:type="gramStart"/>
            <w:r>
              <w:t>enable</w:t>
            </w:r>
            <w:proofErr w:type="gramEnd"/>
            <w:r>
              <w:t xml:space="preserve">”, </w:t>
            </w:r>
          </w:p>
          <w:p w14:paraId="0F6D23EE" w14:textId="77777777" w:rsidR="006D2692" w:rsidRDefault="006D2692" w:rsidP="00A42C6A">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w:t>
            </w:r>
            <w:proofErr w:type="gramStart"/>
            <w:r>
              <w:t>2  repetitions</w:t>
            </w:r>
            <w:proofErr w:type="gramEnd"/>
            <w:r>
              <w:t>,</w:t>
            </w:r>
          </w:p>
          <w:p w14:paraId="69081755" w14:textId="77777777" w:rsidR="006D2692" w:rsidRDefault="006D2692" w:rsidP="00A42C6A">
            <w:pPr>
              <w:pStyle w:val="TAL"/>
              <w:ind w:left="284"/>
            </w:pPr>
            <w:r>
              <w:t>the second half of R2 consecutive uplink-downlink switching period is for "Far" indication with R2/2 repetitions.</w:t>
            </w:r>
          </w:p>
          <w:p w14:paraId="767408B8" w14:textId="77777777" w:rsidR="006D2692" w:rsidRDefault="006D2692" w:rsidP="00A42C6A">
            <w:pPr>
              <w:pStyle w:val="TAL"/>
              <w:ind w:left="284"/>
            </w:pPr>
          </w:p>
          <w:p w14:paraId="5C7F69D0" w14:textId="77777777" w:rsidR="006D2692" w:rsidRDefault="006D2692" w:rsidP="00A42C6A">
            <w:pPr>
              <w:pStyle w:val="TAL"/>
            </w:pPr>
          </w:p>
          <w:p w14:paraId="1F0B2ADA" w14:textId="77777777" w:rsidR="006D2692" w:rsidRDefault="006D2692" w:rsidP="00A42C6A">
            <w:pPr>
              <w:pStyle w:val="TAL"/>
            </w:pPr>
            <w:r>
              <w:t>allowedValues: "ENABLE"</w:t>
            </w:r>
            <w:r>
              <w:rPr>
                <w:rFonts w:cs="Arial"/>
                <w:szCs w:val="18"/>
                <w:lang w:eastAsia="en-GB"/>
              </w:rPr>
              <w:t>,</w:t>
            </w:r>
            <w:r>
              <w:t xml:space="preserve"> "DISABLE" </w:t>
            </w:r>
          </w:p>
          <w:p w14:paraId="0A77C251" w14:textId="77777777" w:rsidR="006D2692" w:rsidRDefault="006D2692" w:rsidP="00A42C6A">
            <w:pPr>
              <w:pStyle w:val="TAL"/>
            </w:pPr>
          </w:p>
          <w:p w14:paraId="2F665E17" w14:textId="77777777" w:rsidR="006D2692" w:rsidRDefault="006D2692" w:rsidP="00A42C6A">
            <w:pPr>
              <w:pStyle w:val="TAL"/>
            </w:pPr>
            <w:r>
              <w:rPr>
                <w:rFonts w:cs="Arial"/>
                <w:szCs w:val="18"/>
                <w:lang w:eastAsia="en-GB"/>
              </w:rPr>
              <w:t>see NOTE 10.</w:t>
            </w:r>
          </w:p>
          <w:p w14:paraId="053468D5"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A66A00" w14:textId="77777777" w:rsidR="006D2692" w:rsidRDefault="006D2692" w:rsidP="00A42C6A">
            <w:pPr>
              <w:pStyle w:val="TAL"/>
            </w:pPr>
            <w:r>
              <w:t>type: ENUM</w:t>
            </w:r>
          </w:p>
          <w:p w14:paraId="793D6BCC" w14:textId="77777777" w:rsidR="006D2692" w:rsidRDefault="006D2692" w:rsidP="00A42C6A">
            <w:pPr>
              <w:pStyle w:val="TAL"/>
            </w:pPr>
            <w:r>
              <w:t xml:space="preserve">multiplicity: </w:t>
            </w:r>
            <w:r>
              <w:rPr>
                <w:lang w:eastAsia="zh-CN"/>
              </w:rPr>
              <w:t>1</w:t>
            </w:r>
          </w:p>
          <w:p w14:paraId="445D5D3B" w14:textId="77777777" w:rsidR="006D2692" w:rsidRDefault="006D2692" w:rsidP="00A42C6A">
            <w:pPr>
              <w:pStyle w:val="TAL"/>
            </w:pPr>
            <w:r>
              <w:t>isOrdered: N/A</w:t>
            </w:r>
          </w:p>
          <w:p w14:paraId="4CCE7E78" w14:textId="77777777" w:rsidR="006D2692" w:rsidRDefault="006D2692" w:rsidP="00A42C6A">
            <w:pPr>
              <w:pStyle w:val="TAL"/>
            </w:pPr>
            <w:r>
              <w:t>isUnique: N/A</w:t>
            </w:r>
          </w:p>
          <w:p w14:paraId="28D699DC" w14:textId="77777777" w:rsidR="006D2692" w:rsidRDefault="006D2692" w:rsidP="00A42C6A">
            <w:pPr>
              <w:pStyle w:val="TAL"/>
            </w:pPr>
            <w:r>
              <w:t>defaultValue: DISABLE</w:t>
            </w:r>
          </w:p>
          <w:p w14:paraId="4BD965B6" w14:textId="77777777" w:rsidR="006D2692" w:rsidRDefault="006D2692" w:rsidP="00A42C6A">
            <w:pPr>
              <w:pStyle w:val="TAL"/>
            </w:pPr>
            <w:r>
              <w:t>isNullable: False</w:t>
            </w:r>
          </w:p>
        </w:tc>
      </w:tr>
      <w:tr w:rsidR="006D2692" w14:paraId="6ACB7B93"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76882"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524132A5" w14:textId="77777777" w:rsidR="006D2692" w:rsidRDefault="006D2692" w:rsidP="00A42C6A">
            <w:pPr>
              <w:pStyle w:val="TAL"/>
            </w:pPr>
            <w:r>
              <w:t xml:space="preserve">It is used to configure gNBs to report the </w:t>
            </w:r>
            <w:proofErr w:type="gramStart"/>
            <w:r>
              <w:t>all necessary</w:t>
            </w:r>
            <w:proofErr w:type="gramEnd"/>
            <w:r>
              <w:t xml:space="preserve"> information derived from the detected RIM-RS to OAM.</w:t>
            </w:r>
          </w:p>
          <w:p w14:paraId="2A40C19A" w14:textId="77777777" w:rsidR="006D2692" w:rsidRDefault="006D2692" w:rsidP="00A42C6A">
            <w:pPr>
              <w:pStyle w:val="TAL"/>
            </w:pPr>
          </w:p>
          <w:p w14:paraId="11500CBC" w14:textId="77777777" w:rsidR="006D2692" w:rsidRDefault="006D2692" w:rsidP="00A42C6A">
            <w:pPr>
              <w:pStyle w:val="TAL"/>
              <w:rPr>
                <w:szCs w:val="18"/>
                <w:lang w:eastAsia="zh-CN"/>
              </w:rPr>
            </w:pPr>
            <w:r>
              <w:rPr>
                <w:szCs w:val="18"/>
                <w:lang w:eastAsia="zh-CN"/>
              </w:rPr>
              <w:t>allowedValues: Not applicable</w:t>
            </w:r>
          </w:p>
          <w:p w14:paraId="47054F54"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C12AD9" w14:textId="77777777" w:rsidR="006D2692" w:rsidRDefault="006D2692" w:rsidP="00A42C6A">
            <w:pPr>
              <w:pStyle w:val="TAL"/>
            </w:pPr>
            <w:r>
              <w:t xml:space="preserve">type: </w:t>
            </w:r>
            <w:proofErr w:type="spellStart"/>
            <w:r>
              <w:t>R</w:t>
            </w:r>
            <w:r>
              <w:rPr>
                <w:rFonts w:ascii="Courier New" w:hAnsi="Courier New" w:cs="Courier New"/>
                <w:szCs w:val="18"/>
              </w:rPr>
              <w:t>imRSReportConf</w:t>
            </w:r>
            <w:proofErr w:type="spellEnd"/>
          </w:p>
          <w:p w14:paraId="5A959ECC" w14:textId="77777777" w:rsidR="006D2692" w:rsidRDefault="006D2692" w:rsidP="00A42C6A">
            <w:pPr>
              <w:pStyle w:val="TAL"/>
            </w:pPr>
            <w:r>
              <w:t xml:space="preserve">multiplicity: </w:t>
            </w:r>
            <w:r>
              <w:rPr>
                <w:lang w:eastAsia="zh-CN"/>
              </w:rPr>
              <w:t>1</w:t>
            </w:r>
          </w:p>
          <w:p w14:paraId="38F9DB64" w14:textId="77777777" w:rsidR="006D2692" w:rsidRDefault="006D2692" w:rsidP="00A42C6A">
            <w:pPr>
              <w:pStyle w:val="TAL"/>
            </w:pPr>
            <w:r>
              <w:t>isOrdered: N/A</w:t>
            </w:r>
          </w:p>
          <w:p w14:paraId="646258A7" w14:textId="77777777" w:rsidR="006D2692" w:rsidRDefault="006D2692" w:rsidP="00A42C6A">
            <w:pPr>
              <w:pStyle w:val="TAL"/>
            </w:pPr>
            <w:r>
              <w:t>isUnique: N/A</w:t>
            </w:r>
          </w:p>
          <w:p w14:paraId="2BEFE9E4" w14:textId="77777777" w:rsidR="006D2692" w:rsidRDefault="006D2692" w:rsidP="00A42C6A">
            <w:pPr>
              <w:pStyle w:val="TAL"/>
              <w:rPr>
                <w:lang w:eastAsia="zh-CN"/>
              </w:rPr>
            </w:pPr>
            <w:r>
              <w:t xml:space="preserve">defaultValue: </w:t>
            </w:r>
            <w:r>
              <w:rPr>
                <w:rFonts w:hint="eastAsia"/>
                <w:lang w:eastAsia="zh-CN"/>
              </w:rPr>
              <w:t>None</w:t>
            </w:r>
          </w:p>
          <w:p w14:paraId="2DECA6E5" w14:textId="77777777" w:rsidR="006D2692" w:rsidRDefault="006D2692" w:rsidP="00A42C6A">
            <w:pPr>
              <w:pStyle w:val="TAL"/>
            </w:pPr>
            <w:r>
              <w:t>isNullable: False</w:t>
            </w:r>
          </w:p>
        </w:tc>
      </w:tr>
      <w:tr w:rsidR="006D2692" w14:paraId="4C6D2527"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50B52F"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02438C71" w14:textId="77777777" w:rsidR="006D2692" w:rsidRDefault="006D2692" w:rsidP="00A42C6A">
            <w:pPr>
              <w:pStyle w:val="TAL"/>
            </w:pPr>
            <w:r>
              <w:t>It is used to enable or disable the RS report on a gNB.</w:t>
            </w:r>
          </w:p>
          <w:p w14:paraId="746F7FA6" w14:textId="77777777" w:rsidR="006D2692" w:rsidRDefault="006D2692" w:rsidP="00A42C6A">
            <w:pPr>
              <w:pStyle w:val="TAL"/>
              <w:rPr>
                <w:szCs w:val="18"/>
                <w:lang w:eastAsia="zh-CN"/>
              </w:rPr>
            </w:pPr>
            <w:r>
              <w:rPr>
                <w:lang w:eastAsia="zh-CN"/>
              </w:rPr>
              <w:t>If the indication is “</w:t>
            </w:r>
            <w:proofErr w:type="gramStart"/>
            <w:r>
              <w:t>ENABLE</w:t>
            </w:r>
            <w:proofErr w:type="gramEnd"/>
            <w:r>
              <w:rPr>
                <w:lang w:eastAsia="zh-CN"/>
              </w:rPr>
              <w:t xml:space="preserve">”, the gNB starts to periodically report </w:t>
            </w:r>
            <w:r>
              <w:rPr>
                <w:szCs w:val="18"/>
                <w:lang w:eastAsia="zh-CN"/>
              </w:rPr>
              <w:t xml:space="preserve">necessary information derived from the detected RIM-RS to OAM. </w:t>
            </w:r>
          </w:p>
          <w:p w14:paraId="7480F0C6" w14:textId="77777777" w:rsidR="006D2692" w:rsidRDefault="006D2692" w:rsidP="00A42C6A">
            <w:pPr>
              <w:pStyle w:val="TAL"/>
              <w:rPr>
                <w:szCs w:val="18"/>
                <w:lang w:eastAsia="zh-CN"/>
              </w:rPr>
            </w:pPr>
            <w:r>
              <w:rPr>
                <w:szCs w:val="18"/>
                <w:lang w:eastAsia="zh-CN"/>
              </w:rPr>
              <w:t>If the indication is “</w:t>
            </w:r>
            <w:r>
              <w:t>DISABLE</w:t>
            </w:r>
            <w:r>
              <w:rPr>
                <w:szCs w:val="18"/>
                <w:lang w:eastAsia="zh-CN"/>
              </w:rPr>
              <w:t>”, the gNB stops reporting.</w:t>
            </w:r>
          </w:p>
          <w:p w14:paraId="11A1DB3C" w14:textId="77777777" w:rsidR="006D2692" w:rsidRDefault="006D2692" w:rsidP="00A42C6A">
            <w:pPr>
              <w:pStyle w:val="TAL"/>
            </w:pPr>
          </w:p>
          <w:p w14:paraId="096457A7" w14:textId="77777777" w:rsidR="006D2692" w:rsidRDefault="006D2692" w:rsidP="00A42C6A">
            <w:pPr>
              <w:pStyle w:val="TAL"/>
            </w:pPr>
            <w:r>
              <w:t xml:space="preserve">allowedValues: ENABLE, DISABLE </w:t>
            </w:r>
          </w:p>
          <w:p w14:paraId="698366C0" w14:textId="77777777" w:rsidR="006D2692" w:rsidRDefault="006D2692" w:rsidP="00A42C6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09BFB8" w14:textId="77777777" w:rsidR="006D2692" w:rsidRDefault="006D2692" w:rsidP="00A42C6A">
            <w:pPr>
              <w:pStyle w:val="TAL"/>
            </w:pPr>
            <w:r>
              <w:t>type: ENUM</w:t>
            </w:r>
          </w:p>
          <w:p w14:paraId="1E0CEC3C" w14:textId="77777777" w:rsidR="006D2692" w:rsidRDefault="006D2692" w:rsidP="00A42C6A">
            <w:pPr>
              <w:pStyle w:val="TAL"/>
            </w:pPr>
            <w:r>
              <w:t xml:space="preserve">multiplicity: </w:t>
            </w:r>
            <w:r>
              <w:rPr>
                <w:lang w:eastAsia="zh-CN"/>
              </w:rPr>
              <w:t>1</w:t>
            </w:r>
          </w:p>
          <w:p w14:paraId="70CF6CF8" w14:textId="77777777" w:rsidR="006D2692" w:rsidRDefault="006D2692" w:rsidP="00A42C6A">
            <w:pPr>
              <w:pStyle w:val="TAL"/>
            </w:pPr>
            <w:r>
              <w:t>isOrdered: N/A</w:t>
            </w:r>
          </w:p>
          <w:p w14:paraId="6094689E" w14:textId="77777777" w:rsidR="006D2692" w:rsidRDefault="006D2692" w:rsidP="00A42C6A">
            <w:pPr>
              <w:pStyle w:val="TAL"/>
            </w:pPr>
            <w:r>
              <w:t>isUnique: N/A</w:t>
            </w:r>
          </w:p>
          <w:p w14:paraId="387E5F6C" w14:textId="77777777" w:rsidR="006D2692" w:rsidRDefault="006D2692" w:rsidP="00A42C6A">
            <w:pPr>
              <w:pStyle w:val="TAL"/>
            </w:pPr>
            <w:r>
              <w:t xml:space="preserve">defaultValue: DISABLE </w:t>
            </w:r>
          </w:p>
          <w:p w14:paraId="631F8CE5" w14:textId="77777777" w:rsidR="006D2692" w:rsidRDefault="006D2692" w:rsidP="00A42C6A">
            <w:pPr>
              <w:pStyle w:val="TAL"/>
            </w:pPr>
            <w:r>
              <w:t>isNullable: False</w:t>
            </w:r>
          </w:p>
        </w:tc>
      </w:tr>
      <w:tr w:rsidR="006D2692" w14:paraId="514CA3B8"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371B98"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lastRenderedPageBreak/>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672A4233" w14:textId="77777777" w:rsidR="006D2692" w:rsidRDefault="006D2692" w:rsidP="00A42C6A">
            <w:pPr>
              <w:pStyle w:val="TAL"/>
            </w:pPr>
            <w:r>
              <w:t>It is used to define reporting interval of a gNB in ms.</w:t>
            </w:r>
          </w:p>
          <w:p w14:paraId="5B3A9044" w14:textId="77777777" w:rsidR="006D2692" w:rsidRDefault="006D2692" w:rsidP="00A42C6A">
            <w:pPr>
              <w:pStyle w:val="TAL"/>
            </w:pPr>
          </w:p>
          <w:p w14:paraId="70BD7690" w14:textId="77777777" w:rsidR="006D2692" w:rsidRDefault="006D2692" w:rsidP="00A42C6A">
            <w:pPr>
              <w:pStyle w:val="TAL"/>
            </w:pPr>
          </w:p>
          <w:p w14:paraId="2F7A67CD" w14:textId="77777777" w:rsidR="006D2692" w:rsidRDefault="006D2692" w:rsidP="00A42C6A">
            <w:pPr>
              <w:pStyle w:val="TAL"/>
              <w:rPr>
                <w:szCs w:val="18"/>
                <w:lang w:eastAsia="zh-CN"/>
              </w:rPr>
            </w:pPr>
            <w:r>
              <w:rPr>
                <w:szCs w:val="18"/>
                <w:lang w:eastAsia="zh-CN"/>
              </w:rPr>
              <w:t>allowedValues: Not applicable</w:t>
            </w:r>
          </w:p>
          <w:p w14:paraId="05ECF61F"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AAC426" w14:textId="77777777" w:rsidR="006D2692" w:rsidRDefault="006D2692" w:rsidP="00A42C6A">
            <w:pPr>
              <w:pStyle w:val="TAL"/>
            </w:pPr>
            <w:r>
              <w:t>type: Integer</w:t>
            </w:r>
          </w:p>
          <w:p w14:paraId="2833CB2F" w14:textId="77777777" w:rsidR="006D2692" w:rsidRDefault="006D2692" w:rsidP="00A42C6A">
            <w:pPr>
              <w:pStyle w:val="TAL"/>
            </w:pPr>
            <w:r>
              <w:t>multiplicity: 1</w:t>
            </w:r>
          </w:p>
          <w:p w14:paraId="66069AC5" w14:textId="77777777" w:rsidR="006D2692" w:rsidRDefault="006D2692" w:rsidP="00A42C6A">
            <w:pPr>
              <w:pStyle w:val="TAL"/>
            </w:pPr>
            <w:r>
              <w:t>isOrdered: N/A</w:t>
            </w:r>
          </w:p>
          <w:p w14:paraId="266C6976" w14:textId="77777777" w:rsidR="006D2692" w:rsidRDefault="006D2692" w:rsidP="00A42C6A">
            <w:pPr>
              <w:pStyle w:val="TAL"/>
            </w:pPr>
            <w:r>
              <w:t>isUnique: N/A</w:t>
            </w:r>
          </w:p>
          <w:p w14:paraId="28168AF1" w14:textId="77777777" w:rsidR="006D2692" w:rsidRDefault="006D2692" w:rsidP="00A42C6A">
            <w:pPr>
              <w:pStyle w:val="TAL"/>
            </w:pPr>
            <w:r>
              <w:t>defaultValue: None</w:t>
            </w:r>
          </w:p>
          <w:p w14:paraId="03DD0670" w14:textId="77777777" w:rsidR="006D2692" w:rsidRDefault="006D2692" w:rsidP="00A42C6A">
            <w:pPr>
              <w:pStyle w:val="TAL"/>
            </w:pPr>
            <w:r>
              <w:t>isNullable: False</w:t>
            </w:r>
          </w:p>
        </w:tc>
      </w:tr>
      <w:tr w:rsidR="006D2692" w14:paraId="2C43FE24"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31AA0E"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00559742" w14:textId="77777777" w:rsidR="006D2692" w:rsidRDefault="006D2692" w:rsidP="00A42C6A">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6E986CFB" w14:textId="77777777" w:rsidR="006D2692" w:rsidRDefault="006D2692" w:rsidP="00A42C6A">
            <w:pPr>
              <w:pStyle w:val="TAL"/>
            </w:pPr>
          </w:p>
          <w:p w14:paraId="6899C741" w14:textId="77777777" w:rsidR="006D2692" w:rsidRDefault="006D2692" w:rsidP="00A42C6A">
            <w:pPr>
              <w:pStyle w:val="TAL"/>
              <w:rPr>
                <w:szCs w:val="18"/>
                <w:lang w:eastAsia="zh-CN"/>
              </w:rPr>
            </w:pPr>
            <w:r>
              <w:rPr>
                <w:szCs w:val="18"/>
                <w:lang w:eastAsia="zh-CN"/>
              </w:rPr>
              <w:t>allowedValues: Not applicable</w:t>
            </w:r>
          </w:p>
          <w:p w14:paraId="6E7DEA64"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96001A" w14:textId="77777777" w:rsidR="006D2692" w:rsidRDefault="006D2692" w:rsidP="00A42C6A">
            <w:pPr>
              <w:pStyle w:val="TAL"/>
            </w:pPr>
            <w:r>
              <w:t>type: Integer</w:t>
            </w:r>
          </w:p>
          <w:p w14:paraId="688ED65C" w14:textId="77777777" w:rsidR="006D2692" w:rsidRDefault="006D2692" w:rsidP="00A42C6A">
            <w:pPr>
              <w:pStyle w:val="TAL"/>
            </w:pPr>
            <w:r>
              <w:t>multiplicity: 1</w:t>
            </w:r>
          </w:p>
          <w:p w14:paraId="4AC27D6F" w14:textId="77777777" w:rsidR="006D2692" w:rsidRDefault="006D2692" w:rsidP="00A42C6A">
            <w:pPr>
              <w:pStyle w:val="TAL"/>
            </w:pPr>
            <w:r>
              <w:t>isOrdered: N/A</w:t>
            </w:r>
          </w:p>
          <w:p w14:paraId="2252E863" w14:textId="77777777" w:rsidR="006D2692" w:rsidRDefault="006D2692" w:rsidP="00A42C6A">
            <w:pPr>
              <w:pStyle w:val="TAL"/>
            </w:pPr>
            <w:r>
              <w:t>isUnique: N/A</w:t>
            </w:r>
          </w:p>
          <w:p w14:paraId="61A9E85E" w14:textId="77777777" w:rsidR="006D2692" w:rsidRDefault="006D2692" w:rsidP="00A42C6A">
            <w:pPr>
              <w:pStyle w:val="TAL"/>
            </w:pPr>
            <w:r>
              <w:t>defaultValue: None</w:t>
            </w:r>
          </w:p>
          <w:p w14:paraId="4E444626" w14:textId="77777777" w:rsidR="006D2692" w:rsidRDefault="006D2692" w:rsidP="00A42C6A">
            <w:pPr>
              <w:pStyle w:val="TAL"/>
            </w:pPr>
            <w:r>
              <w:t>isNullable: False</w:t>
            </w:r>
          </w:p>
        </w:tc>
      </w:tr>
      <w:tr w:rsidR="006D2692" w14:paraId="66A7663C"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7978DB"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1A1E31DE" w14:textId="77777777" w:rsidR="006D2692" w:rsidRDefault="006D2692" w:rsidP="00A42C6A">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136BCFFE" w14:textId="77777777" w:rsidR="006D2692" w:rsidRDefault="006D2692" w:rsidP="00A42C6A">
            <w:pPr>
              <w:pStyle w:val="TAL"/>
            </w:pPr>
          </w:p>
          <w:p w14:paraId="2A16FB8C" w14:textId="77777777" w:rsidR="006D2692" w:rsidRDefault="006D2692" w:rsidP="00A42C6A">
            <w:pPr>
              <w:pStyle w:val="TAL"/>
              <w:rPr>
                <w:szCs w:val="18"/>
                <w:lang w:eastAsia="zh-CN"/>
              </w:rPr>
            </w:pPr>
            <w:r>
              <w:rPr>
                <w:szCs w:val="18"/>
                <w:lang w:eastAsia="zh-CN"/>
              </w:rPr>
              <w:t xml:space="preserve">allowedValues: </w:t>
            </w:r>
            <w:r>
              <w:rPr>
                <w:rFonts w:cs="Arial"/>
                <w:szCs w:val="18"/>
              </w:rPr>
              <w:t xml:space="preserve">0, </w:t>
            </w:r>
            <w:proofErr w:type="gramStart"/>
            <w:r>
              <w:rPr>
                <w:rFonts w:cs="Arial"/>
                <w:szCs w:val="18"/>
              </w:rPr>
              <w:t>1</w:t>
            </w:r>
            <w:r>
              <w:t>..</w:t>
            </w:r>
            <w:proofErr w:type="gramEnd"/>
            <w:r>
              <w:t xml:space="preserve">20*2*maxNrofSymbols-1, where </w:t>
            </w:r>
            <w:proofErr w:type="spellStart"/>
            <w:r>
              <w:t>maxNrofSymbols</w:t>
            </w:r>
            <w:proofErr w:type="spellEnd"/>
            <w:r>
              <w:t>=14</w:t>
            </w:r>
            <w:r>
              <w:rPr>
                <w:rFonts w:cs="Arial"/>
                <w:szCs w:val="18"/>
                <w:lang w:eastAsia="en-GB"/>
              </w:rPr>
              <w:t>.</w:t>
            </w:r>
          </w:p>
          <w:p w14:paraId="4EBCED25"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E282A0" w14:textId="77777777" w:rsidR="006D2692" w:rsidRDefault="006D2692" w:rsidP="00A42C6A">
            <w:pPr>
              <w:pStyle w:val="TAL"/>
            </w:pPr>
            <w:r>
              <w:t>type: Integer</w:t>
            </w:r>
          </w:p>
          <w:p w14:paraId="4CBA1A54" w14:textId="77777777" w:rsidR="006D2692" w:rsidRDefault="006D2692" w:rsidP="00A42C6A">
            <w:pPr>
              <w:pStyle w:val="TAL"/>
            </w:pPr>
            <w:r>
              <w:t>multiplicity: 1</w:t>
            </w:r>
          </w:p>
          <w:p w14:paraId="1A90D911" w14:textId="77777777" w:rsidR="006D2692" w:rsidRDefault="006D2692" w:rsidP="00A42C6A">
            <w:pPr>
              <w:pStyle w:val="TAL"/>
            </w:pPr>
            <w:r>
              <w:t>isOrdered: N/A</w:t>
            </w:r>
          </w:p>
          <w:p w14:paraId="41E41EC4" w14:textId="77777777" w:rsidR="006D2692" w:rsidRDefault="006D2692" w:rsidP="00A42C6A">
            <w:pPr>
              <w:pStyle w:val="TAL"/>
            </w:pPr>
            <w:r>
              <w:t>isUnique: N/A</w:t>
            </w:r>
          </w:p>
          <w:p w14:paraId="677D2AE1" w14:textId="77777777" w:rsidR="006D2692" w:rsidRDefault="006D2692" w:rsidP="00A42C6A">
            <w:pPr>
              <w:pStyle w:val="TAL"/>
            </w:pPr>
            <w:r>
              <w:t>defaultValue: None</w:t>
            </w:r>
          </w:p>
          <w:p w14:paraId="47E2E63C" w14:textId="77777777" w:rsidR="006D2692" w:rsidRDefault="006D2692" w:rsidP="00A42C6A">
            <w:pPr>
              <w:pStyle w:val="TAL"/>
            </w:pPr>
            <w:r>
              <w:t>isNullable: False</w:t>
            </w:r>
          </w:p>
        </w:tc>
      </w:tr>
      <w:tr w:rsidR="006D2692" w14:paraId="34FDAD98"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09EEDA"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B1CFFFA" w14:textId="77777777" w:rsidR="006D2692" w:rsidRDefault="006D2692" w:rsidP="00A42C6A">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22951168" w14:textId="77777777" w:rsidR="006D2692" w:rsidRDefault="006D2692" w:rsidP="00A42C6A">
            <w:pPr>
              <w:pStyle w:val="TAL"/>
              <w:rPr>
                <w:szCs w:val="18"/>
                <w:lang w:eastAsia="zh-CN"/>
              </w:rPr>
            </w:pPr>
          </w:p>
          <w:p w14:paraId="4BC998B9" w14:textId="77777777" w:rsidR="006D2692" w:rsidRDefault="006D2692" w:rsidP="00A42C6A">
            <w:pPr>
              <w:pStyle w:val="TAL"/>
              <w:rPr>
                <w:szCs w:val="18"/>
                <w:lang w:eastAsia="zh-CN"/>
              </w:rPr>
            </w:pPr>
            <w:r>
              <w:rPr>
                <w:szCs w:val="18"/>
                <w:lang w:eastAsia="zh-CN"/>
              </w:rPr>
              <w:t xml:space="preserve">allowedValues: </w:t>
            </w:r>
          </w:p>
          <w:p w14:paraId="0FF4D829" w14:textId="77777777" w:rsidR="006D2692" w:rsidRDefault="006D2692" w:rsidP="00A42C6A">
            <w:pPr>
              <w:pStyle w:val="TAL"/>
              <w:rPr>
                <w:szCs w:val="18"/>
                <w:lang w:eastAsia="zh-CN"/>
              </w:rPr>
            </w:pPr>
            <w:r>
              <w:rPr>
                <w:szCs w:val="18"/>
                <w:lang w:eastAsia="zh-CN"/>
              </w:rPr>
              <w:t>Not applicable</w:t>
            </w:r>
          </w:p>
          <w:p w14:paraId="3F156666"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06382A" w14:textId="77777777" w:rsidR="006D2692" w:rsidRDefault="006D2692" w:rsidP="00A42C6A">
            <w:pPr>
              <w:pStyle w:val="TAL"/>
            </w:pPr>
            <w:r>
              <w:t xml:space="preserve">type: </w:t>
            </w:r>
            <w:proofErr w:type="spellStart"/>
            <w:r>
              <w:t>RimRSReportInfo</w:t>
            </w:r>
            <w:proofErr w:type="spellEnd"/>
          </w:p>
          <w:p w14:paraId="10A56652" w14:textId="77777777" w:rsidR="006D2692" w:rsidRDefault="006D2692" w:rsidP="00A42C6A">
            <w:pPr>
              <w:pStyle w:val="TAL"/>
            </w:pPr>
            <w:r>
              <w:t>multiplicity: *</w:t>
            </w:r>
          </w:p>
          <w:p w14:paraId="34532112" w14:textId="77777777" w:rsidR="006D2692" w:rsidRDefault="006D2692" w:rsidP="00A42C6A">
            <w:pPr>
              <w:pStyle w:val="TAL"/>
            </w:pPr>
            <w:r>
              <w:t xml:space="preserve">isOrdered: </w:t>
            </w:r>
            <w:r w:rsidRPr="004037B3">
              <w:t>False</w:t>
            </w:r>
          </w:p>
          <w:p w14:paraId="74287BBD" w14:textId="77777777" w:rsidR="006D2692" w:rsidRDefault="006D2692" w:rsidP="00A42C6A">
            <w:pPr>
              <w:pStyle w:val="TAL"/>
            </w:pPr>
            <w:r>
              <w:t xml:space="preserve">isUnique: </w:t>
            </w:r>
            <w:r w:rsidRPr="004037B3">
              <w:t>True</w:t>
            </w:r>
          </w:p>
          <w:p w14:paraId="501FF772" w14:textId="77777777" w:rsidR="006D2692" w:rsidRDefault="006D2692" w:rsidP="00A42C6A">
            <w:pPr>
              <w:pStyle w:val="TAL"/>
            </w:pPr>
            <w:r>
              <w:t xml:space="preserve">defaultValue: </w:t>
            </w:r>
            <w:r>
              <w:rPr>
                <w:rFonts w:hint="eastAsia"/>
                <w:lang w:eastAsia="zh-CN"/>
              </w:rPr>
              <w:t>None</w:t>
            </w:r>
          </w:p>
          <w:p w14:paraId="7564BEEE" w14:textId="77777777" w:rsidR="006D2692" w:rsidRDefault="006D2692" w:rsidP="00A42C6A">
            <w:pPr>
              <w:pStyle w:val="TAL"/>
            </w:pPr>
            <w:r>
              <w:t>isNullable: False</w:t>
            </w:r>
          </w:p>
        </w:tc>
      </w:tr>
      <w:tr w:rsidR="006D2692" w14:paraId="51211A7A"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F960E3"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34068E93" w14:textId="77777777" w:rsidR="006D2692" w:rsidRDefault="006D2692" w:rsidP="00A42C6A">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7A987A63" w14:textId="77777777" w:rsidR="006D2692" w:rsidRDefault="006D2692" w:rsidP="00A42C6A">
            <w:pPr>
              <w:keepNext/>
              <w:keepLines/>
              <w:spacing w:after="0"/>
              <w:rPr>
                <w:rFonts w:ascii="Arial" w:hAnsi="Arial" w:cs="Arial"/>
                <w:sz w:val="18"/>
                <w:szCs w:val="18"/>
                <w:lang w:eastAsia="en-GB"/>
              </w:rPr>
            </w:pPr>
          </w:p>
          <w:p w14:paraId="469C28C4" w14:textId="77777777" w:rsidR="006D2692" w:rsidRDefault="006D2692" w:rsidP="00A42C6A">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w:t>
            </w:r>
            <w:proofErr w:type="gramStart"/>
            <w:r>
              <w:rPr>
                <w:rFonts w:ascii="Arial" w:hAnsi="Arial" w:cs="Arial"/>
                <w:sz w:val="18"/>
                <w:szCs w:val="18"/>
                <w:lang w:eastAsia="en-GB"/>
              </w:rPr>
              <w:t>max{</w:t>
            </w:r>
            <w:proofErr w:type="gramEnd"/>
            <w:r>
              <w:rPr>
                <w:rFonts w:ascii="Courier New" w:hAnsi="Courier New" w:cs="Courier New"/>
                <w:sz w:val="18"/>
                <w:szCs w:val="18"/>
              </w:rPr>
              <w:t>totalnrofSetIdofRS1, totalnrofSetIdofRS2</w:t>
            </w:r>
            <w:r>
              <w:rPr>
                <w:rFonts w:ascii="Arial" w:hAnsi="Arial" w:cs="Arial"/>
                <w:sz w:val="18"/>
                <w:szCs w:val="18"/>
                <w:lang w:eastAsia="en-GB"/>
              </w:rPr>
              <w:t>}.</w:t>
            </w:r>
          </w:p>
          <w:p w14:paraId="6FD4CA55"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6304A1" w14:textId="77777777" w:rsidR="006D2692" w:rsidRDefault="006D2692" w:rsidP="00A42C6A">
            <w:pPr>
              <w:pStyle w:val="TAL"/>
            </w:pPr>
            <w:r>
              <w:t>type: Integer</w:t>
            </w:r>
          </w:p>
          <w:p w14:paraId="5EB5881A" w14:textId="77777777" w:rsidR="006D2692" w:rsidRDefault="006D2692" w:rsidP="00A42C6A">
            <w:pPr>
              <w:pStyle w:val="TAL"/>
            </w:pPr>
            <w:r>
              <w:t xml:space="preserve">multiplicity: </w:t>
            </w:r>
            <w:r>
              <w:rPr>
                <w:lang w:eastAsia="zh-CN"/>
              </w:rPr>
              <w:t>1</w:t>
            </w:r>
          </w:p>
          <w:p w14:paraId="753331B2" w14:textId="77777777" w:rsidR="006D2692" w:rsidRDefault="006D2692" w:rsidP="00A42C6A">
            <w:pPr>
              <w:pStyle w:val="TAL"/>
            </w:pPr>
            <w:r>
              <w:t>isOrdered: N/A</w:t>
            </w:r>
          </w:p>
          <w:p w14:paraId="48067B37" w14:textId="77777777" w:rsidR="006D2692" w:rsidRDefault="006D2692" w:rsidP="00A42C6A">
            <w:pPr>
              <w:pStyle w:val="TAL"/>
            </w:pPr>
            <w:r>
              <w:t>isUnique: N/A</w:t>
            </w:r>
          </w:p>
          <w:p w14:paraId="3BB1C911" w14:textId="77777777" w:rsidR="006D2692" w:rsidRDefault="006D2692" w:rsidP="00A42C6A">
            <w:pPr>
              <w:pStyle w:val="TAL"/>
            </w:pPr>
            <w:r>
              <w:t>defaultValue: None</w:t>
            </w:r>
          </w:p>
          <w:p w14:paraId="2E7B7415" w14:textId="77777777" w:rsidR="006D2692" w:rsidRDefault="006D2692" w:rsidP="00A42C6A">
            <w:pPr>
              <w:pStyle w:val="TAL"/>
            </w:pPr>
            <w:r>
              <w:t>isNullable: False</w:t>
            </w:r>
          </w:p>
        </w:tc>
      </w:tr>
      <w:tr w:rsidR="006D2692" w14:paraId="2D99AADA"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0193C8"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1D8F5B37" w14:textId="77777777" w:rsidR="006D2692" w:rsidRDefault="006D2692" w:rsidP="00A42C6A">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1FAB14B0" w14:textId="77777777" w:rsidR="006D2692" w:rsidRDefault="006D2692" w:rsidP="00A42C6A">
            <w:pPr>
              <w:keepNext/>
              <w:keepLines/>
              <w:spacing w:after="0"/>
              <w:rPr>
                <w:rFonts w:ascii="Arial" w:hAnsi="Arial" w:cs="Arial"/>
                <w:sz w:val="18"/>
                <w:szCs w:val="18"/>
                <w:lang w:eastAsia="en-GB"/>
              </w:rPr>
            </w:pPr>
          </w:p>
          <w:p w14:paraId="01457743" w14:textId="77777777" w:rsidR="006D2692" w:rsidRDefault="006D2692" w:rsidP="00A42C6A">
            <w:pPr>
              <w:keepNext/>
              <w:keepLines/>
              <w:spacing w:after="0"/>
              <w:rPr>
                <w:rFonts w:ascii="Arial" w:hAnsi="Arial" w:cs="Arial"/>
                <w:sz w:val="18"/>
                <w:szCs w:val="18"/>
                <w:lang w:eastAsia="en-GB"/>
              </w:rPr>
            </w:pPr>
            <w:r>
              <w:rPr>
                <w:rFonts w:ascii="Arial" w:hAnsi="Arial" w:cs="Arial"/>
                <w:sz w:val="18"/>
                <w:szCs w:val="18"/>
              </w:rPr>
              <w:t xml:space="preserve">allowedValues: 0, </w:t>
            </w:r>
            <w:proofErr w:type="gramStart"/>
            <w:r>
              <w:rPr>
                <w:rFonts w:ascii="Arial" w:hAnsi="Arial" w:cs="Arial"/>
                <w:sz w:val="18"/>
                <w:szCs w:val="18"/>
              </w:rPr>
              <w:t>1</w:t>
            </w:r>
            <w:r>
              <w:t>..</w:t>
            </w:r>
            <w:proofErr w:type="gramEnd"/>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60FCF837"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CB3CA2" w14:textId="77777777" w:rsidR="006D2692" w:rsidRDefault="006D2692" w:rsidP="00A42C6A">
            <w:pPr>
              <w:pStyle w:val="TAL"/>
            </w:pPr>
            <w:r>
              <w:t>type: Integer</w:t>
            </w:r>
          </w:p>
          <w:p w14:paraId="06E1F250" w14:textId="77777777" w:rsidR="006D2692" w:rsidRDefault="006D2692" w:rsidP="00A42C6A">
            <w:pPr>
              <w:pStyle w:val="TAL"/>
            </w:pPr>
            <w:r>
              <w:t xml:space="preserve">multiplicity: </w:t>
            </w:r>
            <w:r>
              <w:rPr>
                <w:lang w:eastAsia="zh-CN"/>
              </w:rPr>
              <w:t>1</w:t>
            </w:r>
          </w:p>
          <w:p w14:paraId="2519AA46" w14:textId="77777777" w:rsidR="006D2692" w:rsidRDefault="006D2692" w:rsidP="00A42C6A">
            <w:pPr>
              <w:pStyle w:val="TAL"/>
            </w:pPr>
            <w:r>
              <w:t>isOrdered: N/A</w:t>
            </w:r>
          </w:p>
          <w:p w14:paraId="64A616A5" w14:textId="77777777" w:rsidR="006D2692" w:rsidRDefault="006D2692" w:rsidP="00A42C6A">
            <w:pPr>
              <w:pStyle w:val="TAL"/>
            </w:pPr>
            <w:r>
              <w:t>isUnique: N/A</w:t>
            </w:r>
          </w:p>
          <w:p w14:paraId="52BFA244" w14:textId="77777777" w:rsidR="006D2692" w:rsidRDefault="006D2692" w:rsidP="00A42C6A">
            <w:pPr>
              <w:pStyle w:val="TAL"/>
            </w:pPr>
            <w:r>
              <w:t>defaultValue: None</w:t>
            </w:r>
          </w:p>
          <w:p w14:paraId="1CC0DAE1" w14:textId="77777777" w:rsidR="006D2692" w:rsidRDefault="006D2692" w:rsidP="00A42C6A">
            <w:pPr>
              <w:pStyle w:val="TAL"/>
            </w:pPr>
            <w:r>
              <w:t>isNullable: False</w:t>
            </w:r>
          </w:p>
        </w:tc>
      </w:tr>
      <w:tr w:rsidR="006D2692" w14:paraId="7E7D4BA3"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3C411D"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519AE028" w14:textId="77777777" w:rsidR="006D2692" w:rsidRDefault="006D2692" w:rsidP="00A42C6A">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3D964AA7" w14:textId="77777777" w:rsidR="006D2692" w:rsidRDefault="006D2692" w:rsidP="00A42C6A">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RS1_FOR_ENOUGH_MITIGATION, RS1_FOR_NOT_ENOUGH_MITIGATION</w:t>
            </w:r>
            <w:proofErr w:type="gramStart"/>
            <w:r>
              <w:rPr>
                <w:szCs w:val="18"/>
                <w:lang w:eastAsia="zh-CN"/>
              </w:rPr>
              <w:t>};</w:t>
            </w:r>
            <w:proofErr w:type="gramEnd"/>
          </w:p>
          <w:p w14:paraId="49BAC6A1" w14:textId="77777777" w:rsidR="006D2692" w:rsidRDefault="006D2692" w:rsidP="00A42C6A">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1D62DFCA" w14:textId="77777777" w:rsidR="006D2692" w:rsidRDefault="006D2692" w:rsidP="00A42C6A">
            <w:pPr>
              <w:pStyle w:val="TAL"/>
              <w:rPr>
                <w:szCs w:val="18"/>
                <w:lang w:eastAsia="zh-CN"/>
              </w:rPr>
            </w:pPr>
          </w:p>
          <w:p w14:paraId="752FFEED" w14:textId="77777777" w:rsidR="006D2692" w:rsidRDefault="006D2692" w:rsidP="00A42C6A">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4D53D34A" w14:textId="77777777" w:rsidR="006D2692" w:rsidRDefault="006D2692" w:rsidP="00A42C6A">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23DDAE34" w14:textId="77777777" w:rsidR="006D2692" w:rsidRDefault="006D2692" w:rsidP="00A42C6A">
            <w:pPr>
              <w:pStyle w:val="TAL"/>
              <w:rPr>
                <w:szCs w:val="18"/>
                <w:lang w:eastAsia="zh-CN"/>
              </w:rPr>
            </w:pPr>
          </w:p>
          <w:p w14:paraId="0A70BF16" w14:textId="77777777" w:rsidR="006D2692" w:rsidRDefault="006D2692" w:rsidP="00A42C6A">
            <w:pPr>
              <w:pStyle w:val="TAL"/>
              <w:rPr>
                <w:szCs w:val="18"/>
                <w:lang w:eastAsia="zh-CN"/>
              </w:rPr>
            </w:pPr>
            <w:r>
              <w:t>allowedValues:</w:t>
            </w:r>
            <w:r>
              <w:rPr>
                <w:szCs w:val="18"/>
                <w:lang w:eastAsia="zh-CN"/>
              </w:rPr>
              <w:t xml:space="preserve"> RS1, RS2, RS1_FOR_ENOUGH_MITIGATION, RS1_FOR_NOT_ENOUGH_MITIGATION</w:t>
            </w:r>
          </w:p>
          <w:p w14:paraId="225F5954" w14:textId="77777777" w:rsidR="006D2692" w:rsidRDefault="006D2692" w:rsidP="00A42C6A">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3EF2B70B" w14:textId="77777777" w:rsidR="006D2692" w:rsidRDefault="006D2692" w:rsidP="00A42C6A">
            <w:pPr>
              <w:pStyle w:val="TAL"/>
            </w:pPr>
            <w:r>
              <w:t>type: ENUM</w:t>
            </w:r>
          </w:p>
          <w:p w14:paraId="0064FE70" w14:textId="77777777" w:rsidR="006D2692" w:rsidRDefault="006D2692" w:rsidP="00A42C6A">
            <w:pPr>
              <w:pStyle w:val="TAL"/>
            </w:pPr>
            <w:r>
              <w:t>multiplicity: 1</w:t>
            </w:r>
          </w:p>
          <w:p w14:paraId="3D81AF35" w14:textId="77777777" w:rsidR="006D2692" w:rsidRDefault="006D2692" w:rsidP="00A42C6A">
            <w:pPr>
              <w:pStyle w:val="TAL"/>
            </w:pPr>
            <w:r>
              <w:t>isOrdered: N/A</w:t>
            </w:r>
          </w:p>
          <w:p w14:paraId="332B57A7" w14:textId="77777777" w:rsidR="006D2692" w:rsidRDefault="006D2692" w:rsidP="00A42C6A">
            <w:pPr>
              <w:pStyle w:val="TAL"/>
            </w:pPr>
            <w:r>
              <w:t>isUnique: N/A</w:t>
            </w:r>
          </w:p>
          <w:p w14:paraId="20CE69E7" w14:textId="77777777" w:rsidR="006D2692" w:rsidRDefault="006D2692" w:rsidP="00A42C6A">
            <w:pPr>
              <w:pStyle w:val="TAL"/>
            </w:pPr>
            <w:r>
              <w:t>defaultValue: None</w:t>
            </w:r>
          </w:p>
          <w:p w14:paraId="29C17A4B" w14:textId="77777777" w:rsidR="006D2692" w:rsidRDefault="006D2692" w:rsidP="00A42C6A">
            <w:pPr>
              <w:pStyle w:val="TAL"/>
            </w:pPr>
            <w:r>
              <w:t>isNullable: False</w:t>
            </w:r>
          </w:p>
        </w:tc>
      </w:tr>
      <w:tr w:rsidR="006D2692" w14:paraId="60C11069"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CB957E"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4832BE31" w14:textId="77777777" w:rsidR="006D2692" w:rsidRDefault="006D2692" w:rsidP="00A42C6A">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 xml:space="preserve">monitoring </w:t>
            </w:r>
            <w:proofErr w:type="gramStart"/>
            <w:r>
              <w:t>window</w:t>
            </w:r>
            <w:r>
              <w:rPr>
                <w:szCs w:val="18"/>
              </w:rPr>
              <w:t xml:space="preserve">  in</w:t>
            </w:r>
            <w:proofErr w:type="gramEnd"/>
            <w:r>
              <w:rPr>
                <w:szCs w:val="18"/>
              </w:rPr>
              <w:t xml:space="preserve">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5DB73936" w14:textId="77777777" w:rsidR="006D2692" w:rsidRDefault="006D2692" w:rsidP="00A42C6A">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591ABD88" w14:textId="77777777" w:rsidR="006D2692" w:rsidRDefault="006D2692" w:rsidP="00A42C6A">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71E60057" w14:textId="77777777" w:rsidR="006D2692" w:rsidRDefault="006D2692" w:rsidP="00A42C6A">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1FA80610" w14:textId="77777777" w:rsidR="006D2692" w:rsidRDefault="006D2692" w:rsidP="00A42C6A">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0BFD626A" w14:textId="77777777" w:rsidR="006D2692" w:rsidRDefault="006D2692" w:rsidP="00A42C6A">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12B544BE" w14:textId="77777777" w:rsidR="006D2692" w:rsidRDefault="006D2692" w:rsidP="00A42C6A">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4F1AE465" w14:textId="77777777" w:rsidR="006D2692" w:rsidRDefault="006D2692" w:rsidP="00A42C6A">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55B8D972" w14:textId="77777777" w:rsidR="006D2692" w:rsidRPr="00A71A16" w:rsidRDefault="00C60BB7" w:rsidP="00A42C6A">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2F7AD3B1" w14:textId="77777777" w:rsidR="006D2692" w:rsidRDefault="00C60BB7" w:rsidP="00A42C6A">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6D2692">
              <w:rPr>
                <w:szCs w:val="18"/>
                <w:lang w:eastAsia="zh-CN"/>
              </w:rPr>
              <w:t xml:space="preserve"> is </w:t>
            </w:r>
            <w:r w:rsidR="006D2692">
              <w:rPr>
                <w:rFonts w:cs="Arial"/>
                <w:szCs w:val="18"/>
                <w:lang w:eastAsia="en-GB"/>
              </w:rPr>
              <w:t xml:space="preserve">the total number of set IDs for RIM RS-1 (configured by </w:t>
            </w:r>
            <w:r w:rsidR="006D2692">
              <w:rPr>
                <w:rFonts w:ascii="Courier New" w:hAnsi="Courier New" w:cs="Courier New"/>
                <w:szCs w:val="18"/>
              </w:rPr>
              <w:t>totalnrofSetIdofRS1</w:t>
            </w:r>
            <w:r w:rsidR="006D2692">
              <w:rPr>
                <w:rFonts w:cs="Arial"/>
                <w:szCs w:val="18"/>
                <w:lang w:eastAsia="en-GB"/>
              </w:rPr>
              <w:t>),</w:t>
            </w:r>
          </w:p>
          <w:p w14:paraId="1617E8A6" w14:textId="77777777" w:rsidR="006D2692" w:rsidRDefault="00C60BB7" w:rsidP="00A42C6A">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6D2692">
              <w:rPr>
                <w:rFonts w:cs="Arial"/>
                <w:sz w:val="24"/>
                <w:szCs w:val="24"/>
                <w:lang w:eastAsia="zh-CN"/>
              </w:rPr>
              <w:t xml:space="preserve"> </w:t>
            </w:r>
            <w:r w:rsidR="006D2692">
              <w:rPr>
                <w:rFonts w:cs="Arial"/>
                <w:szCs w:val="18"/>
                <w:lang w:eastAsia="en-GB"/>
              </w:rPr>
              <w:t xml:space="preserve">is the number of candidate frequency resources in the whole network (configured by </w:t>
            </w:r>
            <w:proofErr w:type="spellStart"/>
            <w:r w:rsidR="006D2692">
              <w:rPr>
                <w:rFonts w:ascii="Courier New" w:hAnsi="Courier New" w:cs="Courier New"/>
                <w:szCs w:val="18"/>
              </w:rPr>
              <w:t>nrofGlobalRIMRSFrequencyCandidates</w:t>
            </w:r>
            <w:proofErr w:type="spellEnd"/>
            <w:r w:rsidR="006D2692">
              <w:rPr>
                <w:rFonts w:cs="Arial"/>
                <w:szCs w:val="18"/>
                <w:lang w:eastAsia="en-GB"/>
              </w:rPr>
              <w:t xml:space="preserve">), and </w:t>
            </w:r>
          </w:p>
          <w:p w14:paraId="2E44D663" w14:textId="77777777" w:rsidR="006D2692" w:rsidRDefault="00C60BB7" w:rsidP="00A42C6A">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6D2692">
              <w:rPr>
                <w:rFonts w:cs="Arial"/>
                <w:sz w:val="24"/>
                <w:szCs w:val="24"/>
                <w:lang w:eastAsia="zh-CN"/>
              </w:rPr>
              <w:t xml:space="preserve"> </w:t>
            </w:r>
            <w:r w:rsidR="006D2692">
              <w:rPr>
                <w:rFonts w:cs="Arial"/>
                <w:szCs w:val="18"/>
                <w:lang w:eastAsia="en-GB"/>
              </w:rPr>
              <w:t xml:space="preserve">is the number of </w:t>
            </w:r>
            <w:r w:rsidR="006D2692">
              <w:t xml:space="preserve">candidate sequences assigned </w:t>
            </w:r>
            <w:r w:rsidR="006D2692">
              <w:rPr>
                <w:rFonts w:cs="Arial"/>
                <w:szCs w:val="18"/>
                <w:lang w:eastAsia="en-GB"/>
              </w:rPr>
              <w:t xml:space="preserve">for RIM RS-1 (configured by </w:t>
            </w:r>
            <w:r w:rsidR="006D2692">
              <w:rPr>
                <w:rFonts w:ascii="Courier New" w:hAnsi="Courier New" w:cs="Courier New"/>
                <w:szCs w:val="18"/>
              </w:rPr>
              <w:t>nrofRIMRSSequenceCandidatesofRS1</w:t>
            </w:r>
            <w:r w:rsidR="006D2692">
              <w:rPr>
                <w:rFonts w:cs="Arial"/>
                <w:szCs w:val="18"/>
                <w:lang w:eastAsia="en-GB"/>
              </w:rPr>
              <w:t>).</w:t>
            </w:r>
          </w:p>
          <w:p w14:paraId="21E162A4" w14:textId="77777777" w:rsidR="006D2692" w:rsidRDefault="006D2692" w:rsidP="00A42C6A">
            <w:pPr>
              <w:pStyle w:val="TAL"/>
              <w:rPr>
                <w:szCs w:val="18"/>
              </w:rPr>
            </w:pPr>
          </w:p>
          <w:p w14:paraId="5E91FCC7" w14:textId="77777777" w:rsidR="006D2692" w:rsidRDefault="006D2692" w:rsidP="00A42C6A">
            <w:pPr>
              <w:pStyle w:val="TAL"/>
              <w:rPr>
                <w:szCs w:val="18"/>
              </w:rPr>
            </w:pPr>
            <w:r>
              <w:rPr>
                <w:szCs w:val="18"/>
              </w:rPr>
              <w:t xml:space="preserve">allowedValues: </w:t>
            </w:r>
            <w:proofErr w:type="gramStart"/>
            <w:r>
              <w:rPr>
                <w:szCs w:val="18"/>
              </w:rPr>
              <w:t>1,2,..</w:t>
            </w:r>
            <w:proofErr w:type="gramEnd"/>
            <w:r>
              <w:rPr>
                <w:szCs w:val="18"/>
              </w:rPr>
              <w:t>2^14</w:t>
            </w:r>
          </w:p>
          <w:p w14:paraId="219B37E9" w14:textId="77777777" w:rsidR="006D2692" w:rsidRDefault="006D2692" w:rsidP="00A42C6A">
            <w:pPr>
              <w:pStyle w:val="TAL"/>
              <w:rPr>
                <w:szCs w:val="18"/>
              </w:rPr>
            </w:pPr>
          </w:p>
          <w:p w14:paraId="5ABCA269"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AF7BE6" w14:textId="77777777" w:rsidR="006D2692" w:rsidRDefault="006D2692" w:rsidP="00A42C6A">
            <w:pPr>
              <w:pStyle w:val="TAL"/>
            </w:pPr>
            <w:r>
              <w:t>type: Integer</w:t>
            </w:r>
          </w:p>
          <w:p w14:paraId="1430F3A9" w14:textId="77777777" w:rsidR="006D2692" w:rsidRDefault="006D2692" w:rsidP="00A42C6A">
            <w:pPr>
              <w:pStyle w:val="TAL"/>
            </w:pPr>
            <w:r>
              <w:t>multiplicity: 1</w:t>
            </w:r>
          </w:p>
          <w:p w14:paraId="35004A5A" w14:textId="77777777" w:rsidR="006D2692" w:rsidRDefault="006D2692" w:rsidP="00A42C6A">
            <w:pPr>
              <w:pStyle w:val="TAL"/>
            </w:pPr>
            <w:r>
              <w:t>isOrdered: N/A</w:t>
            </w:r>
          </w:p>
          <w:p w14:paraId="67311BC3" w14:textId="77777777" w:rsidR="006D2692" w:rsidRDefault="006D2692" w:rsidP="00A42C6A">
            <w:pPr>
              <w:pStyle w:val="TAL"/>
            </w:pPr>
            <w:r>
              <w:t>isUnique: N/A</w:t>
            </w:r>
          </w:p>
          <w:p w14:paraId="6202E31A" w14:textId="77777777" w:rsidR="006D2692" w:rsidRDefault="006D2692" w:rsidP="00A42C6A">
            <w:pPr>
              <w:pStyle w:val="TAL"/>
            </w:pPr>
            <w:r>
              <w:t>defaultValue: None</w:t>
            </w:r>
          </w:p>
          <w:p w14:paraId="23CF3F6D" w14:textId="77777777" w:rsidR="006D2692" w:rsidRDefault="006D2692" w:rsidP="00A42C6A">
            <w:pPr>
              <w:pStyle w:val="TAL"/>
            </w:pPr>
            <w:r>
              <w:t>isNullable: False</w:t>
            </w:r>
          </w:p>
        </w:tc>
      </w:tr>
      <w:tr w:rsidR="006D2692" w14:paraId="5F636491"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9F87D9"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282B8BC4" w14:textId="77777777" w:rsidR="006D2692" w:rsidRDefault="006D2692" w:rsidP="00A42C6A">
            <w:pPr>
              <w:pStyle w:val="TAL"/>
            </w:pPr>
            <w:r>
              <w:t xml:space="preserve">This </w:t>
            </w:r>
            <w:r>
              <w:rPr>
                <w:rFonts w:cs="Arial"/>
                <w:szCs w:val="18"/>
                <w:lang w:eastAsia="en-GB"/>
              </w:rPr>
              <w:t xml:space="preserve">attribute </w:t>
            </w:r>
            <w:r>
              <w:t>configures the periodicity of the monitoring window, in unit of hours.</w:t>
            </w:r>
          </w:p>
          <w:p w14:paraId="299DA251" w14:textId="77777777" w:rsidR="006D2692" w:rsidRDefault="006D2692" w:rsidP="00A42C6A">
            <w:pPr>
              <w:pStyle w:val="TAL"/>
            </w:pPr>
          </w:p>
          <w:p w14:paraId="1F68B52D" w14:textId="77777777" w:rsidR="006D2692" w:rsidRDefault="006D2692" w:rsidP="00A42C6A">
            <w:pPr>
              <w:pStyle w:val="TAL"/>
            </w:pPr>
          </w:p>
          <w:p w14:paraId="0EFB3839" w14:textId="77777777" w:rsidR="006D2692" w:rsidRDefault="006D2692" w:rsidP="00A42C6A">
            <w:pPr>
              <w:pStyle w:val="TAL"/>
            </w:pPr>
            <w:r>
              <w:t>allowedValues: 1, 2, 3, 4, 6, 8, 12, 24</w:t>
            </w:r>
          </w:p>
          <w:p w14:paraId="56A89103"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D003AC" w14:textId="77777777" w:rsidR="006D2692" w:rsidRDefault="006D2692" w:rsidP="00A42C6A">
            <w:pPr>
              <w:pStyle w:val="TAL"/>
            </w:pPr>
            <w:r>
              <w:t>type: Integer</w:t>
            </w:r>
          </w:p>
          <w:p w14:paraId="1629A053" w14:textId="77777777" w:rsidR="006D2692" w:rsidRDefault="006D2692" w:rsidP="00A42C6A">
            <w:pPr>
              <w:pStyle w:val="TAL"/>
            </w:pPr>
            <w:r>
              <w:t>multiplicity: 1</w:t>
            </w:r>
          </w:p>
          <w:p w14:paraId="55F84487" w14:textId="77777777" w:rsidR="006D2692" w:rsidRDefault="006D2692" w:rsidP="00A42C6A">
            <w:pPr>
              <w:pStyle w:val="TAL"/>
            </w:pPr>
            <w:r>
              <w:t>isOrdered: N/A</w:t>
            </w:r>
          </w:p>
          <w:p w14:paraId="3069C79C" w14:textId="77777777" w:rsidR="006D2692" w:rsidRDefault="006D2692" w:rsidP="00A42C6A">
            <w:pPr>
              <w:pStyle w:val="TAL"/>
            </w:pPr>
            <w:r>
              <w:t>isUnique: N/A</w:t>
            </w:r>
          </w:p>
          <w:p w14:paraId="651B79F8" w14:textId="77777777" w:rsidR="006D2692" w:rsidRDefault="006D2692" w:rsidP="00A42C6A">
            <w:pPr>
              <w:pStyle w:val="TAL"/>
            </w:pPr>
            <w:r>
              <w:t>defaultValue: None</w:t>
            </w:r>
          </w:p>
          <w:p w14:paraId="6A23182D" w14:textId="77777777" w:rsidR="006D2692" w:rsidRDefault="006D2692" w:rsidP="00A42C6A">
            <w:pPr>
              <w:pStyle w:val="TAL"/>
            </w:pPr>
            <w:r>
              <w:t>isNullable: False</w:t>
            </w:r>
          </w:p>
        </w:tc>
      </w:tr>
      <w:tr w:rsidR="006D2692" w14:paraId="309AA692"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5EFF0"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7BA274D2" w14:textId="77777777" w:rsidR="006D2692" w:rsidRDefault="006D2692" w:rsidP="00A42C6A">
            <w:pPr>
              <w:pStyle w:val="TAL"/>
            </w:pPr>
            <w:r>
              <w:t xml:space="preserve">This </w:t>
            </w:r>
            <w:r>
              <w:rPr>
                <w:rFonts w:cs="Arial"/>
                <w:szCs w:val="18"/>
                <w:lang w:eastAsia="en-GB"/>
              </w:rPr>
              <w:t xml:space="preserve">attribute </w:t>
            </w:r>
            <w:r>
              <w:t>configures the start offset of the first monitoring window within one day, in unit of hours.</w:t>
            </w:r>
          </w:p>
          <w:p w14:paraId="226883B2" w14:textId="77777777" w:rsidR="006D2692" w:rsidRDefault="006D2692" w:rsidP="00A42C6A">
            <w:pPr>
              <w:pStyle w:val="TAL"/>
            </w:pPr>
          </w:p>
          <w:p w14:paraId="1E910155" w14:textId="77777777" w:rsidR="006D2692" w:rsidRDefault="006D2692" w:rsidP="00A42C6A">
            <w:pPr>
              <w:pStyle w:val="TAL"/>
            </w:pPr>
            <w:r>
              <w:t>allowedValues: 0,</w:t>
            </w:r>
            <w:proofErr w:type="gramStart"/>
            <w:r>
              <w:t>1,2..</w:t>
            </w:r>
            <w:proofErr w:type="gramEnd"/>
            <w:r>
              <w:t>23</w:t>
            </w:r>
          </w:p>
          <w:p w14:paraId="3BECE02A"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606D46" w14:textId="77777777" w:rsidR="006D2692" w:rsidRDefault="006D2692" w:rsidP="00A42C6A">
            <w:pPr>
              <w:pStyle w:val="TAL"/>
            </w:pPr>
            <w:r>
              <w:t>type: Integer</w:t>
            </w:r>
          </w:p>
          <w:p w14:paraId="534CCAE1" w14:textId="77777777" w:rsidR="006D2692" w:rsidRDefault="006D2692" w:rsidP="00A42C6A">
            <w:pPr>
              <w:pStyle w:val="TAL"/>
            </w:pPr>
            <w:r>
              <w:t>multiplicity: 1</w:t>
            </w:r>
          </w:p>
          <w:p w14:paraId="440FF946" w14:textId="77777777" w:rsidR="006D2692" w:rsidRDefault="006D2692" w:rsidP="00A42C6A">
            <w:pPr>
              <w:pStyle w:val="TAL"/>
            </w:pPr>
            <w:r>
              <w:t>isOrdered: N/A</w:t>
            </w:r>
          </w:p>
          <w:p w14:paraId="33DABC9C" w14:textId="77777777" w:rsidR="006D2692" w:rsidRDefault="006D2692" w:rsidP="00A42C6A">
            <w:pPr>
              <w:pStyle w:val="TAL"/>
            </w:pPr>
            <w:r>
              <w:t>isUnique: N/A</w:t>
            </w:r>
          </w:p>
          <w:p w14:paraId="69827FC4" w14:textId="77777777" w:rsidR="006D2692" w:rsidRDefault="006D2692" w:rsidP="00A42C6A">
            <w:pPr>
              <w:pStyle w:val="TAL"/>
            </w:pPr>
            <w:r>
              <w:t>defaultValue: None</w:t>
            </w:r>
          </w:p>
          <w:p w14:paraId="4E6C6CE7" w14:textId="77777777" w:rsidR="006D2692" w:rsidRDefault="006D2692" w:rsidP="00A42C6A">
            <w:pPr>
              <w:pStyle w:val="TAL"/>
            </w:pPr>
            <w:r>
              <w:t>isNullable: False</w:t>
            </w:r>
          </w:p>
        </w:tc>
      </w:tr>
      <w:tr w:rsidR="006D2692" w14:paraId="52934E82"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F501E9"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4D571D70" w14:textId="77777777" w:rsidR="006D2692" w:rsidRDefault="006D2692" w:rsidP="00A42C6A">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22112AB4" w14:textId="77777777" w:rsidR="006D2692" w:rsidRDefault="006D2692" w:rsidP="00A42C6A">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07A00D24" w14:textId="77777777" w:rsidR="006D2692" w:rsidRDefault="006D2692" w:rsidP="00A42C6A">
            <w:pPr>
              <w:pStyle w:val="TAL"/>
            </w:pPr>
          </w:p>
          <w:p w14:paraId="2224D813" w14:textId="77777777" w:rsidR="006D2692" w:rsidRDefault="006D2692" w:rsidP="00A42C6A">
            <w:pPr>
              <w:pStyle w:val="TAL"/>
              <w:rPr>
                <w:lang w:eastAsia="zh-CN"/>
              </w:rPr>
            </w:pPr>
            <w:r>
              <w:t xml:space="preserve">allowedValues: </w:t>
            </w:r>
            <w:proofErr w:type="gramStart"/>
            <w:r>
              <w:t>1,2..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7A821B01"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52E7DA" w14:textId="77777777" w:rsidR="006D2692" w:rsidRDefault="006D2692" w:rsidP="00A42C6A">
            <w:pPr>
              <w:pStyle w:val="TAL"/>
            </w:pPr>
            <w:r>
              <w:t>type: Integer</w:t>
            </w:r>
          </w:p>
          <w:p w14:paraId="43958504" w14:textId="77777777" w:rsidR="006D2692" w:rsidRDefault="006D2692" w:rsidP="00A42C6A">
            <w:pPr>
              <w:pStyle w:val="TAL"/>
            </w:pPr>
            <w:r>
              <w:t>multiplicity: 1</w:t>
            </w:r>
          </w:p>
          <w:p w14:paraId="5A1CB6CE" w14:textId="77777777" w:rsidR="006D2692" w:rsidRDefault="006D2692" w:rsidP="00A42C6A">
            <w:pPr>
              <w:pStyle w:val="TAL"/>
            </w:pPr>
            <w:r>
              <w:t>isOrdered: N/A</w:t>
            </w:r>
          </w:p>
          <w:p w14:paraId="1A9DDA33" w14:textId="77777777" w:rsidR="006D2692" w:rsidRDefault="006D2692" w:rsidP="00A42C6A">
            <w:pPr>
              <w:pStyle w:val="TAL"/>
            </w:pPr>
            <w:r>
              <w:t>isUnique: N/A</w:t>
            </w:r>
          </w:p>
          <w:p w14:paraId="34C89671" w14:textId="77777777" w:rsidR="006D2692" w:rsidRDefault="006D2692" w:rsidP="00A42C6A">
            <w:pPr>
              <w:pStyle w:val="TAL"/>
            </w:pPr>
            <w:r>
              <w:t>defaultValue: None</w:t>
            </w:r>
          </w:p>
          <w:p w14:paraId="0E404492" w14:textId="77777777" w:rsidR="006D2692" w:rsidRDefault="006D2692" w:rsidP="00A42C6A">
            <w:pPr>
              <w:pStyle w:val="TAL"/>
            </w:pPr>
            <w:r>
              <w:t>isNullable: False</w:t>
            </w:r>
          </w:p>
        </w:tc>
      </w:tr>
      <w:tr w:rsidR="006D2692" w14:paraId="170514D8"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37B747"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0C7F07C5" w14:textId="77777777" w:rsidR="006D2692" w:rsidRDefault="006D2692" w:rsidP="00A42C6A">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0059D67B" w14:textId="77777777" w:rsidR="006D2692" w:rsidRDefault="006D2692" w:rsidP="00A42C6A">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1185CBDB" w14:textId="77777777" w:rsidR="006D2692" w:rsidRDefault="006D2692" w:rsidP="00A42C6A">
            <w:pPr>
              <w:pStyle w:val="TAL"/>
            </w:pPr>
          </w:p>
          <w:p w14:paraId="54EA599D" w14:textId="77777777" w:rsidR="006D2692" w:rsidRDefault="006D2692" w:rsidP="00A42C6A">
            <w:pPr>
              <w:pStyle w:val="TAL"/>
            </w:pPr>
            <w:r>
              <w:t>allowedValues: 0,</w:t>
            </w:r>
            <w:proofErr w:type="gramStart"/>
            <w:r>
              <w:t>1,2..</w:t>
            </w:r>
            <w:proofErr w:type="gramEnd"/>
            <w:r>
              <w:t>M-1</w:t>
            </w:r>
          </w:p>
          <w:p w14:paraId="3D7CC810" w14:textId="77777777" w:rsidR="006D2692" w:rsidRDefault="006D2692" w:rsidP="00A42C6A">
            <w:pPr>
              <w:pStyle w:val="TAL"/>
            </w:pPr>
          </w:p>
          <w:p w14:paraId="7713ECAB" w14:textId="77777777" w:rsidR="006D2692" w:rsidRDefault="006D2692" w:rsidP="00A42C6A">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526B5AAD"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8270BE" w14:textId="77777777" w:rsidR="006D2692" w:rsidRDefault="006D2692" w:rsidP="00A42C6A">
            <w:pPr>
              <w:pStyle w:val="TAL"/>
            </w:pPr>
            <w:r>
              <w:t>type: Integer</w:t>
            </w:r>
          </w:p>
          <w:p w14:paraId="562C1751" w14:textId="77777777" w:rsidR="006D2692" w:rsidRDefault="006D2692" w:rsidP="00A42C6A">
            <w:pPr>
              <w:pStyle w:val="TAL"/>
            </w:pPr>
            <w:r>
              <w:t>multiplicity: 1</w:t>
            </w:r>
          </w:p>
          <w:p w14:paraId="748766A6" w14:textId="77777777" w:rsidR="006D2692" w:rsidRDefault="006D2692" w:rsidP="00A42C6A">
            <w:pPr>
              <w:pStyle w:val="TAL"/>
            </w:pPr>
            <w:r>
              <w:t>isOrdered: N/A</w:t>
            </w:r>
          </w:p>
          <w:p w14:paraId="0979E18C" w14:textId="77777777" w:rsidR="006D2692" w:rsidRDefault="006D2692" w:rsidP="00A42C6A">
            <w:pPr>
              <w:pStyle w:val="TAL"/>
            </w:pPr>
            <w:r>
              <w:t>isUnique: N/A</w:t>
            </w:r>
          </w:p>
          <w:p w14:paraId="23CE796C" w14:textId="77777777" w:rsidR="006D2692" w:rsidRDefault="006D2692" w:rsidP="00A42C6A">
            <w:pPr>
              <w:pStyle w:val="TAL"/>
            </w:pPr>
            <w:r>
              <w:t>defaultValue: None</w:t>
            </w:r>
          </w:p>
          <w:p w14:paraId="4314FB9A" w14:textId="77777777" w:rsidR="006D2692" w:rsidRDefault="006D2692" w:rsidP="00A42C6A">
            <w:pPr>
              <w:pStyle w:val="TAL"/>
            </w:pPr>
            <w:r>
              <w:t>isNullable: False</w:t>
            </w:r>
          </w:p>
        </w:tc>
      </w:tr>
      <w:tr w:rsidR="006D2692" w14:paraId="4702ED51"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FD6A67"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6CE7B347" w14:textId="77777777" w:rsidR="006D2692" w:rsidRDefault="006D2692" w:rsidP="00A42C6A">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0FD59E09" w14:textId="77777777" w:rsidR="006D2692" w:rsidRDefault="006D2692" w:rsidP="00A42C6A">
            <w:pPr>
              <w:pStyle w:val="TAL"/>
              <w:rPr>
                <w:szCs w:val="18"/>
              </w:rPr>
            </w:pPr>
          </w:p>
          <w:p w14:paraId="111C80D6" w14:textId="77777777" w:rsidR="006D2692" w:rsidRDefault="006D2692" w:rsidP="00A42C6A">
            <w:pPr>
              <w:pStyle w:val="TAL"/>
              <w:rPr>
                <w:szCs w:val="18"/>
                <w:lang w:eastAsia="zh-CN"/>
              </w:rPr>
            </w:pPr>
            <w:r>
              <w:rPr>
                <w:szCs w:val="18"/>
                <w:lang w:eastAsia="zh-CN"/>
              </w:rPr>
              <w:t>allowedValues: Not applicable.</w:t>
            </w:r>
          </w:p>
          <w:p w14:paraId="0D8742C0"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9186B49" w14:textId="77777777" w:rsidR="006D2692" w:rsidRDefault="006D2692" w:rsidP="00A42C6A">
            <w:pPr>
              <w:pStyle w:val="TAL"/>
              <w:rPr>
                <w:rFonts w:cs="Arial"/>
              </w:rPr>
            </w:pPr>
            <w:r>
              <w:rPr>
                <w:rFonts w:cs="Arial"/>
              </w:rPr>
              <w:t>type: DN</w:t>
            </w:r>
          </w:p>
          <w:p w14:paraId="58D89773" w14:textId="77777777" w:rsidR="006D2692" w:rsidRDefault="006D2692" w:rsidP="00A42C6A">
            <w:pPr>
              <w:pStyle w:val="TAL"/>
              <w:rPr>
                <w:rFonts w:cs="Arial"/>
              </w:rPr>
            </w:pPr>
            <w:r>
              <w:rPr>
                <w:rFonts w:cs="Arial"/>
              </w:rPr>
              <w:t>multiplicity: 1</w:t>
            </w:r>
          </w:p>
          <w:p w14:paraId="0836FF02" w14:textId="77777777" w:rsidR="006D2692" w:rsidRDefault="006D2692" w:rsidP="00A42C6A">
            <w:pPr>
              <w:pStyle w:val="TAL"/>
              <w:rPr>
                <w:rFonts w:cs="Arial"/>
              </w:rPr>
            </w:pPr>
            <w:r>
              <w:rPr>
                <w:rFonts w:cs="Arial"/>
              </w:rPr>
              <w:t>isOrdered: N/A</w:t>
            </w:r>
          </w:p>
          <w:p w14:paraId="40E1963D" w14:textId="77777777" w:rsidR="006D2692" w:rsidRDefault="006D2692" w:rsidP="00A42C6A">
            <w:pPr>
              <w:pStyle w:val="TAL"/>
              <w:rPr>
                <w:rFonts w:cs="Arial"/>
                <w:lang w:eastAsia="zh-CN"/>
              </w:rPr>
            </w:pPr>
            <w:r>
              <w:rPr>
                <w:rFonts w:cs="Arial"/>
              </w:rPr>
              <w:t>isUnique: T</w:t>
            </w:r>
            <w:r>
              <w:rPr>
                <w:rFonts w:cs="Arial"/>
                <w:lang w:eastAsia="zh-CN"/>
              </w:rPr>
              <w:t>rue</w:t>
            </w:r>
          </w:p>
          <w:p w14:paraId="294D89F0" w14:textId="77777777" w:rsidR="006D2692" w:rsidRDefault="006D2692" w:rsidP="00A42C6A">
            <w:pPr>
              <w:pStyle w:val="TAL"/>
              <w:rPr>
                <w:rFonts w:cs="Arial"/>
              </w:rPr>
            </w:pPr>
            <w:r>
              <w:rPr>
                <w:rFonts w:cs="Arial"/>
              </w:rPr>
              <w:t>defaultValue: None</w:t>
            </w:r>
          </w:p>
          <w:p w14:paraId="1EB1859F" w14:textId="77777777" w:rsidR="006D2692" w:rsidRDefault="006D2692" w:rsidP="00A42C6A">
            <w:pPr>
              <w:pStyle w:val="TAL"/>
              <w:rPr>
                <w:rFonts w:cs="Arial"/>
                <w:szCs w:val="18"/>
              </w:rPr>
            </w:pPr>
            <w:r>
              <w:rPr>
                <w:rFonts w:cs="Arial"/>
              </w:rPr>
              <w:t xml:space="preserve">isNullable: </w:t>
            </w:r>
            <w:r>
              <w:rPr>
                <w:rFonts w:cs="Arial"/>
                <w:szCs w:val="18"/>
              </w:rPr>
              <w:t>False</w:t>
            </w:r>
          </w:p>
          <w:p w14:paraId="1B5FD88A" w14:textId="77777777" w:rsidR="006D2692" w:rsidRDefault="006D2692" w:rsidP="00A42C6A">
            <w:pPr>
              <w:pStyle w:val="TAL"/>
            </w:pPr>
          </w:p>
        </w:tc>
      </w:tr>
      <w:tr w:rsidR="006D2692" w14:paraId="3C0A8DE0"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570554"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63745D9A" w14:textId="77777777" w:rsidR="006D2692" w:rsidRDefault="006D2692" w:rsidP="00A42C6A">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0237C0FB" w14:textId="77777777" w:rsidR="006D2692" w:rsidRDefault="006D2692" w:rsidP="00A42C6A">
            <w:pPr>
              <w:pStyle w:val="TAL"/>
              <w:rPr>
                <w:szCs w:val="18"/>
              </w:rPr>
            </w:pPr>
          </w:p>
          <w:p w14:paraId="2FF2FD1B" w14:textId="77777777" w:rsidR="006D2692" w:rsidRDefault="006D2692" w:rsidP="00A42C6A">
            <w:pPr>
              <w:pStyle w:val="TAL"/>
              <w:rPr>
                <w:szCs w:val="18"/>
                <w:lang w:eastAsia="zh-CN"/>
              </w:rPr>
            </w:pPr>
            <w:r>
              <w:rPr>
                <w:szCs w:val="18"/>
                <w:lang w:eastAsia="zh-CN"/>
              </w:rPr>
              <w:t>allowedValues: Not applicable.</w:t>
            </w:r>
          </w:p>
          <w:p w14:paraId="17E4B6D3"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C46881B" w14:textId="77777777" w:rsidR="006D2692" w:rsidRDefault="006D2692" w:rsidP="00A42C6A">
            <w:pPr>
              <w:pStyle w:val="TAL"/>
              <w:rPr>
                <w:rFonts w:cs="Arial"/>
              </w:rPr>
            </w:pPr>
            <w:r>
              <w:rPr>
                <w:rFonts w:cs="Arial"/>
              </w:rPr>
              <w:t>type: DN</w:t>
            </w:r>
          </w:p>
          <w:p w14:paraId="78E04A46" w14:textId="77777777" w:rsidR="006D2692" w:rsidRDefault="006D2692" w:rsidP="00A42C6A">
            <w:pPr>
              <w:pStyle w:val="TAL"/>
              <w:rPr>
                <w:rFonts w:cs="Arial"/>
              </w:rPr>
            </w:pPr>
            <w:r>
              <w:rPr>
                <w:rFonts w:cs="Arial"/>
              </w:rPr>
              <w:t>multiplicity: 1</w:t>
            </w:r>
          </w:p>
          <w:p w14:paraId="4F8E50CC" w14:textId="77777777" w:rsidR="006D2692" w:rsidRDefault="006D2692" w:rsidP="00A42C6A">
            <w:pPr>
              <w:pStyle w:val="TAL"/>
              <w:rPr>
                <w:rFonts w:cs="Arial"/>
              </w:rPr>
            </w:pPr>
            <w:r>
              <w:rPr>
                <w:rFonts w:cs="Arial"/>
              </w:rPr>
              <w:t>isOrdered: N/A</w:t>
            </w:r>
          </w:p>
          <w:p w14:paraId="21BE7535" w14:textId="77777777" w:rsidR="006D2692" w:rsidRDefault="006D2692" w:rsidP="00A42C6A">
            <w:pPr>
              <w:pStyle w:val="TAL"/>
              <w:rPr>
                <w:rFonts w:cs="Arial"/>
                <w:lang w:eastAsia="zh-CN"/>
              </w:rPr>
            </w:pPr>
            <w:r>
              <w:rPr>
                <w:rFonts w:cs="Arial"/>
              </w:rPr>
              <w:t xml:space="preserve">isUnique: </w:t>
            </w:r>
            <w:r w:rsidRPr="0099777E">
              <w:rPr>
                <w:rFonts w:cs="Arial"/>
                <w:lang w:eastAsia="zh-CN"/>
              </w:rPr>
              <w:t>N/A</w:t>
            </w:r>
          </w:p>
          <w:p w14:paraId="22A33697" w14:textId="77777777" w:rsidR="006D2692" w:rsidRDefault="006D2692" w:rsidP="00A42C6A">
            <w:pPr>
              <w:pStyle w:val="TAL"/>
              <w:rPr>
                <w:rFonts w:cs="Arial"/>
              </w:rPr>
            </w:pPr>
            <w:r>
              <w:rPr>
                <w:rFonts w:cs="Arial"/>
              </w:rPr>
              <w:t>defaultValue: None</w:t>
            </w:r>
          </w:p>
          <w:p w14:paraId="6A720B81" w14:textId="77777777" w:rsidR="006D2692" w:rsidRDefault="006D2692" w:rsidP="00A42C6A">
            <w:pPr>
              <w:pStyle w:val="TAL"/>
              <w:rPr>
                <w:rFonts w:cs="Arial"/>
                <w:szCs w:val="18"/>
              </w:rPr>
            </w:pPr>
            <w:r>
              <w:rPr>
                <w:rFonts w:cs="Arial"/>
              </w:rPr>
              <w:t xml:space="preserve">isNullable: </w:t>
            </w:r>
            <w:r>
              <w:rPr>
                <w:rFonts w:cs="Arial"/>
                <w:szCs w:val="18"/>
              </w:rPr>
              <w:t>False</w:t>
            </w:r>
          </w:p>
          <w:p w14:paraId="34304D19" w14:textId="77777777" w:rsidR="006D2692" w:rsidRDefault="006D2692" w:rsidP="00A42C6A">
            <w:pPr>
              <w:pStyle w:val="TAL"/>
            </w:pPr>
          </w:p>
        </w:tc>
      </w:tr>
      <w:tr w:rsidR="006D2692" w14:paraId="7EE7E940"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F1A363"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00160514" w14:textId="77777777" w:rsidR="006D2692" w:rsidRDefault="006D2692" w:rsidP="00A42C6A">
            <w:pPr>
              <w:pStyle w:val="TAL"/>
            </w:pPr>
            <w:r>
              <w:t xml:space="preserve">The attribute specifies type of a RIM-RS </w:t>
            </w:r>
            <w:proofErr w:type="gramStart"/>
            <w:r>
              <w:t>Set .</w:t>
            </w:r>
            <w:proofErr w:type="gramEnd"/>
            <w:r>
              <w:t xml:space="preserve">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67CD8A55" w14:textId="77777777" w:rsidR="006D2692" w:rsidRDefault="006D2692" w:rsidP="00A42C6A">
            <w:pPr>
              <w:pStyle w:val="TAL"/>
            </w:pPr>
          </w:p>
          <w:p w14:paraId="5340D651" w14:textId="77777777" w:rsidR="006D2692" w:rsidRDefault="006D2692" w:rsidP="00A42C6A">
            <w:pPr>
              <w:pStyle w:val="TAL"/>
            </w:pPr>
            <w:r>
              <w:t>If the attribute value is “RS1”, the RIM-RS Set is victim set.</w:t>
            </w:r>
          </w:p>
          <w:p w14:paraId="796AB711" w14:textId="77777777" w:rsidR="006D2692" w:rsidRDefault="006D2692" w:rsidP="00A42C6A">
            <w:pPr>
              <w:pStyle w:val="TAL"/>
            </w:pPr>
            <w:r>
              <w:t>If the attribute value is “RS2”, the RIM-RS Set is aggressor set.</w:t>
            </w:r>
          </w:p>
          <w:p w14:paraId="0DFDF89F" w14:textId="77777777" w:rsidR="006D2692" w:rsidRDefault="006D2692" w:rsidP="00A42C6A">
            <w:pPr>
              <w:pStyle w:val="TAL"/>
            </w:pPr>
          </w:p>
          <w:p w14:paraId="63379F89" w14:textId="77777777" w:rsidR="006D2692" w:rsidRDefault="006D2692" w:rsidP="00A42C6A">
            <w:pPr>
              <w:keepNext/>
              <w:keepLines/>
              <w:spacing w:after="0"/>
              <w:rPr>
                <w:rFonts w:ascii="Arial" w:hAnsi="Arial" w:cs="Arial"/>
                <w:sz w:val="18"/>
                <w:szCs w:val="18"/>
              </w:rPr>
            </w:pPr>
            <w:r>
              <w:rPr>
                <w:rFonts w:ascii="Arial" w:hAnsi="Arial" w:cs="Arial"/>
                <w:sz w:val="18"/>
                <w:szCs w:val="18"/>
              </w:rPr>
              <w:t>allowedValues:</w:t>
            </w:r>
          </w:p>
          <w:p w14:paraId="67F03850" w14:textId="77777777" w:rsidR="006D2692" w:rsidRDefault="006D2692" w:rsidP="00A42C6A">
            <w:pPr>
              <w:keepNext/>
              <w:keepLines/>
              <w:spacing w:after="0"/>
              <w:rPr>
                <w:rFonts w:ascii="Arial" w:hAnsi="Arial" w:cs="Arial"/>
                <w:sz w:val="18"/>
                <w:szCs w:val="18"/>
                <w:lang w:eastAsia="en-GB"/>
              </w:rPr>
            </w:pPr>
            <w:r>
              <w:rPr>
                <w:rFonts w:ascii="Arial" w:hAnsi="Arial" w:cs="Arial"/>
                <w:sz w:val="18"/>
                <w:szCs w:val="18"/>
                <w:lang w:eastAsia="en-GB"/>
              </w:rPr>
              <w:t>RS1, RS2.</w:t>
            </w:r>
          </w:p>
          <w:p w14:paraId="05AD4456"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23409A" w14:textId="77777777" w:rsidR="006D2692" w:rsidRDefault="006D2692" w:rsidP="00A42C6A">
            <w:pPr>
              <w:pStyle w:val="TAL"/>
            </w:pPr>
            <w:r>
              <w:t>type: ENUM</w:t>
            </w:r>
          </w:p>
          <w:p w14:paraId="5A7237F9" w14:textId="77777777" w:rsidR="006D2692" w:rsidRDefault="006D2692" w:rsidP="00A42C6A">
            <w:pPr>
              <w:pStyle w:val="TAL"/>
            </w:pPr>
            <w:r>
              <w:t>multiplicity: 1</w:t>
            </w:r>
          </w:p>
          <w:p w14:paraId="6ADA381A" w14:textId="77777777" w:rsidR="006D2692" w:rsidRDefault="006D2692" w:rsidP="00A42C6A">
            <w:pPr>
              <w:pStyle w:val="TAL"/>
            </w:pPr>
            <w:r>
              <w:t>isOrdered: N/A</w:t>
            </w:r>
          </w:p>
          <w:p w14:paraId="50A725D2" w14:textId="77777777" w:rsidR="006D2692" w:rsidRDefault="006D2692" w:rsidP="00A42C6A">
            <w:pPr>
              <w:pStyle w:val="TAL"/>
            </w:pPr>
            <w:r>
              <w:t>isUnique: N/A</w:t>
            </w:r>
          </w:p>
          <w:p w14:paraId="3762C42E" w14:textId="77777777" w:rsidR="006D2692" w:rsidRDefault="006D2692" w:rsidP="00A42C6A">
            <w:pPr>
              <w:pStyle w:val="TAL"/>
            </w:pPr>
            <w:r>
              <w:t>defaultValue: None</w:t>
            </w:r>
          </w:p>
          <w:p w14:paraId="630CD8D9" w14:textId="77777777" w:rsidR="006D2692" w:rsidRDefault="006D2692" w:rsidP="00A42C6A">
            <w:pPr>
              <w:pStyle w:val="TAL"/>
            </w:pPr>
            <w:r>
              <w:t>isNullable: False</w:t>
            </w:r>
          </w:p>
        </w:tc>
      </w:tr>
      <w:tr w:rsidR="006D2692" w14:paraId="4717EB53"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C3616"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7DE3AAF4" w14:textId="77777777" w:rsidR="006D2692" w:rsidRDefault="006D2692" w:rsidP="00A42C6A">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22223EFD" w14:textId="77777777" w:rsidR="006D2692" w:rsidRDefault="006D2692" w:rsidP="00A42C6A">
            <w:pPr>
              <w:pStyle w:val="TAL"/>
              <w:rPr>
                <w:szCs w:val="18"/>
              </w:rPr>
            </w:pPr>
          </w:p>
          <w:p w14:paraId="16D73C91" w14:textId="77777777" w:rsidR="006D2692" w:rsidRDefault="006D2692" w:rsidP="00A42C6A">
            <w:pPr>
              <w:pStyle w:val="TAL"/>
              <w:rPr>
                <w:szCs w:val="18"/>
                <w:lang w:eastAsia="zh-CN"/>
              </w:rPr>
            </w:pPr>
            <w:r>
              <w:rPr>
                <w:szCs w:val="18"/>
                <w:lang w:eastAsia="zh-CN"/>
              </w:rPr>
              <w:t>allowedValues: Not applicable.</w:t>
            </w:r>
          </w:p>
          <w:p w14:paraId="5A3B332F"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C2767DE" w14:textId="77777777" w:rsidR="006D2692" w:rsidRDefault="006D2692" w:rsidP="00A42C6A">
            <w:pPr>
              <w:pStyle w:val="TAL"/>
              <w:rPr>
                <w:rFonts w:cs="Arial"/>
              </w:rPr>
            </w:pPr>
            <w:r>
              <w:rPr>
                <w:rFonts w:cs="Arial"/>
              </w:rPr>
              <w:t>type: DN</w:t>
            </w:r>
          </w:p>
          <w:p w14:paraId="7EC888A9" w14:textId="77777777" w:rsidR="006D2692" w:rsidRDefault="006D2692" w:rsidP="00A42C6A">
            <w:pPr>
              <w:pStyle w:val="TAL"/>
              <w:rPr>
                <w:rFonts w:cs="Arial"/>
              </w:rPr>
            </w:pPr>
            <w:r>
              <w:rPr>
                <w:rFonts w:cs="Arial"/>
              </w:rPr>
              <w:t>multiplicity: *</w:t>
            </w:r>
          </w:p>
          <w:p w14:paraId="6E2FB381" w14:textId="77777777" w:rsidR="006D2692" w:rsidRDefault="006D2692" w:rsidP="00A42C6A">
            <w:pPr>
              <w:pStyle w:val="TAL"/>
              <w:rPr>
                <w:rFonts w:cs="Arial"/>
              </w:rPr>
            </w:pPr>
            <w:r>
              <w:rPr>
                <w:rFonts w:cs="Arial"/>
              </w:rPr>
              <w:t xml:space="preserve">isOrdered: </w:t>
            </w:r>
            <w:r w:rsidRPr="004037B3">
              <w:rPr>
                <w:rFonts w:cs="Arial"/>
              </w:rPr>
              <w:t>False</w:t>
            </w:r>
          </w:p>
          <w:p w14:paraId="37063C4C" w14:textId="77777777" w:rsidR="006D2692" w:rsidRDefault="006D2692" w:rsidP="00A42C6A">
            <w:pPr>
              <w:pStyle w:val="TAL"/>
              <w:rPr>
                <w:rFonts w:cs="Arial"/>
                <w:lang w:eastAsia="zh-CN"/>
              </w:rPr>
            </w:pPr>
            <w:r>
              <w:rPr>
                <w:rFonts w:cs="Arial"/>
              </w:rPr>
              <w:t>isUnique: T</w:t>
            </w:r>
            <w:r>
              <w:rPr>
                <w:rFonts w:cs="Arial"/>
                <w:lang w:eastAsia="zh-CN"/>
              </w:rPr>
              <w:t>rue</w:t>
            </w:r>
          </w:p>
          <w:p w14:paraId="054400C3" w14:textId="77777777" w:rsidR="006D2692" w:rsidRDefault="006D2692" w:rsidP="00A42C6A">
            <w:pPr>
              <w:pStyle w:val="TAL"/>
              <w:rPr>
                <w:rFonts w:cs="Arial"/>
              </w:rPr>
            </w:pPr>
            <w:r>
              <w:rPr>
                <w:rFonts w:cs="Arial"/>
              </w:rPr>
              <w:t>defaultValue: None</w:t>
            </w:r>
          </w:p>
          <w:p w14:paraId="1CDDE174" w14:textId="77777777" w:rsidR="006D2692" w:rsidRDefault="006D2692" w:rsidP="00A42C6A">
            <w:pPr>
              <w:pStyle w:val="TAL"/>
              <w:rPr>
                <w:rFonts w:cs="Arial"/>
                <w:szCs w:val="18"/>
              </w:rPr>
            </w:pPr>
            <w:r>
              <w:rPr>
                <w:rFonts w:cs="Arial"/>
              </w:rPr>
              <w:t xml:space="preserve">isNullable: </w:t>
            </w:r>
            <w:r>
              <w:rPr>
                <w:rFonts w:cs="Arial"/>
                <w:szCs w:val="18"/>
              </w:rPr>
              <w:t>False</w:t>
            </w:r>
          </w:p>
          <w:p w14:paraId="071EE3DB" w14:textId="77777777" w:rsidR="006D2692" w:rsidRDefault="006D2692" w:rsidP="00A42C6A">
            <w:pPr>
              <w:pStyle w:val="TAL"/>
            </w:pPr>
          </w:p>
        </w:tc>
      </w:tr>
      <w:tr w:rsidR="006D2692" w14:paraId="4254CE0E"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ABB3C7"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051CD754" w14:textId="77777777" w:rsidR="006D2692" w:rsidRDefault="006D2692" w:rsidP="00A42C6A">
            <w:pPr>
              <w:pStyle w:val="TAL"/>
            </w:pPr>
            <w:r>
              <w:t>This indicates if EN-DC is allowed or prohibited.</w:t>
            </w:r>
          </w:p>
          <w:p w14:paraId="3E7D52B6" w14:textId="77777777" w:rsidR="006D2692" w:rsidRDefault="006D2692" w:rsidP="00A42C6A">
            <w:pPr>
              <w:pStyle w:val="TAL"/>
            </w:pPr>
          </w:p>
          <w:p w14:paraId="68DAD580" w14:textId="77777777" w:rsidR="006D2692" w:rsidRDefault="006D2692" w:rsidP="00A42C6A">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isENDCAllowed</w:t>
            </w:r>
            <w:proofErr w:type="spellEnd"/>
            <w:r>
              <w:t xml:space="preserve">. </w:t>
            </w:r>
          </w:p>
          <w:p w14:paraId="2E3D70FC" w14:textId="77777777" w:rsidR="006D2692" w:rsidRDefault="006D2692" w:rsidP="00A42C6A">
            <w:pPr>
              <w:pStyle w:val="TAL"/>
            </w:pPr>
          </w:p>
          <w:p w14:paraId="06243317" w14:textId="77777777" w:rsidR="006D2692" w:rsidRDefault="006D2692" w:rsidP="00A42C6A">
            <w:pPr>
              <w:pStyle w:val="TAL"/>
              <w:rPr>
                <w:lang w:eastAsia="zh-CN"/>
              </w:rPr>
            </w:pPr>
            <w:r>
              <w:t>If FALSE, EN-DC shall not be allowed.</w:t>
            </w:r>
          </w:p>
          <w:p w14:paraId="35C8AE08" w14:textId="77777777" w:rsidR="006D2692" w:rsidRDefault="006D2692" w:rsidP="00A42C6A">
            <w:pPr>
              <w:pStyle w:val="TAL"/>
              <w:rPr>
                <w:lang w:eastAsia="zh-CN"/>
              </w:rPr>
            </w:pPr>
          </w:p>
          <w:p w14:paraId="6EC936FB" w14:textId="77777777" w:rsidR="006D2692" w:rsidRDefault="006D2692" w:rsidP="00A42C6A">
            <w:pPr>
              <w:keepNext/>
              <w:keepLines/>
              <w:spacing w:after="0"/>
              <w:rPr>
                <w:lang w:eastAsia="zh-CN"/>
              </w:rPr>
            </w:pPr>
            <w:r>
              <w:rPr>
                <w:rFonts w:cs="Arial"/>
                <w:szCs w:val="18"/>
              </w:rPr>
              <w:t xml:space="preserve">allowedValues: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384F1F5D" w14:textId="77777777" w:rsidR="006D2692" w:rsidRDefault="006D2692" w:rsidP="00A42C6A">
            <w:pPr>
              <w:pStyle w:val="TAL"/>
              <w:rPr>
                <w:rFonts w:cs="Arial"/>
              </w:rPr>
            </w:pPr>
            <w:r>
              <w:rPr>
                <w:rFonts w:cs="Arial"/>
              </w:rPr>
              <w:t xml:space="preserve">type: </w:t>
            </w:r>
            <w:r>
              <w:rPr>
                <w:rFonts w:cs="Arial"/>
                <w:szCs w:val="18"/>
              </w:rPr>
              <w:t>Boolean</w:t>
            </w:r>
          </w:p>
          <w:p w14:paraId="4E730714" w14:textId="77777777" w:rsidR="006D2692" w:rsidRDefault="006D2692" w:rsidP="00A42C6A">
            <w:pPr>
              <w:pStyle w:val="TAL"/>
              <w:rPr>
                <w:rFonts w:cs="Arial"/>
              </w:rPr>
            </w:pPr>
            <w:r>
              <w:rPr>
                <w:rFonts w:cs="Arial"/>
              </w:rPr>
              <w:t>multiplicity: 1</w:t>
            </w:r>
          </w:p>
          <w:p w14:paraId="2DE3715E" w14:textId="77777777" w:rsidR="006D2692" w:rsidRDefault="006D2692" w:rsidP="00A42C6A">
            <w:pPr>
              <w:pStyle w:val="TAL"/>
              <w:rPr>
                <w:rFonts w:cs="Arial"/>
              </w:rPr>
            </w:pPr>
            <w:r>
              <w:rPr>
                <w:rFonts w:cs="Arial"/>
              </w:rPr>
              <w:t>isOrdered: N/A</w:t>
            </w:r>
          </w:p>
          <w:p w14:paraId="0980FA98" w14:textId="77777777" w:rsidR="006D2692" w:rsidRDefault="006D2692" w:rsidP="00A42C6A">
            <w:pPr>
              <w:pStyle w:val="TAL"/>
              <w:rPr>
                <w:rFonts w:cs="Arial"/>
              </w:rPr>
            </w:pPr>
            <w:r>
              <w:rPr>
                <w:rFonts w:cs="Arial"/>
              </w:rPr>
              <w:t>isUnique: N/A</w:t>
            </w:r>
          </w:p>
          <w:p w14:paraId="341A4BB9" w14:textId="77777777" w:rsidR="006D2692" w:rsidRDefault="006D2692" w:rsidP="00A42C6A">
            <w:pPr>
              <w:pStyle w:val="TAL"/>
              <w:rPr>
                <w:rFonts w:cs="Arial"/>
              </w:rPr>
            </w:pPr>
            <w:r>
              <w:rPr>
                <w:rFonts w:cs="Arial"/>
              </w:rPr>
              <w:t>defaultValue: None</w:t>
            </w:r>
          </w:p>
          <w:p w14:paraId="6FD7BC04" w14:textId="77777777" w:rsidR="006D2692" w:rsidRDefault="006D2692" w:rsidP="00A42C6A">
            <w:pPr>
              <w:pStyle w:val="TAL"/>
            </w:pPr>
            <w:r>
              <w:rPr>
                <w:rFonts w:cs="Arial"/>
                <w:szCs w:val="18"/>
              </w:rPr>
              <w:t>isNullable: False</w:t>
            </w:r>
          </w:p>
        </w:tc>
      </w:tr>
      <w:tr w:rsidR="006D2692" w14:paraId="3836068E"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71B871" w14:textId="77777777" w:rsidR="006D2692" w:rsidRDefault="006D2692" w:rsidP="00A42C6A">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07BD9A3A" w14:textId="77777777" w:rsidR="006D2692" w:rsidRDefault="006D2692" w:rsidP="00A42C6A">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0FD24803" w14:textId="77777777" w:rsidR="006D2692" w:rsidRDefault="006D2692" w:rsidP="00A42C6A">
            <w:pPr>
              <w:keepNext/>
              <w:keepLines/>
              <w:spacing w:after="0"/>
              <w:rPr>
                <w:rFonts w:ascii="Arial" w:hAnsi="Arial"/>
                <w:sz w:val="18"/>
              </w:rPr>
            </w:pPr>
          </w:p>
          <w:p w14:paraId="112163A0" w14:textId="77777777" w:rsidR="006D2692" w:rsidRDefault="006D2692" w:rsidP="00A42C6A">
            <w:pPr>
              <w:keepNext/>
              <w:keepLines/>
              <w:spacing w:after="0"/>
              <w:rPr>
                <w:rFonts w:ascii="Arial" w:hAnsi="Arial"/>
                <w:sz w:val="18"/>
              </w:rPr>
            </w:pPr>
            <w:r>
              <w:rPr>
                <w:rFonts w:ascii="Arial" w:hAnsi="Arial"/>
                <w:sz w:val="18"/>
              </w:rPr>
              <w:t>1)</w:t>
            </w:r>
            <w:r>
              <w:rPr>
                <w:rFonts w:ascii="Arial" w:hAnsi="Arial"/>
                <w:sz w:val="18"/>
              </w:rPr>
              <w:tab/>
              <w:t xml:space="preserve">prohibited from sending X2 connection requests to the target </w:t>
            </w:r>
            <w:proofErr w:type="gramStart"/>
            <w:r>
              <w:rPr>
                <w:rFonts w:ascii="Arial" w:hAnsi="Arial"/>
                <w:sz w:val="18"/>
              </w:rPr>
              <w:t>node;</w:t>
            </w:r>
            <w:proofErr w:type="gramEnd"/>
          </w:p>
          <w:p w14:paraId="48F79E02" w14:textId="77777777" w:rsidR="006D2692" w:rsidRDefault="006D2692" w:rsidP="00A42C6A">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X2 connection to the target </w:t>
            </w:r>
            <w:proofErr w:type="gramStart"/>
            <w:r>
              <w:rPr>
                <w:rFonts w:ascii="Arial" w:hAnsi="Arial"/>
                <w:sz w:val="18"/>
              </w:rPr>
              <w:t>node;</w:t>
            </w:r>
            <w:proofErr w:type="gramEnd"/>
          </w:p>
          <w:p w14:paraId="5E7584FF" w14:textId="77777777" w:rsidR="006D2692" w:rsidRDefault="006D2692" w:rsidP="00A42C6A">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5D7C1568" w14:textId="77777777" w:rsidR="006D2692" w:rsidRDefault="006D2692" w:rsidP="00A42C6A">
            <w:pPr>
              <w:keepNext/>
              <w:keepLines/>
              <w:spacing w:after="0"/>
              <w:rPr>
                <w:rFonts w:ascii="Arial" w:hAnsi="Arial"/>
                <w:sz w:val="18"/>
              </w:rPr>
            </w:pPr>
          </w:p>
          <w:p w14:paraId="7C4E30C3" w14:textId="77777777" w:rsidR="006D2692" w:rsidRDefault="006D2692" w:rsidP="00A42C6A">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5EB19DF4" w14:textId="77777777" w:rsidR="006D2692" w:rsidRDefault="006D2692" w:rsidP="00A42C6A">
            <w:pPr>
              <w:keepNext/>
              <w:keepLines/>
              <w:spacing w:after="0"/>
              <w:rPr>
                <w:rFonts w:ascii="Arial" w:hAnsi="Arial"/>
                <w:sz w:val="18"/>
              </w:rPr>
            </w:pPr>
          </w:p>
          <w:p w14:paraId="5F056FE2"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A20D90" w14:textId="77777777" w:rsidR="006D2692" w:rsidRDefault="006D2692" w:rsidP="00A42C6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p>
          <w:p w14:paraId="59EF2CB2" w14:textId="77777777" w:rsidR="006D2692" w:rsidRDefault="006D2692" w:rsidP="00A42C6A">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47928B58" w14:textId="77777777" w:rsidR="006D2692" w:rsidRDefault="006D2692" w:rsidP="00A42C6A">
            <w:pPr>
              <w:keepNext/>
              <w:keepLines/>
              <w:spacing w:after="0"/>
              <w:rPr>
                <w:rFonts w:ascii="Arial" w:hAnsi="Arial"/>
                <w:sz w:val="18"/>
              </w:rPr>
            </w:pPr>
            <w:r>
              <w:rPr>
                <w:rFonts w:ascii="Arial" w:hAnsi="Arial"/>
                <w:sz w:val="18"/>
              </w:rPr>
              <w:t>isOrdered: False</w:t>
            </w:r>
          </w:p>
          <w:p w14:paraId="5BF89146" w14:textId="77777777" w:rsidR="006D2692" w:rsidRDefault="006D2692" w:rsidP="00A42C6A">
            <w:pPr>
              <w:keepNext/>
              <w:keepLines/>
              <w:spacing w:after="0"/>
              <w:rPr>
                <w:rFonts w:ascii="Arial" w:hAnsi="Arial"/>
                <w:sz w:val="18"/>
              </w:rPr>
            </w:pPr>
            <w:r>
              <w:rPr>
                <w:rFonts w:ascii="Arial" w:hAnsi="Arial"/>
                <w:sz w:val="18"/>
              </w:rPr>
              <w:t>isUnique: True</w:t>
            </w:r>
          </w:p>
          <w:p w14:paraId="69EA1041" w14:textId="77777777" w:rsidR="006D2692" w:rsidRDefault="006D2692" w:rsidP="00A42C6A">
            <w:pPr>
              <w:keepNext/>
              <w:keepLines/>
              <w:spacing w:after="0"/>
              <w:rPr>
                <w:rFonts w:ascii="Arial" w:hAnsi="Arial"/>
                <w:sz w:val="18"/>
              </w:rPr>
            </w:pPr>
            <w:r>
              <w:rPr>
                <w:rFonts w:ascii="Arial" w:hAnsi="Arial"/>
                <w:sz w:val="18"/>
              </w:rPr>
              <w:t>defaultValue: None</w:t>
            </w:r>
          </w:p>
          <w:p w14:paraId="537E880C" w14:textId="77777777" w:rsidR="006D2692" w:rsidRDefault="006D2692" w:rsidP="00A42C6A">
            <w:pPr>
              <w:pStyle w:val="TAL"/>
            </w:pPr>
            <w:r>
              <w:t>isNullable: False</w:t>
            </w:r>
          </w:p>
        </w:tc>
      </w:tr>
      <w:tr w:rsidR="006D2692" w14:paraId="31A06F4D"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A65965" w14:textId="77777777" w:rsidR="006D2692" w:rsidRDefault="006D2692" w:rsidP="00A42C6A">
            <w:pPr>
              <w:pStyle w:val="Default"/>
              <w:rPr>
                <w:rFonts w:ascii="Courier New" w:hAnsi="Courier New" w:cs="Courier New"/>
                <w:sz w:val="18"/>
                <w:szCs w:val="18"/>
                <w:lang w:eastAsia="zh-CN"/>
              </w:rPr>
            </w:pPr>
            <w:proofErr w:type="spellStart"/>
            <w:r>
              <w:rPr>
                <w:rFonts w:ascii="Courier" w:hAnsi="Courier"/>
                <w:sz w:val="18"/>
                <w:szCs w:val="18"/>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07C02913" w14:textId="77777777" w:rsidR="006D2692" w:rsidRDefault="006D2692" w:rsidP="00A42C6A">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71F465E9" w14:textId="77777777" w:rsidR="006D2692" w:rsidRDefault="006D2692" w:rsidP="00A42C6A">
            <w:pPr>
              <w:keepNext/>
              <w:keepLines/>
              <w:spacing w:after="0"/>
              <w:rPr>
                <w:rFonts w:ascii="Arial" w:hAnsi="Arial"/>
                <w:sz w:val="18"/>
              </w:rPr>
            </w:pPr>
          </w:p>
          <w:p w14:paraId="47F69BB2" w14:textId="77777777" w:rsidR="006D2692" w:rsidRDefault="006D2692" w:rsidP="00A42C6A">
            <w:pPr>
              <w:keepNext/>
              <w:keepLines/>
              <w:spacing w:after="0"/>
              <w:rPr>
                <w:rFonts w:ascii="Arial" w:hAnsi="Arial"/>
                <w:sz w:val="18"/>
              </w:rPr>
            </w:pPr>
            <w:r>
              <w:rPr>
                <w:rFonts w:ascii="Arial" w:hAnsi="Arial"/>
                <w:sz w:val="18"/>
              </w:rPr>
              <w:t>1)</w:t>
            </w:r>
            <w:r>
              <w:rPr>
                <w:rFonts w:ascii="Arial" w:hAnsi="Arial"/>
                <w:sz w:val="18"/>
              </w:rPr>
              <w:tab/>
              <w:t xml:space="preserve">prohibited from sending Xn connection requests to the target </w:t>
            </w:r>
            <w:proofErr w:type="gramStart"/>
            <w:r>
              <w:rPr>
                <w:rFonts w:ascii="Arial" w:hAnsi="Arial"/>
                <w:sz w:val="18"/>
              </w:rPr>
              <w:t>node;</w:t>
            </w:r>
            <w:proofErr w:type="gramEnd"/>
          </w:p>
          <w:p w14:paraId="5ABFE5D6" w14:textId="77777777" w:rsidR="006D2692" w:rsidRDefault="006D2692" w:rsidP="00A42C6A">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Xn connection to the target </w:t>
            </w:r>
            <w:proofErr w:type="gramStart"/>
            <w:r>
              <w:rPr>
                <w:rFonts w:ascii="Arial" w:hAnsi="Arial"/>
                <w:sz w:val="18"/>
              </w:rPr>
              <w:t>node;</w:t>
            </w:r>
            <w:proofErr w:type="gramEnd"/>
          </w:p>
          <w:p w14:paraId="0EE12B58" w14:textId="77777777" w:rsidR="006D2692" w:rsidRDefault="006D2692" w:rsidP="00A42C6A">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6F489852" w14:textId="77777777" w:rsidR="006D2692" w:rsidRDefault="006D2692" w:rsidP="00A42C6A">
            <w:pPr>
              <w:keepNext/>
              <w:keepLines/>
              <w:spacing w:after="0"/>
              <w:rPr>
                <w:rFonts w:ascii="Arial" w:hAnsi="Arial"/>
                <w:sz w:val="18"/>
              </w:rPr>
            </w:pPr>
          </w:p>
          <w:p w14:paraId="4F087B52" w14:textId="77777777" w:rsidR="006D2692" w:rsidRDefault="006D2692" w:rsidP="00A42C6A">
            <w:pPr>
              <w:keepNext/>
              <w:keepLines/>
              <w:spacing w:after="0"/>
              <w:rPr>
                <w:rFonts w:ascii="Arial" w:hAnsi="Arial"/>
                <w:sz w:val="18"/>
              </w:rPr>
            </w:pPr>
            <w:r>
              <w:rPr>
                <w:rFonts w:ascii="Arial" w:hAnsi="Arial"/>
                <w:sz w:val="18"/>
              </w:rPr>
              <w:t xml:space="preserve">The same GgNBId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GgNBId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136FEA9C" w14:textId="77777777" w:rsidR="006D2692" w:rsidRDefault="006D2692" w:rsidP="00A42C6A">
            <w:pPr>
              <w:keepNext/>
              <w:keepLines/>
              <w:spacing w:after="0"/>
              <w:rPr>
                <w:rFonts w:ascii="Arial" w:hAnsi="Arial"/>
                <w:sz w:val="18"/>
              </w:rPr>
            </w:pPr>
          </w:p>
          <w:p w14:paraId="478812C7"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45274C" w14:textId="77777777" w:rsidR="006D2692" w:rsidRDefault="006D2692" w:rsidP="00A42C6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14:paraId="5A0161A1" w14:textId="77777777" w:rsidR="006D2692" w:rsidRDefault="006D2692" w:rsidP="00A42C6A">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020B4139" w14:textId="77777777" w:rsidR="006D2692" w:rsidRDefault="006D2692" w:rsidP="00A42C6A">
            <w:pPr>
              <w:keepNext/>
              <w:keepLines/>
              <w:spacing w:after="0"/>
              <w:rPr>
                <w:rFonts w:ascii="Arial" w:hAnsi="Arial"/>
                <w:sz w:val="18"/>
              </w:rPr>
            </w:pPr>
            <w:r>
              <w:rPr>
                <w:rFonts w:ascii="Arial" w:hAnsi="Arial"/>
                <w:sz w:val="18"/>
              </w:rPr>
              <w:t>isOrdered: False</w:t>
            </w:r>
          </w:p>
          <w:p w14:paraId="04D1D21F" w14:textId="77777777" w:rsidR="006D2692" w:rsidRDefault="006D2692" w:rsidP="00A42C6A">
            <w:pPr>
              <w:keepNext/>
              <w:keepLines/>
              <w:spacing w:after="0"/>
              <w:rPr>
                <w:rFonts w:ascii="Arial" w:hAnsi="Arial"/>
                <w:sz w:val="18"/>
              </w:rPr>
            </w:pPr>
            <w:r>
              <w:rPr>
                <w:rFonts w:ascii="Arial" w:hAnsi="Arial"/>
                <w:sz w:val="18"/>
              </w:rPr>
              <w:t>isUnique: True</w:t>
            </w:r>
          </w:p>
          <w:p w14:paraId="00769B67" w14:textId="77777777" w:rsidR="006D2692" w:rsidRDefault="006D2692" w:rsidP="00A42C6A">
            <w:pPr>
              <w:keepNext/>
              <w:keepLines/>
              <w:spacing w:after="0"/>
              <w:rPr>
                <w:rFonts w:ascii="Arial" w:hAnsi="Arial"/>
                <w:sz w:val="18"/>
              </w:rPr>
            </w:pPr>
            <w:r>
              <w:rPr>
                <w:rFonts w:ascii="Arial" w:hAnsi="Arial"/>
                <w:sz w:val="18"/>
              </w:rPr>
              <w:t>defaultValue: None</w:t>
            </w:r>
          </w:p>
          <w:p w14:paraId="613461FF" w14:textId="77777777" w:rsidR="006D2692" w:rsidRDefault="006D2692" w:rsidP="00A42C6A">
            <w:pPr>
              <w:pStyle w:val="TAL"/>
            </w:pPr>
            <w:r>
              <w:t>isNullable: False</w:t>
            </w:r>
          </w:p>
        </w:tc>
      </w:tr>
      <w:tr w:rsidR="006D2692" w14:paraId="43E26B11"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DA9817" w14:textId="77777777" w:rsidR="006D2692" w:rsidRDefault="006D2692" w:rsidP="00A42C6A">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47099042" w14:textId="77777777" w:rsidR="006D2692" w:rsidRDefault="006D2692" w:rsidP="00A42C6A">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54F00F03" w14:textId="77777777" w:rsidR="006D2692" w:rsidRDefault="006D2692" w:rsidP="00A42C6A">
            <w:pPr>
              <w:keepNext/>
              <w:keepLines/>
              <w:spacing w:after="0"/>
              <w:rPr>
                <w:rFonts w:ascii="Arial" w:hAnsi="Arial" w:cs="Arial"/>
                <w:sz w:val="18"/>
              </w:rPr>
            </w:pPr>
          </w:p>
          <w:p w14:paraId="187CDA88" w14:textId="77777777" w:rsidR="006D2692" w:rsidRDefault="006D2692" w:rsidP="00A42C6A">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w:t>
            </w:r>
            <w:proofErr w:type="gramStart"/>
            <w:r>
              <w:rPr>
                <w:rFonts w:ascii="Arial" w:hAnsi="Arial" w:cs="Arial"/>
                <w:sz w:val="18"/>
                <w:szCs w:val="18"/>
              </w:rPr>
              <w:t>)  not</w:t>
            </w:r>
            <w:proofErr w:type="gramEnd"/>
            <w:r>
              <w:rPr>
                <w:rFonts w:ascii="Arial" w:hAnsi="Arial" w:cs="Arial"/>
                <w:sz w:val="18"/>
                <w:szCs w:val="18"/>
              </w:rPr>
              <w:t xml:space="preserve"> allowed to initiate the tear down of an established X2 connection to the target node</w:t>
            </w:r>
          </w:p>
          <w:p w14:paraId="08D8513A" w14:textId="77777777" w:rsidR="006D2692" w:rsidRDefault="006D2692" w:rsidP="00A42C6A">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6DB0CBED" w14:textId="77777777" w:rsidR="006D2692" w:rsidRDefault="006D2692" w:rsidP="00A42C6A">
            <w:pPr>
              <w:keepNext/>
              <w:keepLines/>
              <w:spacing w:after="0"/>
              <w:rPr>
                <w:rFonts w:ascii="Arial" w:hAnsi="Arial"/>
                <w:sz w:val="18"/>
              </w:rPr>
            </w:pPr>
          </w:p>
          <w:p w14:paraId="328C233B"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306A12" w14:textId="77777777" w:rsidR="006D2692" w:rsidRDefault="006D2692" w:rsidP="00A42C6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p>
          <w:p w14:paraId="6D6213FF" w14:textId="77777777" w:rsidR="006D2692" w:rsidRDefault="006D2692" w:rsidP="00A42C6A">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66A60735" w14:textId="77777777" w:rsidR="006D2692" w:rsidRDefault="006D2692" w:rsidP="00A42C6A">
            <w:pPr>
              <w:keepNext/>
              <w:keepLines/>
              <w:spacing w:after="0"/>
              <w:rPr>
                <w:rFonts w:ascii="Arial" w:hAnsi="Arial"/>
                <w:sz w:val="18"/>
              </w:rPr>
            </w:pPr>
            <w:r>
              <w:rPr>
                <w:rFonts w:ascii="Arial" w:hAnsi="Arial"/>
                <w:sz w:val="18"/>
              </w:rPr>
              <w:t>isOrdered: False</w:t>
            </w:r>
          </w:p>
          <w:p w14:paraId="0A6F79EA" w14:textId="77777777" w:rsidR="006D2692" w:rsidRDefault="006D2692" w:rsidP="00A42C6A">
            <w:pPr>
              <w:keepNext/>
              <w:keepLines/>
              <w:spacing w:after="0"/>
              <w:rPr>
                <w:rFonts w:ascii="Arial" w:hAnsi="Arial"/>
                <w:sz w:val="18"/>
              </w:rPr>
            </w:pPr>
            <w:r>
              <w:rPr>
                <w:rFonts w:ascii="Arial" w:hAnsi="Arial"/>
                <w:sz w:val="18"/>
              </w:rPr>
              <w:t>isUnique: True</w:t>
            </w:r>
          </w:p>
          <w:p w14:paraId="71A4AA92" w14:textId="77777777" w:rsidR="006D2692" w:rsidRDefault="006D2692" w:rsidP="00A42C6A">
            <w:pPr>
              <w:keepNext/>
              <w:keepLines/>
              <w:spacing w:after="0"/>
              <w:rPr>
                <w:rFonts w:ascii="Arial" w:hAnsi="Arial"/>
                <w:sz w:val="18"/>
              </w:rPr>
            </w:pPr>
            <w:r>
              <w:rPr>
                <w:rFonts w:ascii="Arial" w:hAnsi="Arial"/>
                <w:sz w:val="18"/>
              </w:rPr>
              <w:t>defaultValue: None</w:t>
            </w:r>
          </w:p>
          <w:p w14:paraId="55309574" w14:textId="77777777" w:rsidR="006D2692" w:rsidRDefault="006D2692" w:rsidP="00A42C6A">
            <w:pPr>
              <w:pStyle w:val="TAL"/>
            </w:pPr>
            <w:r>
              <w:t>isNullable: False</w:t>
            </w:r>
          </w:p>
        </w:tc>
      </w:tr>
      <w:tr w:rsidR="006D2692" w14:paraId="6032D510"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32428A" w14:textId="77777777" w:rsidR="006D2692" w:rsidRDefault="006D2692" w:rsidP="00A42C6A">
            <w:pPr>
              <w:pStyle w:val="Default"/>
              <w:rPr>
                <w:rFonts w:ascii="Courier New" w:hAnsi="Courier New" w:cs="Courier New"/>
                <w:sz w:val="18"/>
                <w:szCs w:val="18"/>
                <w:lang w:eastAsia="zh-CN"/>
              </w:rPr>
            </w:pPr>
            <w:proofErr w:type="spellStart"/>
            <w:r>
              <w:rPr>
                <w:rFonts w:ascii="Courier" w:hAnsi="Courier"/>
                <w:sz w:val="18"/>
                <w:szCs w:val="18"/>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032FA066" w14:textId="77777777" w:rsidR="006D2692" w:rsidRDefault="006D2692" w:rsidP="00A42C6A">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proofErr w:type="spellStart"/>
            <w:r>
              <w:rPr>
                <w:rFonts w:ascii="Courier New" w:hAnsi="Courier New" w:cs="Arial"/>
                <w:sz w:val="18"/>
              </w:rPr>
              <w:t>NRCellCU</w:t>
            </w:r>
            <w:r>
              <w:rPr>
                <w:rFonts w:ascii="Courier New" w:hAnsi="Courier New" w:cs="Courier New"/>
                <w:sz w:val="18"/>
              </w:rPr>
              <w:t>.xnAllowList</w:t>
            </w:r>
            <w:proofErr w:type="spellEnd"/>
            <w:r>
              <w:rPr>
                <w:rFonts w:ascii="Arial" w:hAnsi="Arial" w:cs="Arial"/>
                <w:sz w:val="18"/>
              </w:rPr>
              <w:t>, the source node is:</w:t>
            </w:r>
          </w:p>
          <w:p w14:paraId="55290A9F" w14:textId="77777777" w:rsidR="006D2692" w:rsidRDefault="006D2692" w:rsidP="00A42C6A">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w:t>
            </w:r>
            <w:proofErr w:type="gramStart"/>
            <w:r>
              <w:rPr>
                <w:rFonts w:ascii="Arial" w:hAnsi="Arial" w:cs="Arial"/>
                <w:sz w:val="18"/>
                <w:szCs w:val="18"/>
              </w:rPr>
              <w:t>)  not</w:t>
            </w:r>
            <w:proofErr w:type="gramEnd"/>
            <w:r>
              <w:rPr>
                <w:rFonts w:ascii="Arial" w:hAnsi="Arial" w:cs="Arial"/>
                <w:sz w:val="18"/>
                <w:szCs w:val="18"/>
              </w:rPr>
              <w:t xml:space="preserve"> allowed to initiate the tear down of an established Xn connection to the target node</w:t>
            </w:r>
          </w:p>
          <w:p w14:paraId="22895DFE" w14:textId="77777777" w:rsidR="006D2692" w:rsidRDefault="006D2692" w:rsidP="00A42C6A">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proofErr w:type="spellStart"/>
            <w:r>
              <w:rPr>
                <w:rFonts w:ascii="Courier New" w:hAnsi="Courier New" w:cs="Courier New"/>
                <w:sz w:val="18"/>
              </w:rPr>
              <w:t>NRCellCU.</w:t>
            </w:r>
            <w:r>
              <w:rPr>
                <w:rFonts w:ascii="Courier New" w:hAnsi="Courier New" w:cs="Courier New"/>
                <w:snapToGrid w:val="0"/>
                <w:sz w:val="18"/>
              </w:rPr>
              <w:t>xnBlockList</w:t>
            </w:r>
            <w:proofErr w:type="spellEnd"/>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0AE796CB" w14:textId="77777777" w:rsidR="006D2692" w:rsidRDefault="006D2692" w:rsidP="00A42C6A">
            <w:pPr>
              <w:keepNext/>
              <w:keepLines/>
              <w:spacing w:after="0"/>
              <w:rPr>
                <w:rFonts w:ascii="Arial" w:hAnsi="Arial"/>
                <w:sz w:val="18"/>
              </w:rPr>
            </w:pPr>
          </w:p>
          <w:p w14:paraId="7190A217"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A73CF9" w14:textId="77777777" w:rsidR="006D2692" w:rsidRDefault="006D2692" w:rsidP="00A42C6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14:paraId="2EDAF699" w14:textId="77777777" w:rsidR="006D2692" w:rsidRDefault="006D2692" w:rsidP="00A42C6A">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213312C4" w14:textId="77777777" w:rsidR="006D2692" w:rsidRDefault="006D2692" w:rsidP="00A42C6A">
            <w:pPr>
              <w:keepNext/>
              <w:keepLines/>
              <w:spacing w:after="0"/>
              <w:rPr>
                <w:rFonts w:ascii="Arial" w:hAnsi="Arial"/>
                <w:sz w:val="18"/>
              </w:rPr>
            </w:pPr>
            <w:r>
              <w:rPr>
                <w:rFonts w:ascii="Arial" w:hAnsi="Arial"/>
                <w:sz w:val="18"/>
              </w:rPr>
              <w:t>isOrdered: False</w:t>
            </w:r>
          </w:p>
          <w:p w14:paraId="3F63B21C" w14:textId="77777777" w:rsidR="006D2692" w:rsidRDefault="006D2692" w:rsidP="00A42C6A">
            <w:pPr>
              <w:keepNext/>
              <w:keepLines/>
              <w:spacing w:after="0"/>
              <w:rPr>
                <w:rFonts w:ascii="Arial" w:hAnsi="Arial"/>
                <w:sz w:val="18"/>
              </w:rPr>
            </w:pPr>
            <w:r>
              <w:rPr>
                <w:rFonts w:ascii="Arial" w:hAnsi="Arial"/>
                <w:sz w:val="18"/>
              </w:rPr>
              <w:t>isUnique: True</w:t>
            </w:r>
          </w:p>
          <w:p w14:paraId="6EB4ABE5" w14:textId="77777777" w:rsidR="006D2692" w:rsidRDefault="006D2692" w:rsidP="00A42C6A">
            <w:pPr>
              <w:keepNext/>
              <w:keepLines/>
              <w:spacing w:after="0"/>
              <w:rPr>
                <w:rFonts w:ascii="Arial" w:hAnsi="Arial"/>
                <w:sz w:val="18"/>
              </w:rPr>
            </w:pPr>
            <w:r>
              <w:rPr>
                <w:rFonts w:ascii="Arial" w:hAnsi="Arial"/>
                <w:sz w:val="18"/>
              </w:rPr>
              <w:t>defaultValue: None</w:t>
            </w:r>
          </w:p>
          <w:p w14:paraId="24335439" w14:textId="77777777" w:rsidR="006D2692" w:rsidRDefault="006D2692" w:rsidP="00A42C6A">
            <w:pPr>
              <w:pStyle w:val="TAL"/>
            </w:pPr>
            <w:r>
              <w:t>isNullable: False</w:t>
            </w:r>
          </w:p>
        </w:tc>
      </w:tr>
      <w:tr w:rsidR="006D2692" w14:paraId="27E63CD7"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24B629"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306CF339" w14:textId="77777777" w:rsidR="006D2692" w:rsidRDefault="006D2692" w:rsidP="00A42C6A">
            <w:pPr>
              <w:keepNext/>
              <w:keepLines/>
              <w:spacing w:after="0"/>
              <w:rPr>
                <w:rFonts w:ascii="Arial" w:hAnsi="Arial"/>
                <w:sz w:val="18"/>
              </w:rPr>
            </w:pPr>
            <w:r>
              <w:rPr>
                <w:rFonts w:ascii="Arial" w:hAnsi="Arial"/>
                <w:sz w:val="18"/>
              </w:rPr>
              <w:t xml:space="preserve">This is a list of GgNBIds.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5EBBB19D" w14:textId="77777777" w:rsidR="006D2692" w:rsidRDefault="006D2692" w:rsidP="00A42C6A">
            <w:pPr>
              <w:keepNext/>
              <w:keepLines/>
              <w:spacing w:after="0"/>
              <w:rPr>
                <w:rFonts w:ascii="Arial" w:hAnsi="Arial"/>
                <w:sz w:val="18"/>
              </w:rPr>
            </w:pPr>
          </w:p>
          <w:p w14:paraId="6199C10E"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901AF0" w14:textId="77777777" w:rsidR="006D2692" w:rsidRDefault="006D2692" w:rsidP="00A42C6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14:paraId="4D6655C2" w14:textId="77777777" w:rsidR="006D2692" w:rsidRDefault="006D2692" w:rsidP="00A42C6A">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69F4D4E2" w14:textId="77777777" w:rsidR="006D2692" w:rsidRDefault="006D2692" w:rsidP="00A42C6A">
            <w:pPr>
              <w:keepNext/>
              <w:keepLines/>
              <w:spacing w:after="0"/>
              <w:rPr>
                <w:rFonts w:ascii="Arial" w:hAnsi="Arial"/>
                <w:sz w:val="18"/>
              </w:rPr>
            </w:pPr>
            <w:r>
              <w:rPr>
                <w:rFonts w:ascii="Arial" w:hAnsi="Arial"/>
                <w:sz w:val="18"/>
              </w:rPr>
              <w:t>isOrdered: False</w:t>
            </w:r>
          </w:p>
          <w:p w14:paraId="7097C108" w14:textId="77777777" w:rsidR="006D2692" w:rsidRDefault="006D2692" w:rsidP="00A42C6A">
            <w:pPr>
              <w:keepNext/>
              <w:keepLines/>
              <w:spacing w:after="0"/>
              <w:rPr>
                <w:rFonts w:ascii="Arial" w:hAnsi="Arial"/>
                <w:sz w:val="18"/>
              </w:rPr>
            </w:pPr>
            <w:r>
              <w:rPr>
                <w:rFonts w:ascii="Arial" w:hAnsi="Arial"/>
                <w:sz w:val="18"/>
              </w:rPr>
              <w:t>isUnique: True</w:t>
            </w:r>
          </w:p>
          <w:p w14:paraId="08D5556F" w14:textId="77777777" w:rsidR="006D2692" w:rsidRDefault="006D2692" w:rsidP="00A42C6A">
            <w:pPr>
              <w:keepNext/>
              <w:keepLines/>
              <w:spacing w:after="0"/>
              <w:rPr>
                <w:rFonts w:ascii="Arial" w:hAnsi="Arial"/>
                <w:sz w:val="18"/>
              </w:rPr>
            </w:pPr>
            <w:r>
              <w:rPr>
                <w:rFonts w:ascii="Arial" w:hAnsi="Arial"/>
                <w:sz w:val="18"/>
              </w:rPr>
              <w:t>defaultValue: None</w:t>
            </w:r>
          </w:p>
          <w:p w14:paraId="7B3B2ACF" w14:textId="77777777" w:rsidR="006D2692" w:rsidRDefault="006D2692" w:rsidP="00A42C6A">
            <w:pPr>
              <w:pStyle w:val="TAL"/>
            </w:pPr>
            <w:r>
              <w:t>isNullable: False</w:t>
            </w:r>
          </w:p>
        </w:tc>
      </w:tr>
      <w:tr w:rsidR="006D2692" w14:paraId="7AF925E1"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B8BE79" w14:textId="77777777" w:rsidR="006D2692" w:rsidRDefault="006D2692" w:rsidP="00A42C6A">
            <w:pPr>
              <w:pStyle w:val="Default"/>
              <w:rPr>
                <w:rFonts w:ascii="Courier New" w:hAnsi="Courier New" w:cs="Courier New"/>
                <w:sz w:val="18"/>
                <w:szCs w:val="18"/>
                <w:lang w:eastAsia="zh-CN"/>
              </w:rPr>
            </w:pPr>
            <w:r>
              <w:rPr>
                <w:rFonts w:ascii="Courier New" w:hAnsi="Courier New" w:cs="Courier New"/>
                <w:sz w:val="18"/>
                <w:szCs w:val="18"/>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387014E7" w14:textId="77777777" w:rsidR="006D2692" w:rsidRDefault="006D2692" w:rsidP="00A42C6A">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3EDEBFCE" w14:textId="77777777" w:rsidR="006D2692" w:rsidRDefault="006D2692" w:rsidP="00A42C6A">
            <w:pPr>
              <w:keepNext/>
              <w:keepLines/>
              <w:spacing w:after="0"/>
              <w:rPr>
                <w:rFonts w:ascii="Arial" w:hAnsi="Arial"/>
                <w:sz w:val="18"/>
              </w:rPr>
            </w:pPr>
          </w:p>
          <w:p w14:paraId="02710C2B"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EC884A" w14:textId="77777777" w:rsidR="006D2692" w:rsidRDefault="006D2692" w:rsidP="00A42C6A">
            <w:pPr>
              <w:keepNext/>
              <w:keepLines/>
              <w:spacing w:after="0"/>
              <w:rPr>
                <w:rFonts w:ascii="Arial" w:hAnsi="Arial"/>
                <w:sz w:val="18"/>
                <w:lang w:eastAsia="zh-CN"/>
              </w:rPr>
            </w:pPr>
            <w:r>
              <w:rPr>
                <w:rFonts w:ascii="Arial" w:hAnsi="Arial"/>
                <w:sz w:val="18"/>
              </w:rPr>
              <w:t xml:space="preserve">type: </w:t>
            </w:r>
            <w:proofErr w:type="spellStart"/>
            <w:r>
              <w:rPr>
                <w:rFonts w:ascii="Arial" w:hAnsi="Arial"/>
                <w:sz w:val="18"/>
                <w:lang w:eastAsia="zh-CN"/>
              </w:rPr>
              <w:t>GeNBId</w:t>
            </w:r>
            <w:r>
              <w:rPr>
                <w:rFonts w:ascii="Arial" w:hAnsi="Arial"/>
                <w:sz w:val="18"/>
              </w:rPr>
              <w:t>multiplicity</w:t>
            </w:r>
            <w:proofErr w:type="spellEnd"/>
            <w:r>
              <w:rPr>
                <w:rFonts w:ascii="Arial" w:hAnsi="Arial"/>
                <w:sz w:val="18"/>
              </w:rPr>
              <w:t xml:space="preserve">: </w:t>
            </w:r>
            <w:proofErr w:type="gramStart"/>
            <w:r>
              <w:rPr>
                <w:rFonts w:ascii="Arial" w:hAnsi="Arial"/>
                <w:sz w:val="18"/>
              </w:rPr>
              <w:t>0..</w:t>
            </w:r>
            <w:proofErr w:type="gramEnd"/>
            <w:r>
              <w:rPr>
                <w:rFonts w:ascii="Arial" w:hAnsi="Arial"/>
                <w:sz w:val="18"/>
              </w:rPr>
              <w:t>*</w:t>
            </w:r>
          </w:p>
          <w:p w14:paraId="1E356158" w14:textId="77777777" w:rsidR="006D2692" w:rsidRDefault="006D2692" w:rsidP="00A42C6A">
            <w:pPr>
              <w:keepNext/>
              <w:keepLines/>
              <w:spacing w:after="0"/>
              <w:rPr>
                <w:rFonts w:ascii="Arial" w:hAnsi="Arial"/>
                <w:sz w:val="18"/>
              </w:rPr>
            </w:pPr>
            <w:r>
              <w:rPr>
                <w:rFonts w:ascii="Arial" w:hAnsi="Arial"/>
                <w:sz w:val="18"/>
              </w:rPr>
              <w:t>isOrdered: False</w:t>
            </w:r>
          </w:p>
          <w:p w14:paraId="00E42B03" w14:textId="77777777" w:rsidR="006D2692" w:rsidRDefault="006D2692" w:rsidP="00A42C6A">
            <w:pPr>
              <w:keepNext/>
              <w:keepLines/>
              <w:spacing w:after="0"/>
              <w:rPr>
                <w:rFonts w:ascii="Arial" w:hAnsi="Arial"/>
                <w:sz w:val="18"/>
              </w:rPr>
            </w:pPr>
            <w:r>
              <w:rPr>
                <w:rFonts w:ascii="Arial" w:hAnsi="Arial"/>
                <w:sz w:val="18"/>
              </w:rPr>
              <w:t>isUnique: True</w:t>
            </w:r>
          </w:p>
          <w:p w14:paraId="4C52D4DA" w14:textId="77777777" w:rsidR="006D2692" w:rsidRDefault="006D2692" w:rsidP="00A42C6A">
            <w:pPr>
              <w:keepNext/>
              <w:keepLines/>
              <w:spacing w:after="0"/>
              <w:rPr>
                <w:rFonts w:ascii="Arial" w:hAnsi="Arial"/>
                <w:sz w:val="18"/>
              </w:rPr>
            </w:pPr>
            <w:r>
              <w:rPr>
                <w:rFonts w:ascii="Arial" w:hAnsi="Arial"/>
                <w:sz w:val="18"/>
              </w:rPr>
              <w:t>defaultValue: None</w:t>
            </w:r>
          </w:p>
          <w:p w14:paraId="20BC82F8" w14:textId="77777777" w:rsidR="006D2692" w:rsidRDefault="006D2692" w:rsidP="00A42C6A">
            <w:pPr>
              <w:pStyle w:val="TAL"/>
            </w:pPr>
            <w:r>
              <w:t>isNullable: False</w:t>
            </w:r>
          </w:p>
        </w:tc>
      </w:tr>
      <w:tr w:rsidR="006D2692" w14:paraId="1FE44CFD"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2F1503"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045D9B4" w14:textId="77777777" w:rsidR="006D2692" w:rsidRDefault="006D2692" w:rsidP="00A42C6A">
            <w:pPr>
              <w:keepNext/>
              <w:keepLines/>
              <w:spacing w:after="0"/>
            </w:pPr>
            <w:r>
              <w:t xml:space="preserve">This attribute includes a list of TCE ID, PLMN where TCE resides and the corresponding TCE IP address. It is used in Logged MDT case to provide the information to the </w:t>
            </w:r>
            <w:proofErr w:type="spellStart"/>
            <w:r>
              <w:t>gNodeB</w:t>
            </w:r>
            <w:proofErr w:type="spellEnd"/>
            <w:r>
              <w:t xml:space="preserve"> or GNBCUCPFunction to get the corresponding TCE IP address when there is an MDT log received from the UE.</w:t>
            </w:r>
          </w:p>
          <w:p w14:paraId="12BD780E" w14:textId="77777777" w:rsidR="006D2692" w:rsidRDefault="006D2692" w:rsidP="00A42C6A">
            <w:pPr>
              <w:keepNext/>
              <w:keepLines/>
              <w:spacing w:after="0"/>
            </w:pPr>
          </w:p>
          <w:p w14:paraId="09B36444" w14:textId="77777777" w:rsidR="006D2692" w:rsidRDefault="006D2692" w:rsidP="00A42C6A">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21A48DF" w14:textId="77777777" w:rsidR="006D2692" w:rsidRDefault="006D2692" w:rsidP="00A42C6A">
            <w:pPr>
              <w:pStyle w:val="TAL"/>
              <w:rPr>
                <w:lang w:eastAsia="zh-CN"/>
              </w:rPr>
            </w:pPr>
            <w:r>
              <w:t>type</w:t>
            </w:r>
            <w:r>
              <w:rPr>
                <w:lang w:eastAsia="zh-CN"/>
              </w:rPr>
              <w:t xml:space="preserve">: </w:t>
            </w:r>
            <w:proofErr w:type="spellStart"/>
            <w:r>
              <w:rPr>
                <w:rFonts w:hint="eastAsia"/>
                <w:lang w:eastAsia="zh-CN"/>
              </w:rPr>
              <w:t>T</w:t>
            </w:r>
            <w:r>
              <w:rPr>
                <w:lang w:eastAsia="zh-CN"/>
              </w:rPr>
              <w:t>ceIDMappingInfo</w:t>
            </w:r>
            <w:proofErr w:type="spellEnd"/>
          </w:p>
          <w:p w14:paraId="056A5994" w14:textId="77777777" w:rsidR="006D2692" w:rsidRDefault="006D2692" w:rsidP="00A42C6A">
            <w:pPr>
              <w:pStyle w:val="TAL"/>
            </w:pPr>
            <w:r>
              <w:t xml:space="preserve">multiplicity: </w:t>
            </w:r>
            <w:proofErr w:type="gramStart"/>
            <w:r>
              <w:rPr>
                <w:szCs w:val="18"/>
              </w:rPr>
              <w:t>1..</w:t>
            </w:r>
            <w:proofErr w:type="gramEnd"/>
            <w:r>
              <w:rPr>
                <w:szCs w:val="18"/>
              </w:rPr>
              <w:t>*</w:t>
            </w:r>
          </w:p>
          <w:p w14:paraId="5BFB4227" w14:textId="77777777" w:rsidR="006D2692" w:rsidRDefault="006D2692" w:rsidP="00A42C6A">
            <w:pPr>
              <w:pStyle w:val="TAL"/>
            </w:pPr>
            <w:r>
              <w:t xml:space="preserve">isOrdered: </w:t>
            </w:r>
            <w:r w:rsidRPr="004037B3">
              <w:t>False</w:t>
            </w:r>
          </w:p>
          <w:p w14:paraId="5125C5A2" w14:textId="77777777" w:rsidR="006D2692" w:rsidRDefault="006D2692" w:rsidP="00A42C6A">
            <w:pPr>
              <w:pStyle w:val="TAL"/>
            </w:pPr>
            <w:r>
              <w:t xml:space="preserve">isUnique: </w:t>
            </w:r>
            <w:r w:rsidRPr="004037B3">
              <w:t>True</w:t>
            </w:r>
          </w:p>
          <w:p w14:paraId="311BAE2C" w14:textId="77777777" w:rsidR="006D2692" w:rsidRDefault="006D2692" w:rsidP="00A42C6A">
            <w:pPr>
              <w:pStyle w:val="TAL"/>
            </w:pPr>
            <w:r>
              <w:t>defaultValue: None</w:t>
            </w:r>
          </w:p>
          <w:p w14:paraId="0DF58B0E" w14:textId="77777777" w:rsidR="006D2692" w:rsidRDefault="006D2692" w:rsidP="00A42C6A">
            <w:pPr>
              <w:keepNext/>
              <w:keepLines/>
              <w:spacing w:after="0"/>
              <w:rPr>
                <w:rFonts w:ascii="Arial" w:hAnsi="Arial"/>
                <w:sz w:val="18"/>
              </w:rPr>
            </w:pPr>
            <w:r>
              <w:t>isNullable: False</w:t>
            </w:r>
          </w:p>
        </w:tc>
      </w:tr>
      <w:tr w:rsidR="006D2692" w14:paraId="71F7C6E4"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6A4288"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B870CDC" w14:textId="77777777" w:rsidR="006D2692" w:rsidRDefault="006D2692" w:rsidP="00A42C6A">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7052945" w14:textId="77777777" w:rsidR="006D2692" w:rsidRDefault="006D2692" w:rsidP="00A42C6A">
            <w:pPr>
              <w:pStyle w:val="TAL"/>
              <w:rPr>
                <w:lang w:eastAsia="zh-CN"/>
              </w:rPr>
            </w:pPr>
            <w:r>
              <w:t>type</w:t>
            </w:r>
            <w:r>
              <w:rPr>
                <w:lang w:eastAsia="zh-CN"/>
              </w:rPr>
              <w:t xml:space="preserve">: </w:t>
            </w:r>
            <w:proofErr w:type="spellStart"/>
            <w:r w:rsidRPr="004549D5">
              <w:rPr>
                <w:rFonts w:ascii="Courier New" w:hAnsi="Courier New"/>
                <w:lang w:val="en-US" w:eastAsia="zh-CN"/>
              </w:rPr>
              <w:t>I</w:t>
            </w:r>
            <w:r>
              <w:rPr>
                <w:rFonts w:ascii="Courier New" w:hAnsi="Courier New"/>
                <w:lang w:val="en-US" w:eastAsia="zh-CN"/>
              </w:rPr>
              <w:t>pAddr</w:t>
            </w:r>
            <w:proofErr w:type="spellEnd"/>
          </w:p>
          <w:p w14:paraId="3C0CEB46" w14:textId="77777777" w:rsidR="006D2692" w:rsidRDefault="006D2692" w:rsidP="00A42C6A">
            <w:pPr>
              <w:pStyle w:val="TAL"/>
            </w:pPr>
            <w:r>
              <w:t xml:space="preserve">multiplicity: </w:t>
            </w:r>
            <w:r>
              <w:rPr>
                <w:szCs w:val="18"/>
              </w:rPr>
              <w:t>1</w:t>
            </w:r>
          </w:p>
          <w:p w14:paraId="56AAA08A" w14:textId="77777777" w:rsidR="006D2692" w:rsidRDefault="006D2692" w:rsidP="00A42C6A">
            <w:pPr>
              <w:pStyle w:val="TAL"/>
            </w:pPr>
            <w:r>
              <w:t>isOrdered: N/A</w:t>
            </w:r>
          </w:p>
          <w:p w14:paraId="6ADDAC3E" w14:textId="77777777" w:rsidR="006D2692" w:rsidRDefault="006D2692" w:rsidP="00A42C6A">
            <w:pPr>
              <w:pStyle w:val="TAL"/>
            </w:pPr>
            <w:r>
              <w:t>isUnique: N/A</w:t>
            </w:r>
          </w:p>
          <w:p w14:paraId="5525A5C2" w14:textId="77777777" w:rsidR="006D2692" w:rsidRDefault="006D2692" w:rsidP="00A42C6A">
            <w:pPr>
              <w:pStyle w:val="TAL"/>
            </w:pPr>
            <w:r>
              <w:t>defaultValue: None</w:t>
            </w:r>
          </w:p>
          <w:p w14:paraId="2054D839" w14:textId="77777777" w:rsidR="006D2692" w:rsidRDefault="006D2692" w:rsidP="00A42C6A">
            <w:pPr>
              <w:keepNext/>
              <w:keepLines/>
              <w:spacing w:after="0"/>
              <w:rPr>
                <w:rFonts w:ascii="Arial" w:hAnsi="Arial"/>
                <w:sz w:val="18"/>
              </w:rPr>
            </w:pPr>
            <w:r>
              <w:t>isNullable: False</w:t>
            </w:r>
          </w:p>
        </w:tc>
      </w:tr>
      <w:tr w:rsidR="006D2692" w14:paraId="5E09FCA3"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95FDE8"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A3A8879" w14:textId="77777777" w:rsidR="006D2692" w:rsidRDefault="006D2692" w:rsidP="00A42C6A">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2923F9B" w14:textId="77777777" w:rsidR="006D2692" w:rsidRDefault="006D2692" w:rsidP="00A42C6A">
            <w:pPr>
              <w:pStyle w:val="TAL"/>
              <w:rPr>
                <w:lang w:eastAsia="zh-CN"/>
              </w:rPr>
            </w:pPr>
            <w:r>
              <w:t>type</w:t>
            </w:r>
            <w:r>
              <w:rPr>
                <w:lang w:eastAsia="zh-CN"/>
              </w:rPr>
              <w:t>: Integer</w:t>
            </w:r>
          </w:p>
          <w:p w14:paraId="4F9EF93F" w14:textId="77777777" w:rsidR="006D2692" w:rsidRDefault="006D2692" w:rsidP="00A42C6A">
            <w:pPr>
              <w:pStyle w:val="TAL"/>
            </w:pPr>
            <w:r>
              <w:t xml:space="preserve">multiplicity: </w:t>
            </w:r>
            <w:r>
              <w:rPr>
                <w:szCs w:val="18"/>
              </w:rPr>
              <w:t>1</w:t>
            </w:r>
          </w:p>
          <w:p w14:paraId="20CCBADC" w14:textId="77777777" w:rsidR="006D2692" w:rsidRDefault="006D2692" w:rsidP="00A42C6A">
            <w:pPr>
              <w:pStyle w:val="TAL"/>
            </w:pPr>
            <w:r>
              <w:t>isOrdered: N/A</w:t>
            </w:r>
          </w:p>
          <w:p w14:paraId="69293CA5" w14:textId="77777777" w:rsidR="006D2692" w:rsidRDefault="006D2692" w:rsidP="00A42C6A">
            <w:pPr>
              <w:pStyle w:val="TAL"/>
            </w:pPr>
            <w:r>
              <w:t>isUnique: N/A</w:t>
            </w:r>
          </w:p>
          <w:p w14:paraId="6E088504" w14:textId="77777777" w:rsidR="006D2692" w:rsidRDefault="006D2692" w:rsidP="00A42C6A">
            <w:pPr>
              <w:pStyle w:val="TAL"/>
            </w:pPr>
            <w:r>
              <w:t>defaultValue: None</w:t>
            </w:r>
          </w:p>
          <w:p w14:paraId="57E3ED0D" w14:textId="77777777" w:rsidR="006D2692" w:rsidRDefault="006D2692" w:rsidP="00A42C6A">
            <w:pPr>
              <w:keepNext/>
              <w:keepLines/>
              <w:spacing w:after="0"/>
              <w:rPr>
                <w:rFonts w:ascii="Arial" w:hAnsi="Arial"/>
                <w:sz w:val="18"/>
              </w:rPr>
            </w:pPr>
            <w:r>
              <w:t>isNullable: False</w:t>
            </w:r>
          </w:p>
        </w:tc>
      </w:tr>
      <w:tr w:rsidR="006D2692" w14:paraId="397F5142"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2DEF27"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D3C8143" w14:textId="77777777" w:rsidR="006D2692" w:rsidRDefault="006D2692" w:rsidP="00A42C6A">
            <w:pPr>
              <w:keepNext/>
              <w:keepLines/>
              <w:spacing w:after="0"/>
            </w:pPr>
            <w:r>
              <w:t xml:space="preserve">In </w:t>
            </w:r>
            <w:proofErr w:type="spellStart"/>
            <w:r>
              <w:rPr>
                <w:rFonts w:ascii="Courier New" w:hAnsi="Courier New" w:cs="Courier New" w:hint="eastAsia"/>
                <w:lang w:eastAsia="zh-CN"/>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proofErr w:type="spellEnd"/>
            <w:r>
              <w:t xml:space="preserve"> datatype, this attribute indicates the PLMN where TCE resides. (See subclauses 4.1.1.9.2 and 4.9.2 in TS 32.422 [68])</w:t>
            </w:r>
          </w:p>
          <w:p w14:paraId="5537B5DD" w14:textId="77777777" w:rsidR="006D2692" w:rsidRDefault="006D2692" w:rsidP="00A42C6A">
            <w:pPr>
              <w:keepNext/>
              <w:keepLines/>
              <w:spacing w:after="0"/>
            </w:pPr>
            <w:r>
              <w:t xml:space="preserve">In </w:t>
            </w:r>
            <w:proofErr w:type="spellStart"/>
            <w:r>
              <w:rPr>
                <w:rFonts w:ascii="Courier New" w:hAnsi="Courier New" w:cs="Courier New"/>
              </w:rPr>
              <w:t>Q</w:t>
            </w:r>
            <w:r w:rsidRPr="00DF1B53">
              <w:rPr>
                <w:rFonts w:ascii="Courier New" w:hAnsi="Courier New" w:cs="Courier New"/>
              </w:rPr>
              <w:t>ceIdMappingInfo</w:t>
            </w:r>
            <w:proofErr w:type="spellEnd"/>
            <w:r>
              <w:t xml:space="preserve"> datatype, this attribute indicates the PLMN where </w:t>
            </w:r>
            <w:r w:rsidRPr="00AD5BA1">
              <w:t>QoE collection entity</w:t>
            </w:r>
            <w:r>
              <w:t xml:space="preserve"> resides.</w:t>
            </w:r>
          </w:p>
          <w:p w14:paraId="5548C6E9" w14:textId="77777777" w:rsidR="006D2692" w:rsidRDefault="006D2692" w:rsidP="00A42C6A">
            <w:pPr>
              <w:keepNext/>
              <w:keepLines/>
              <w:spacing w:after="0"/>
            </w:pPr>
          </w:p>
          <w:p w14:paraId="6403BA80" w14:textId="77777777" w:rsidR="006D2692" w:rsidRDefault="006D2692" w:rsidP="00A42C6A">
            <w:pPr>
              <w:keepNext/>
              <w:keepLines/>
              <w:spacing w:after="0"/>
              <w:rPr>
                <w:rFonts w:ascii="Arial" w:hAnsi="Arial"/>
                <w:sz w:val="18"/>
              </w:rPr>
            </w:pPr>
            <w:r>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E16A2E1" w14:textId="77777777" w:rsidR="006D2692" w:rsidRDefault="006D2692" w:rsidP="00A42C6A">
            <w:pPr>
              <w:pStyle w:val="TAL"/>
            </w:pPr>
            <w:r>
              <w:t>Type: PLMNId</w:t>
            </w:r>
          </w:p>
          <w:p w14:paraId="45737E89" w14:textId="77777777" w:rsidR="006D2692" w:rsidRDefault="006D2692" w:rsidP="00A42C6A">
            <w:pPr>
              <w:pStyle w:val="TAL"/>
            </w:pPr>
            <w:r>
              <w:t>multiplicity: 1</w:t>
            </w:r>
          </w:p>
          <w:p w14:paraId="7ACA1DB7" w14:textId="77777777" w:rsidR="006D2692" w:rsidRDefault="006D2692" w:rsidP="00A42C6A">
            <w:pPr>
              <w:pStyle w:val="TAL"/>
            </w:pPr>
            <w:r>
              <w:t>isOrdered: N/A</w:t>
            </w:r>
          </w:p>
          <w:p w14:paraId="36E2EE6A" w14:textId="77777777" w:rsidR="006D2692" w:rsidRDefault="006D2692" w:rsidP="00A42C6A">
            <w:pPr>
              <w:pStyle w:val="TAL"/>
            </w:pPr>
            <w:r>
              <w:t>isUnique: N/A</w:t>
            </w:r>
          </w:p>
          <w:p w14:paraId="3AE138F1" w14:textId="77777777" w:rsidR="006D2692" w:rsidRDefault="006D2692" w:rsidP="00A42C6A">
            <w:pPr>
              <w:pStyle w:val="TAL"/>
            </w:pPr>
            <w:r>
              <w:t>defaultValue: None</w:t>
            </w:r>
          </w:p>
          <w:p w14:paraId="6D52469F" w14:textId="77777777" w:rsidR="006D2692" w:rsidRDefault="006D2692" w:rsidP="00A42C6A">
            <w:pPr>
              <w:pStyle w:val="TAL"/>
            </w:pPr>
            <w:r>
              <w:t>isNullable: False</w:t>
            </w:r>
          </w:p>
          <w:p w14:paraId="086C3023" w14:textId="77777777" w:rsidR="006D2692" w:rsidRDefault="006D2692" w:rsidP="00A42C6A">
            <w:pPr>
              <w:keepNext/>
              <w:keepLines/>
              <w:spacing w:after="0"/>
              <w:rPr>
                <w:rFonts w:ascii="Arial" w:hAnsi="Arial"/>
                <w:sz w:val="18"/>
              </w:rPr>
            </w:pPr>
          </w:p>
        </w:tc>
      </w:tr>
      <w:tr w:rsidR="006D2692" w14:paraId="162E1780"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5D20B3"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63BC570E" w14:textId="77777777" w:rsidR="006D2692" w:rsidRDefault="006D2692" w:rsidP="00A42C6A">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4B64A0BB" w14:textId="77777777" w:rsidR="006D2692" w:rsidRDefault="006D2692" w:rsidP="00A42C6A">
            <w:pPr>
              <w:keepNext/>
              <w:keepLines/>
              <w:spacing w:after="0"/>
              <w:rPr>
                <w:rFonts w:ascii="Arial" w:eastAsia="DengXian" w:hAnsi="Arial"/>
                <w:sz w:val="18"/>
              </w:rPr>
            </w:pPr>
          </w:p>
          <w:p w14:paraId="6E770E4E" w14:textId="77777777" w:rsidR="006D2692" w:rsidRDefault="006D2692" w:rsidP="00A42C6A">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w:t>
            </w:r>
            <w:proofErr w:type="spellStart"/>
            <w:r>
              <w:rPr>
                <w:rFonts w:ascii="Arial" w:eastAsia="DengXian" w:hAnsi="Arial"/>
                <w:sz w:val="18"/>
              </w:rPr>
              <w:t>isMLBAllowed</w:t>
            </w:r>
            <w:proofErr w:type="spellEnd"/>
            <w:r>
              <w:rPr>
                <w:rFonts w:ascii="Arial" w:eastAsia="DengXian" w:hAnsi="Arial"/>
                <w:sz w:val="18"/>
              </w:rPr>
              <w:t xml:space="preserve">. The target cell is referenced by the NRCellRelation that contains this </w:t>
            </w:r>
            <w:proofErr w:type="spellStart"/>
            <w:r>
              <w:rPr>
                <w:rFonts w:ascii="Arial" w:eastAsia="DengXian" w:hAnsi="Arial"/>
                <w:sz w:val="18"/>
              </w:rPr>
              <w:t>isLBAllowed</w:t>
            </w:r>
            <w:proofErr w:type="spellEnd"/>
            <w:r>
              <w:rPr>
                <w:rFonts w:ascii="Arial" w:eastAsia="DengXian" w:hAnsi="Arial"/>
                <w:sz w:val="18"/>
              </w:rPr>
              <w:t xml:space="preserve">. In case of </w:t>
            </w:r>
            <w:proofErr w:type="spellStart"/>
            <w:r>
              <w:rPr>
                <w:rFonts w:ascii="Arial" w:eastAsia="DengXian" w:hAnsi="Arial"/>
                <w:sz w:val="18"/>
              </w:rPr>
              <w:t>isHOAllowed</w:t>
            </w:r>
            <w:proofErr w:type="spellEnd"/>
            <w:r>
              <w:rPr>
                <w:rFonts w:ascii="Arial" w:eastAsia="DengXian" w:hAnsi="Arial"/>
                <w:sz w:val="18"/>
              </w:rPr>
              <w:t xml:space="preserve"> is FALSE, mobility load balancing is prohibited by handover from source cell to target cell.  </w:t>
            </w:r>
          </w:p>
          <w:p w14:paraId="686CC783" w14:textId="77777777" w:rsidR="006D2692" w:rsidRDefault="006D2692" w:rsidP="00A42C6A">
            <w:pPr>
              <w:keepNext/>
              <w:keepLines/>
              <w:spacing w:after="0"/>
              <w:rPr>
                <w:rFonts w:ascii="Arial" w:eastAsia="DengXian" w:hAnsi="Arial"/>
                <w:sz w:val="18"/>
              </w:rPr>
            </w:pPr>
          </w:p>
          <w:p w14:paraId="302ECC20" w14:textId="77777777" w:rsidR="006D2692" w:rsidRDefault="006D2692" w:rsidP="00A42C6A">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0E59B1CF" w14:textId="77777777" w:rsidR="006D2692" w:rsidRDefault="006D2692" w:rsidP="00A42C6A">
            <w:pPr>
              <w:keepNext/>
              <w:keepLines/>
              <w:spacing w:after="0"/>
              <w:rPr>
                <w:rFonts w:ascii="Arial" w:eastAsia="DengXian" w:hAnsi="Arial"/>
                <w:sz w:val="18"/>
              </w:rPr>
            </w:pPr>
          </w:p>
          <w:p w14:paraId="2206FEEF" w14:textId="77777777" w:rsidR="006D2692" w:rsidRDefault="006D2692" w:rsidP="00A42C6A">
            <w:pPr>
              <w:keepNext/>
              <w:keepLines/>
              <w:spacing w:after="0"/>
              <w:rPr>
                <w:rFonts w:ascii="Arial" w:eastAsia="DengXian" w:hAnsi="Arial"/>
                <w:sz w:val="18"/>
              </w:rPr>
            </w:pPr>
            <w:r>
              <w:rPr>
                <w:rFonts w:ascii="Arial" w:eastAsia="DengXian" w:hAnsi="Arial"/>
                <w:sz w:val="18"/>
              </w:rPr>
              <w:t xml:space="preserve">allowedValues: </w:t>
            </w:r>
            <w:proofErr w:type="gramStart"/>
            <w:r>
              <w:rPr>
                <w:rFonts w:ascii="Arial" w:eastAsia="DengXian" w:hAnsi="Arial"/>
                <w:sz w:val="18"/>
              </w:rPr>
              <w:t>TRUE,FALSE</w:t>
            </w:r>
            <w:proofErr w:type="gramEnd"/>
          </w:p>
          <w:p w14:paraId="016EDB2A" w14:textId="77777777" w:rsidR="006D2692" w:rsidRDefault="006D2692" w:rsidP="00A42C6A">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14DA808D" w14:textId="77777777" w:rsidR="006D2692" w:rsidRDefault="006D2692" w:rsidP="00A42C6A">
            <w:pPr>
              <w:keepNext/>
              <w:keepLines/>
              <w:spacing w:after="0"/>
              <w:rPr>
                <w:rFonts w:ascii="Arial" w:eastAsia="DengXian" w:hAnsi="Arial"/>
                <w:sz w:val="18"/>
              </w:rPr>
            </w:pPr>
            <w:r>
              <w:rPr>
                <w:rFonts w:ascii="Arial" w:eastAsia="DengXian" w:hAnsi="Arial"/>
                <w:sz w:val="18"/>
              </w:rPr>
              <w:t>type: Boolean</w:t>
            </w:r>
          </w:p>
          <w:p w14:paraId="1D824DBC" w14:textId="77777777" w:rsidR="006D2692" w:rsidRDefault="006D2692" w:rsidP="00A42C6A">
            <w:pPr>
              <w:keepNext/>
              <w:keepLines/>
              <w:spacing w:after="0"/>
              <w:rPr>
                <w:rFonts w:ascii="Arial" w:eastAsia="DengXian" w:hAnsi="Arial"/>
                <w:sz w:val="18"/>
              </w:rPr>
            </w:pPr>
            <w:r>
              <w:rPr>
                <w:rFonts w:ascii="Arial" w:eastAsia="DengXian" w:hAnsi="Arial"/>
                <w:sz w:val="18"/>
              </w:rPr>
              <w:t>multiplicity: 1</w:t>
            </w:r>
          </w:p>
          <w:p w14:paraId="2AECE03B" w14:textId="77777777" w:rsidR="006D2692" w:rsidRDefault="006D2692" w:rsidP="00A42C6A">
            <w:pPr>
              <w:keepNext/>
              <w:keepLines/>
              <w:spacing w:after="0"/>
              <w:rPr>
                <w:rFonts w:ascii="Arial" w:eastAsia="DengXian" w:hAnsi="Arial"/>
                <w:sz w:val="18"/>
              </w:rPr>
            </w:pPr>
            <w:r>
              <w:rPr>
                <w:rFonts w:ascii="Arial" w:eastAsia="DengXian" w:hAnsi="Arial"/>
                <w:sz w:val="18"/>
              </w:rPr>
              <w:t>isOrdered: N/A</w:t>
            </w:r>
          </w:p>
          <w:p w14:paraId="5C62F8BB" w14:textId="77777777" w:rsidR="006D2692" w:rsidRDefault="006D2692" w:rsidP="00A42C6A">
            <w:pPr>
              <w:keepNext/>
              <w:keepLines/>
              <w:spacing w:after="0"/>
              <w:rPr>
                <w:rFonts w:ascii="Arial" w:eastAsia="DengXian" w:hAnsi="Arial"/>
                <w:sz w:val="18"/>
              </w:rPr>
            </w:pPr>
            <w:r>
              <w:rPr>
                <w:rFonts w:ascii="Arial" w:eastAsia="DengXian" w:hAnsi="Arial"/>
                <w:sz w:val="18"/>
              </w:rPr>
              <w:t>isUnique: N/A</w:t>
            </w:r>
          </w:p>
          <w:p w14:paraId="5BED1674" w14:textId="77777777" w:rsidR="006D2692" w:rsidRDefault="006D2692" w:rsidP="00A42C6A">
            <w:pPr>
              <w:keepNext/>
              <w:keepLines/>
              <w:spacing w:after="0"/>
              <w:rPr>
                <w:rFonts w:ascii="Arial" w:eastAsia="DengXian" w:hAnsi="Arial"/>
                <w:sz w:val="18"/>
              </w:rPr>
            </w:pPr>
            <w:r>
              <w:rPr>
                <w:rFonts w:ascii="Arial" w:eastAsia="DengXian" w:hAnsi="Arial"/>
                <w:sz w:val="18"/>
              </w:rPr>
              <w:t>defaultValue: None</w:t>
            </w:r>
          </w:p>
          <w:p w14:paraId="318353AE" w14:textId="77777777" w:rsidR="006D2692" w:rsidRDefault="006D2692" w:rsidP="00A42C6A">
            <w:pPr>
              <w:pStyle w:val="TAL"/>
            </w:pPr>
            <w:r>
              <w:rPr>
                <w:rFonts w:eastAsia="DengXian"/>
              </w:rPr>
              <w:t>isNullable: False</w:t>
            </w:r>
          </w:p>
        </w:tc>
      </w:tr>
      <w:tr w:rsidR="006D2692" w14:paraId="5FC1D684"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484273" w14:textId="77777777" w:rsidR="006D2692" w:rsidRDefault="006D2692" w:rsidP="00A42C6A">
            <w:pPr>
              <w:pStyle w:val="Default"/>
              <w:rPr>
                <w:rFonts w:ascii="Courier New" w:hAnsi="Courier New" w:cs="Courier New"/>
                <w:sz w:val="18"/>
                <w:szCs w:val="18"/>
              </w:rPr>
            </w:pPr>
            <w:proofErr w:type="spellStart"/>
            <w:r>
              <w:rPr>
                <w:rFonts w:ascii="Courier New" w:hAnsi="Courier New"/>
                <w:sz w:val="18"/>
                <w:szCs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4C29EB0D" w14:textId="77777777" w:rsidR="006D2692" w:rsidRDefault="006D2692" w:rsidP="00A42C6A">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7F2B312E" w14:textId="77777777" w:rsidR="006D2692" w:rsidRDefault="006D2692" w:rsidP="00A42C6A">
            <w:pPr>
              <w:pStyle w:val="TAL"/>
              <w:rPr>
                <w:rFonts w:cs="Arial"/>
                <w:lang w:val="en-US"/>
              </w:rPr>
            </w:pPr>
          </w:p>
          <w:p w14:paraId="370AA6C0" w14:textId="77777777" w:rsidR="006D2692" w:rsidRDefault="006D2692" w:rsidP="00A42C6A">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2EABE31A" w14:textId="77777777" w:rsidR="006D2692" w:rsidRPr="009C7643" w:rsidRDefault="006D2692" w:rsidP="00A42C6A">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13341DA3" w14:textId="77777777" w:rsidR="006D2692" w:rsidRPr="009C7643" w:rsidRDefault="006D2692" w:rsidP="00A42C6A">
            <w:pPr>
              <w:spacing w:after="0"/>
              <w:rPr>
                <w:rFonts w:ascii="Arial" w:hAnsi="Arial" w:cs="Arial"/>
                <w:sz w:val="18"/>
                <w:szCs w:val="18"/>
              </w:rPr>
            </w:pPr>
            <w:r w:rsidRPr="009C7643">
              <w:rPr>
                <w:rFonts w:ascii="Arial" w:hAnsi="Arial" w:cs="Arial"/>
                <w:sz w:val="18"/>
                <w:szCs w:val="18"/>
              </w:rPr>
              <w:t>multiplicity: 1</w:t>
            </w:r>
          </w:p>
          <w:p w14:paraId="5161AABD" w14:textId="77777777" w:rsidR="006D2692" w:rsidRPr="009C7643" w:rsidRDefault="006D2692" w:rsidP="00A42C6A">
            <w:pPr>
              <w:spacing w:after="0"/>
              <w:rPr>
                <w:rFonts w:ascii="Arial" w:hAnsi="Arial" w:cs="Arial"/>
                <w:sz w:val="18"/>
                <w:szCs w:val="18"/>
              </w:rPr>
            </w:pPr>
            <w:r w:rsidRPr="009C7643">
              <w:rPr>
                <w:rFonts w:ascii="Arial" w:hAnsi="Arial" w:cs="Arial"/>
                <w:sz w:val="18"/>
                <w:szCs w:val="18"/>
              </w:rPr>
              <w:t>isOrdered: N/A</w:t>
            </w:r>
          </w:p>
          <w:p w14:paraId="2ADFFB2A" w14:textId="77777777" w:rsidR="006D2692" w:rsidRDefault="006D2692" w:rsidP="00A42C6A">
            <w:pPr>
              <w:spacing w:after="0"/>
              <w:rPr>
                <w:rFonts w:ascii="Arial" w:hAnsi="Arial" w:cs="Arial"/>
                <w:sz w:val="18"/>
                <w:szCs w:val="18"/>
                <w:lang w:val="fr-FR"/>
              </w:rPr>
            </w:pPr>
            <w:proofErr w:type="gramStart"/>
            <w:r>
              <w:rPr>
                <w:rFonts w:ascii="Arial" w:hAnsi="Arial" w:cs="Arial"/>
                <w:sz w:val="18"/>
                <w:szCs w:val="18"/>
                <w:lang w:val="fr-FR"/>
              </w:rPr>
              <w:t>isUnique:</w:t>
            </w:r>
            <w:proofErr w:type="gramEnd"/>
            <w:r>
              <w:rPr>
                <w:rFonts w:ascii="Arial" w:hAnsi="Arial" w:cs="Arial"/>
                <w:sz w:val="18"/>
                <w:szCs w:val="18"/>
                <w:lang w:val="fr-FR"/>
              </w:rPr>
              <w:t xml:space="preserve"> N/A</w:t>
            </w:r>
          </w:p>
          <w:p w14:paraId="6DB34050" w14:textId="77777777" w:rsidR="006D2692" w:rsidRDefault="006D2692" w:rsidP="00A42C6A">
            <w:pPr>
              <w:spacing w:after="0"/>
              <w:rPr>
                <w:rFonts w:ascii="Arial" w:hAnsi="Arial" w:cs="Arial"/>
                <w:sz w:val="18"/>
                <w:szCs w:val="18"/>
                <w:lang w:val="fr-FR"/>
              </w:rPr>
            </w:pPr>
            <w:proofErr w:type="gramStart"/>
            <w:r>
              <w:rPr>
                <w:rFonts w:ascii="Arial" w:hAnsi="Arial" w:cs="Arial"/>
                <w:sz w:val="18"/>
                <w:szCs w:val="18"/>
                <w:lang w:val="fr-FR"/>
              </w:rPr>
              <w:t>defaultValue:</w:t>
            </w:r>
            <w:proofErr w:type="gramEnd"/>
            <w:r>
              <w:rPr>
                <w:rFonts w:ascii="Arial" w:hAnsi="Arial" w:cs="Arial"/>
                <w:sz w:val="18"/>
                <w:szCs w:val="18"/>
                <w:lang w:val="fr-FR"/>
              </w:rPr>
              <w:t xml:space="preserve"> None</w:t>
            </w:r>
          </w:p>
          <w:p w14:paraId="10B736E6" w14:textId="77777777" w:rsidR="006D2692" w:rsidRDefault="006D2692" w:rsidP="00A42C6A">
            <w:pPr>
              <w:keepNext/>
              <w:keepLines/>
              <w:spacing w:after="0"/>
              <w:rPr>
                <w:rFonts w:ascii="Arial" w:eastAsia="DengXian" w:hAnsi="Arial"/>
                <w:sz w:val="18"/>
              </w:rPr>
            </w:pPr>
            <w:proofErr w:type="gramStart"/>
            <w:r>
              <w:rPr>
                <w:rFonts w:ascii="Arial" w:hAnsi="Arial" w:cs="Arial"/>
                <w:sz w:val="18"/>
                <w:szCs w:val="18"/>
                <w:lang w:val="fr-FR"/>
              </w:rPr>
              <w:t>isNullable:</w:t>
            </w:r>
            <w:proofErr w:type="gramEnd"/>
            <w:r>
              <w:rPr>
                <w:rFonts w:ascii="Arial" w:hAnsi="Arial" w:cs="Arial"/>
                <w:sz w:val="18"/>
                <w:szCs w:val="18"/>
                <w:lang w:val="fr-FR"/>
              </w:rPr>
              <w:t xml:space="preserve"> False</w:t>
            </w:r>
          </w:p>
        </w:tc>
      </w:tr>
      <w:tr w:rsidR="006D2692" w14:paraId="679B7A03"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4F724D" w14:textId="77777777" w:rsidR="006D2692" w:rsidRDefault="006D2692" w:rsidP="00A42C6A">
            <w:pPr>
              <w:pStyle w:val="Default"/>
              <w:rPr>
                <w:rFonts w:ascii="Courier New" w:hAnsi="Courier New"/>
                <w:sz w:val="18"/>
                <w:szCs w:val="18"/>
              </w:rPr>
            </w:pPr>
            <w:proofErr w:type="spellStart"/>
            <w:r w:rsidRPr="006F5E95">
              <w:rPr>
                <w:rFonts w:ascii="Courier New" w:hAnsi="Courier New" w:cs="Courier New"/>
                <w:sz w:val="18"/>
                <w:szCs w:val="18"/>
              </w:rPr>
              <w:t>downlinkTransmitPower</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44E0C079"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downlinkTransmitPower</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7D44CD40" w14:textId="77777777" w:rsidR="006D2692" w:rsidRPr="006F5E95" w:rsidRDefault="006D2692" w:rsidP="00A42C6A">
            <w:pPr>
              <w:keepNext/>
              <w:keepLines/>
              <w:spacing w:after="0"/>
              <w:rPr>
                <w:rFonts w:ascii="Arial" w:eastAsia="DengXian" w:hAnsi="Arial"/>
                <w:sz w:val="18"/>
              </w:rPr>
            </w:pPr>
          </w:p>
          <w:p w14:paraId="538314A6"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 xml:space="preserve">allowedValues: </w:t>
            </w:r>
          </w:p>
          <w:p w14:paraId="66BBFCA5" w14:textId="77777777" w:rsidR="006D2692" w:rsidRDefault="006D2692" w:rsidP="00A42C6A">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proofErr w:type="gramStart"/>
            <w:r>
              <w:rPr>
                <w:rFonts w:ascii="Arial" w:eastAsia="DengXian" w:hAnsi="Arial"/>
                <w:sz w:val="18"/>
              </w:rPr>
              <w:t>0..</w:t>
            </w:r>
            <w:proofErr w:type="gramEnd"/>
            <w:r>
              <w:rPr>
                <w:rFonts w:ascii="Arial" w:eastAsia="DengXian" w:hAnsi="Arial"/>
                <w:sz w:val="18"/>
              </w:rPr>
              <w:t>100]</w:t>
            </w:r>
          </w:p>
          <w:p w14:paraId="54D825B3" w14:textId="77777777" w:rsidR="006D2692" w:rsidRDefault="006D2692" w:rsidP="00A42C6A">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proofErr w:type="gramStart"/>
            <w:r>
              <w:rPr>
                <w:rFonts w:ascii="Arial" w:eastAsia="DengXian" w:hAnsi="Arial"/>
                <w:sz w:val="18"/>
              </w:rPr>
              <w:t>0..</w:t>
            </w:r>
            <w:proofErr w:type="gramEnd"/>
            <w:r>
              <w:rPr>
                <w:rFonts w:ascii="Arial" w:eastAsia="DengXian" w:hAnsi="Arial"/>
                <w:sz w:val="18"/>
              </w:rPr>
              <w:t>100]</w:t>
            </w:r>
          </w:p>
          <w:p w14:paraId="032B231E" w14:textId="77777777" w:rsidR="006D2692" w:rsidRDefault="006D2692" w:rsidP="00A42C6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8EED645"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6D9EDA86"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multiplicity: 1</w:t>
            </w:r>
          </w:p>
          <w:p w14:paraId="02324623"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isOrdered: N/A</w:t>
            </w:r>
          </w:p>
          <w:p w14:paraId="5DB95F24"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isUnique: N/A</w:t>
            </w:r>
          </w:p>
          <w:p w14:paraId="2B83CB49"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defaultValue: None</w:t>
            </w:r>
          </w:p>
          <w:p w14:paraId="7A1A8CE1" w14:textId="77777777" w:rsidR="006D2692" w:rsidRPr="009C7643" w:rsidRDefault="006D2692" w:rsidP="00A42C6A">
            <w:pPr>
              <w:spacing w:after="0"/>
              <w:rPr>
                <w:rFonts w:ascii="Arial" w:hAnsi="Arial" w:cs="Arial"/>
                <w:sz w:val="18"/>
                <w:szCs w:val="18"/>
              </w:rPr>
            </w:pPr>
            <w:r w:rsidRPr="006F5E95">
              <w:rPr>
                <w:rFonts w:ascii="Arial" w:eastAsia="DengXian" w:hAnsi="Arial"/>
                <w:sz w:val="18"/>
              </w:rPr>
              <w:t>isNullable: False</w:t>
            </w:r>
          </w:p>
        </w:tc>
      </w:tr>
      <w:tr w:rsidR="006D2692" w14:paraId="015DDA76"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A4C30B" w14:textId="77777777" w:rsidR="006D2692" w:rsidRDefault="006D2692" w:rsidP="00A42C6A">
            <w:pPr>
              <w:pStyle w:val="Default"/>
              <w:rPr>
                <w:rFonts w:ascii="Courier New" w:hAnsi="Courier New"/>
                <w:sz w:val="18"/>
                <w:szCs w:val="18"/>
              </w:rPr>
            </w:pPr>
            <w:proofErr w:type="spellStart"/>
            <w:r w:rsidRPr="006F5E95">
              <w:rPr>
                <w:rFonts w:ascii="Courier New" w:hAnsi="Courier New" w:cs="Courier New"/>
                <w:sz w:val="18"/>
                <w:szCs w:val="18"/>
              </w:rPr>
              <w:lastRenderedPageBreak/>
              <w:t>antennaTilt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15DB63CD"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antennaTilt</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1C906B0B" w14:textId="77777777" w:rsidR="006D2692" w:rsidRPr="006F5E95" w:rsidRDefault="006D2692" w:rsidP="00A42C6A">
            <w:pPr>
              <w:keepNext/>
              <w:keepLines/>
              <w:spacing w:after="0"/>
              <w:rPr>
                <w:rFonts w:ascii="Arial" w:eastAsia="DengXian" w:hAnsi="Arial"/>
                <w:sz w:val="18"/>
              </w:rPr>
            </w:pPr>
          </w:p>
          <w:p w14:paraId="6B6747FB" w14:textId="77777777" w:rsidR="006D2692" w:rsidRDefault="006D2692" w:rsidP="00A42C6A">
            <w:pPr>
              <w:keepNext/>
              <w:keepLines/>
              <w:spacing w:after="0"/>
              <w:rPr>
                <w:rFonts w:ascii="Arial" w:eastAsia="DengXian" w:hAnsi="Arial"/>
                <w:sz w:val="18"/>
              </w:rPr>
            </w:pPr>
            <w:r w:rsidRPr="006F5E95">
              <w:rPr>
                <w:rFonts w:ascii="Arial" w:eastAsia="DengXian" w:hAnsi="Arial"/>
                <w:sz w:val="18"/>
              </w:rPr>
              <w:t xml:space="preserve">allowedValues: </w:t>
            </w:r>
          </w:p>
          <w:p w14:paraId="744150DB" w14:textId="77777777" w:rsidR="006D2692" w:rsidRDefault="006D2692" w:rsidP="00A42C6A">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proofErr w:type="gramStart"/>
            <w:r>
              <w:rPr>
                <w:rFonts w:ascii="Arial" w:eastAsia="DengXian" w:hAnsi="Arial"/>
                <w:sz w:val="18"/>
              </w:rPr>
              <w:t>900..</w:t>
            </w:r>
            <w:proofErr w:type="gramEnd"/>
            <w:r>
              <w:rPr>
                <w:rFonts w:ascii="Arial" w:eastAsia="DengXian" w:hAnsi="Arial"/>
                <w:sz w:val="18"/>
              </w:rPr>
              <w:t>900] in unit 0.1 degree</w:t>
            </w:r>
          </w:p>
          <w:p w14:paraId="08C7D853" w14:textId="77777777" w:rsidR="006D2692" w:rsidRDefault="006D2692" w:rsidP="00A42C6A">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proofErr w:type="gramStart"/>
            <w:r>
              <w:rPr>
                <w:rFonts w:ascii="Arial" w:eastAsia="DengXian" w:hAnsi="Arial"/>
                <w:sz w:val="18"/>
              </w:rPr>
              <w:t>900..</w:t>
            </w:r>
            <w:proofErr w:type="gramEnd"/>
            <w:r>
              <w:rPr>
                <w:rFonts w:ascii="Arial" w:eastAsia="DengXian" w:hAnsi="Arial"/>
                <w:sz w:val="18"/>
              </w:rPr>
              <w:t>900] in unit 0.1 degree</w:t>
            </w:r>
          </w:p>
          <w:p w14:paraId="75C297E1" w14:textId="77777777" w:rsidR="006D2692" w:rsidRDefault="006D2692" w:rsidP="00A42C6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54987A0"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30E4ECC1"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multiplicity: 1</w:t>
            </w:r>
          </w:p>
          <w:p w14:paraId="595B639B"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isOrdered: N/A</w:t>
            </w:r>
          </w:p>
          <w:p w14:paraId="220913B1"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isUnique: N/A</w:t>
            </w:r>
          </w:p>
          <w:p w14:paraId="514533BC"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defaultValue: None</w:t>
            </w:r>
          </w:p>
          <w:p w14:paraId="66DE833E" w14:textId="77777777" w:rsidR="006D2692" w:rsidRPr="009C7643" w:rsidRDefault="006D2692" w:rsidP="00A42C6A">
            <w:pPr>
              <w:spacing w:after="0"/>
              <w:rPr>
                <w:rFonts w:ascii="Arial" w:hAnsi="Arial" w:cs="Arial"/>
                <w:sz w:val="18"/>
                <w:szCs w:val="18"/>
              </w:rPr>
            </w:pPr>
            <w:r w:rsidRPr="006F5E95">
              <w:rPr>
                <w:rFonts w:ascii="Arial" w:eastAsia="DengXian" w:hAnsi="Arial"/>
                <w:sz w:val="18"/>
              </w:rPr>
              <w:t>isNullable: False</w:t>
            </w:r>
          </w:p>
        </w:tc>
      </w:tr>
      <w:tr w:rsidR="006D2692" w14:paraId="71AC7219"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929ACA" w14:textId="77777777" w:rsidR="006D2692" w:rsidRDefault="006D2692" w:rsidP="00A42C6A">
            <w:pPr>
              <w:pStyle w:val="Default"/>
              <w:rPr>
                <w:rFonts w:ascii="Courier New" w:hAnsi="Courier New"/>
                <w:sz w:val="18"/>
                <w:szCs w:val="18"/>
              </w:rPr>
            </w:pPr>
            <w:proofErr w:type="spellStart"/>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7B48FA84"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antennaAzimuth</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39BF9C11" w14:textId="77777777" w:rsidR="006D2692" w:rsidRPr="006F5E95" w:rsidRDefault="006D2692" w:rsidP="00A42C6A">
            <w:pPr>
              <w:keepNext/>
              <w:keepLines/>
              <w:spacing w:after="0"/>
              <w:rPr>
                <w:rFonts w:ascii="Arial" w:eastAsia="DengXian" w:hAnsi="Arial"/>
                <w:sz w:val="18"/>
              </w:rPr>
            </w:pPr>
          </w:p>
          <w:p w14:paraId="06D30F06"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allowedValues:</w:t>
            </w:r>
          </w:p>
          <w:p w14:paraId="69F3FA4C" w14:textId="77777777" w:rsidR="006D2692" w:rsidRDefault="006D2692" w:rsidP="00A42C6A">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r w:rsidRPr="006F5E95">
              <w:rPr>
                <w:rFonts w:ascii="Arial" w:eastAsia="DengXian" w:hAnsi="Arial"/>
                <w:sz w:val="18"/>
              </w:rPr>
              <w:t>-</w:t>
            </w:r>
            <w:proofErr w:type="gramStart"/>
            <w:r w:rsidRPr="006F5E95">
              <w:rPr>
                <w:rFonts w:ascii="Arial" w:eastAsia="DengXian" w:hAnsi="Arial"/>
                <w:sz w:val="18"/>
              </w:rPr>
              <w:t>1800..</w:t>
            </w:r>
            <w:proofErr w:type="gramEnd"/>
            <w:r w:rsidRPr="006F5E95">
              <w:rPr>
                <w:rFonts w:ascii="Arial" w:eastAsia="DengXian" w:hAnsi="Arial"/>
                <w:sz w:val="18"/>
              </w:rPr>
              <w:t>1800</w:t>
            </w:r>
            <w:r>
              <w:rPr>
                <w:rFonts w:ascii="Arial" w:eastAsia="DengXian" w:hAnsi="Arial"/>
                <w:sz w:val="18"/>
              </w:rPr>
              <w:t>] in unit 0.1 degree</w:t>
            </w:r>
          </w:p>
          <w:p w14:paraId="4FD61A63" w14:textId="77777777" w:rsidR="006D2692" w:rsidRDefault="006D2692" w:rsidP="00A42C6A">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r w:rsidRPr="006F5E95">
              <w:rPr>
                <w:rFonts w:ascii="Arial" w:eastAsia="DengXian" w:hAnsi="Arial"/>
                <w:sz w:val="18"/>
              </w:rPr>
              <w:t>-</w:t>
            </w:r>
            <w:proofErr w:type="gramStart"/>
            <w:r w:rsidRPr="006F5E95">
              <w:rPr>
                <w:rFonts w:ascii="Arial" w:eastAsia="DengXian" w:hAnsi="Arial"/>
                <w:sz w:val="18"/>
              </w:rPr>
              <w:t>1800..</w:t>
            </w:r>
            <w:proofErr w:type="gramEnd"/>
            <w:r w:rsidRPr="006F5E95">
              <w:rPr>
                <w:rFonts w:ascii="Arial" w:eastAsia="DengXian" w:hAnsi="Arial"/>
                <w:sz w:val="18"/>
              </w:rPr>
              <w:t>1800</w:t>
            </w:r>
            <w:r>
              <w:rPr>
                <w:rFonts w:ascii="Arial" w:eastAsia="DengXian" w:hAnsi="Arial"/>
                <w:sz w:val="18"/>
              </w:rPr>
              <w:t>] in unit 0.1 degree</w:t>
            </w:r>
          </w:p>
          <w:p w14:paraId="63BF2D91" w14:textId="77777777" w:rsidR="006D2692" w:rsidRDefault="006D2692" w:rsidP="00A42C6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843F934"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22BC1E74"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multiplicity: 1</w:t>
            </w:r>
          </w:p>
          <w:p w14:paraId="25E90476"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isOrdered: N/A</w:t>
            </w:r>
          </w:p>
          <w:p w14:paraId="775CDECF"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isUnique: N/A</w:t>
            </w:r>
          </w:p>
          <w:p w14:paraId="40DC9107"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defaultValue: None</w:t>
            </w:r>
          </w:p>
          <w:p w14:paraId="68B48DAF" w14:textId="77777777" w:rsidR="006D2692" w:rsidRPr="009C7643" w:rsidRDefault="006D2692" w:rsidP="00A42C6A">
            <w:pPr>
              <w:spacing w:after="0"/>
              <w:rPr>
                <w:rFonts w:ascii="Arial" w:hAnsi="Arial" w:cs="Arial"/>
                <w:sz w:val="18"/>
                <w:szCs w:val="18"/>
              </w:rPr>
            </w:pPr>
            <w:r w:rsidRPr="006F5E95">
              <w:rPr>
                <w:rFonts w:ascii="Arial" w:eastAsia="DengXian" w:hAnsi="Arial"/>
                <w:sz w:val="18"/>
              </w:rPr>
              <w:t>isNullable: False</w:t>
            </w:r>
          </w:p>
        </w:tc>
      </w:tr>
      <w:tr w:rsidR="006D2692" w14:paraId="36AE661A"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A22F20" w14:textId="77777777" w:rsidR="006D2692" w:rsidRDefault="006D2692" w:rsidP="00A42C6A">
            <w:pPr>
              <w:pStyle w:val="Default"/>
              <w:rPr>
                <w:rFonts w:ascii="Courier New" w:hAnsi="Courier New"/>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BF6DD2F"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digitalTilt</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188FFF9C" w14:textId="77777777" w:rsidR="006D2692" w:rsidRPr="006F5E95" w:rsidRDefault="006D2692" w:rsidP="00A42C6A">
            <w:pPr>
              <w:keepNext/>
              <w:keepLines/>
              <w:spacing w:after="0"/>
              <w:rPr>
                <w:rFonts w:ascii="Arial" w:eastAsia="DengXian" w:hAnsi="Arial"/>
                <w:sz w:val="18"/>
              </w:rPr>
            </w:pPr>
          </w:p>
          <w:p w14:paraId="674DCB9A"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allowedValues:</w:t>
            </w:r>
          </w:p>
          <w:p w14:paraId="2E88BB2C" w14:textId="77777777" w:rsidR="006D2692" w:rsidRDefault="006D2692" w:rsidP="00A42C6A">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proofErr w:type="gramStart"/>
            <w:r>
              <w:rPr>
                <w:rFonts w:ascii="Arial" w:eastAsia="DengXian" w:hAnsi="Arial"/>
                <w:sz w:val="18"/>
              </w:rPr>
              <w:t>900..</w:t>
            </w:r>
            <w:proofErr w:type="gramEnd"/>
            <w:r>
              <w:rPr>
                <w:rFonts w:ascii="Arial" w:eastAsia="DengXian" w:hAnsi="Arial"/>
                <w:sz w:val="18"/>
              </w:rPr>
              <w:t>900] in unit 0.1 degree</w:t>
            </w:r>
          </w:p>
          <w:p w14:paraId="4E8153DC" w14:textId="77777777" w:rsidR="006D2692" w:rsidRDefault="006D2692" w:rsidP="00A42C6A">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proofErr w:type="gramStart"/>
            <w:r>
              <w:rPr>
                <w:rFonts w:ascii="Arial" w:eastAsia="DengXian" w:hAnsi="Arial"/>
                <w:sz w:val="18"/>
              </w:rPr>
              <w:t>900..</w:t>
            </w:r>
            <w:proofErr w:type="gramEnd"/>
            <w:r>
              <w:rPr>
                <w:rFonts w:ascii="Arial" w:eastAsia="DengXian" w:hAnsi="Arial"/>
                <w:sz w:val="18"/>
              </w:rPr>
              <w:t>900] in unit 0.1 degree</w:t>
            </w:r>
          </w:p>
          <w:p w14:paraId="527B06B2" w14:textId="77777777" w:rsidR="006D2692" w:rsidRDefault="006D2692" w:rsidP="00A42C6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4BCCA75"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69AFC4A4"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multiplicity: 1</w:t>
            </w:r>
          </w:p>
          <w:p w14:paraId="1717B520"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isOrdered: N/A</w:t>
            </w:r>
          </w:p>
          <w:p w14:paraId="038C5589"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isUnique: N/A</w:t>
            </w:r>
          </w:p>
          <w:p w14:paraId="39BA1221"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defaultValue: None</w:t>
            </w:r>
          </w:p>
          <w:p w14:paraId="32566005" w14:textId="77777777" w:rsidR="006D2692" w:rsidRPr="009C7643" w:rsidRDefault="006D2692" w:rsidP="00A42C6A">
            <w:pPr>
              <w:spacing w:after="0"/>
              <w:rPr>
                <w:rFonts w:ascii="Arial" w:hAnsi="Arial" w:cs="Arial"/>
                <w:sz w:val="18"/>
                <w:szCs w:val="18"/>
              </w:rPr>
            </w:pPr>
            <w:r w:rsidRPr="006F5E95">
              <w:rPr>
                <w:rFonts w:ascii="Arial" w:eastAsia="DengXian" w:hAnsi="Arial"/>
                <w:sz w:val="18"/>
              </w:rPr>
              <w:t>isNullable: False</w:t>
            </w:r>
          </w:p>
        </w:tc>
      </w:tr>
      <w:tr w:rsidR="006D2692" w14:paraId="51ABC10A"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8FB575" w14:textId="77777777" w:rsidR="006D2692" w:rsidRDefault="006D2692" w:rsidP="00A42C6A">
            <w:pPr>
              <w:pStyle w:val="Default"/>
              <w:rPr>
                <w:rFonts w:ascii="Courier New" w:hAnsi="Courier New"/>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33312451"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digitalAzimuth</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7F4B16F5" w14:textId="77777777" w:rsidR="006D2692" w:rsidRPr="006F5E95" w:rsidRDefault="006D2692" w:rsidP="00A42C6A">
            <w:pPr>
              <w:keepNext/>
              <w:keepLines/>
              <w:spacing w:after="0"/>
              <w:rPr>
                <w:rFonts w:ascii="Arial" w:eastAsia="DengXian" w:hAnsi="Arial"/>
                <w:sz w:val="18"/>
              </w:rPr>
            </w:pPr>
          </w:p>
          <w:p w14:paraId="7EBCA58B"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allowedValues:</w:t>
            </w:r>
          </w:p>
          <w:p w14:paraId="2627BF1B" w14:textId="77777777" w:rsidR="006D2692" w:rsidRDefault="006D2692" w:rsidP="00A42C6A">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r w:rsidRPr="006F5E95">
              <w:rPr>
                <w:rFonts w:ascii="Arial" w:eastAsia="DengXian" w:hAnsi="Arial"/>
                <w:sz w:val="18"/>
              </w:rPr>
              <w:t>-</w:t>
            </w:r>
            <w:proofErr w:type="gramStart"/>
            <w:r w:rsidRPr="006F5E95">
              <w:rPr>
                <w:rFonts w:ascii="Arial" w:eastAsia="DengXian" w:hAnsi="Arial"/>
                <w:sz w:val="18"/>
              </w:rPr>
              <w:t>1800..</w:t>
            </w:r>
            <w:proofErr w:type="gramEnd"/>
            <w:r w:rsidRPr="006F5E95">
              <w:rPr>
                <w:rFonts w:ascii="Arial" w:eastAsia="DengXian" w:hAnsi="Arial"/>
                <w:sz w:val="18"/>
              </w:rPr>
              <w:t>1800</w:t>
            </w:r>
            <w:r>
              <w:rPr>
                <w:rFonts w:ascii="Arial" w:eastAsia="DengXian" w:hAnsi="Arial"/>
                <w:sz w:val="18"/>
              </w:rPr>
              <w:t>] in unit 0.1 degree</w:t>
            </w:r>
          </w:p>
          <w:p w14:paraId="5DDB4127" w14:textId="77777777" w:rsidR="006D2692" w:rsidRDefault="006D2692" w:rsidP="00A42C6A">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r w:rsidRPr="006F5E95">
              <w:rPr>
                <w:rFonts w:ascii="Arial" w:eastAsia="DengXian" w:hAnsi="Arial"/>
                <w:sz w:val="18"/>
              </w:rPr>
              <w:t>-</w:t>
            </w:r>
            <w:proofErr w:type="gramStart"/>
            <w:r w:rsidRPr="006F5E95">
              <w:rPr>
                <w:rFonts w:ascii="Arial" w:eastAsia="DengXian" w:hAnsi="Arial"/>
                <w:sz w:val="18"/>
              </w:rPr>
              <w:t>1800..</w:t>
            </w:r>
            <w:proofErr w:type="gramEnd"/>
            <w:r w:rsidRPr="006F5E95">
              <w:rPr>
                <w:rFonts w:ascii="Arial" w:eastAsia="DengXian" w:hAnsi="Arial"/>
                <w:sz w:val="18"/>
              </w:rPr>
              <w:t>1800</w:t>
            </w:r>
            <w:r>
              <w:rPr>
                <w:rFonts w:ascii="Arial" w:eastAsia="DengXian" w:hAnsi="Arial"/>
                <w:sz w:val="18"/>
              </w:rPr>
              <w:t>] in unit 0.1 degree</w:t>
            </w:r>
          </w:p>
          <w:p w14:paraId="3F5F66E9" w14:textId="77777777" w:rsidR="006D2692" w:rsidRDefault="006D2692" w:rsidP="00A42C6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9FBC825"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5B3A0290"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multiplicity: 1</w:t>
            </w:r>
          </w:p>
          <w:p w14:paraId="5B814752"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isOrdered: N/A</w:t>
            </w:r>
          </w:p>
          <w:p w14:paraId="0999FC0B"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isUnique: N/A</w:t>
            </w:r>
          </w:p>
          <w:p w14:paraId="7366F102"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defaultValue: None</w:t>
            </w:r>
          </w:p>
          <w:p w14:paraId="4F38D0B6" w14:textId="77777777" w:rsidR="006D2692" w:rsidRPr="009C7643" w:rsidRDefault="006D2692" w:rsidP="00A42C6A">
            <w:pPr>
              <w:spacing w:after="0"/>
              <w:rPr>
                <w:rFonts w:ascii="Arial" w:hAnsi="Arial" w:cs="Arial"/>
                <w:sz w:val="18"/>
                <w:szCs w:val="18"/>
              </w:rPr>
            </w:pPr>
            <w:r w:rsidRPr="006F5E95">
              <w:rPr>
                <w:rFonts w:ascii="Arial" w:eastAsia="DengXian" w:hAnsi="Arial"/>
                <w:sz w:val="18"/>
              </w:rPr>
              <w:t>isNullable: False</w:t>
            </w:r>
          </w:p>
        </w:tc>
      </w:tr>
      <w:tr w:rsidR="006D2692" w14:paraId="4EAFA952"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197E31" w14:textId="77777777" w:rsidR="006D2692" w:rsidRDefault="006D2692" w:rsidP="00A42C6A">
            <w:pPr>
              <w:pStyle w:val="Default"/>
              <w:rPr>
                <w:rFonts w:ascii="Courier New" w:hAnsi="Courier New"/>
                <w:sz w:val="18"/>
                <w:szCs w:val="18"/>
              </w:rPr>
            </w:pPr>
            <w:proofErr w:type="spellStart"/>
            <w:r w:rsidRPr="006F5E95">
              <w:rPr>
                <w:rFonts w:ascii="Courier New" w:hAnsi="Courier New" w:cs="Courier New"/>
                <w:sz w:val="18"/>
                <w:szCs w:val="18"/>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7E0AE44E"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02E5819F" w14:textId="77777777" w:rsidR="006D2692" w:rsidRPr="006F5E95" w:rsidRDefault="006D2692" w:rsidP="00A42C6A">
            <w:pPr>
              <w:pStyle w:val="TAL"/>
              <w:rPr>
                <w:rFonts w:eastAsia="DengXian"/>
              </w:rPr>
            </w:pPr>
            <w:r w:rsidRPr="006F5E95">
              <w:rPr>
                <w:rFonts w:eastAsia="DengXian"/>
              </w:rPr>
              <w:t>allowedValues: 0</w:t>
            </w:r>
            <w:proofErr w:type="gramStart"/>
            <w:r w:rsidRPr="006F5E95">
              <w:rPr>
                <w:rFonts w:eastAsia="DengXian"/>
              </w:rPr>
              <w:t xml:space="preserve"> ..</w:t>
            </w:r>
            <w:proofErr w:type="gramEnd"/>
            <w:r w:rsidRPr="006F5E95">
              <w:rPr>
                <w:rFonts w:eastAsia="DengXian"/>
              </w:rPr>
              <w:t xml:space="preserve"> 65535</w:t>
            </w:r>
          </w:p>
          <w:p w14:paraId="39AA58D9" w14:textId="77777777" w:rsidR="006D2692" w:rsidRDefault="006D2692" w:rsidP="00A42C6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71F5D7E"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69528163"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 xml:space="preserve">multiplicity: </w:t>
            </w:r>
            <w:proofErr w:type="gramStart"/>
            <w:r>
              <w:rPr>
                <w:rFonts w:ascii="Arial" w:eastAsia="DengXian" w:hAnsi="Arial"/>
                <w:sz w:val="18"/>
              </w:rPr>
              <w:t>0</w:t>
            </w:r>
            <w:r w:rsidRPr="006F5E95">
              <w:rPr>
                <w:rFonts w:ascii="Arial" w:eastAsia="DengXian" w:hAnsi="Arial"/>
                <w:sz w:val="18"/>
              </w:rPr>
              <w:t>..</w:t>
            </w:r>
            <w:proofErr w:type="gramEnd"/>
            <w:r w:rsidRPr="006F5E95">
              <w:rPr>
                <w:rFonts w:ascii="Arial" w:eastAsia="DengXian" w:hAnsi="Arial" w:hint="eastAsia"/>
                <w:sz w:val="18"/>
              </w:rPr>
              <w:t>*</w:t>
            </w:r>
          </w:p>
          <w:p w14:paraId="1D3AB245"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 xml:space="preserve">isOrdered: </w:t>
            </w:r>
            <w:r>
              <w:rPr>
                <w:rFonts w:ascii="Arial" w:eastAsia="DengXian" w:hAnsi="Arial"/>
                <w:sz w:val="18"/>
              </w:rPr>
              <w:t>True</w:t>
            </w:r>
          </w:p>
          <w:p w14:paraId="6FD5CBD8"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isUnique: True</w:t>
            </w:r>
          </w:p>
          <w:p w14:paraId="77FA01F2"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defaultValue: None</w:t>
            </w:r>
          </w:p>
          <w:p w14:paraId="4D299115" w14:textId="77777777" w:rsidR="006D2692" w:rsidRPr="009C7643" w:rsidRDefault="006D2692" w:rsidP="00A42C6A">
            <w:pPr>
              <w:spacing w:after="0"/>
              <w:rPr>
                <w:rFonts w:ascii="Arial" w:hAnsi="Arial" w:cs="Arial"/>
                <w:sz w:val="18"/>
                <w:szCs w:val="18"/>
              </w:rPr>
            </w:pPr>
            <w:r w:rsidRPr="006F5E95">
              <w:rPr>
                <w:rFonts w:ascii="Arial" w:eastAsia="DengXian" w:hAnsi="Arial"/>
                <w:sz w:val="18"/>
              </w:rPr>
              <w:t>isNullable: False</w:t>
            </w:r>
          </w:p>
        </w:tc>
      </w:tr>
      <w:tr w:rsidR="006D2692" w14:paraId="666B7482"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FF8EB3" w14:textId="77777777" w:rsidR="006D2692" w:rsidRDefault="006D2692" w:rsidP="00A42C6A">
            <w:pPr>
              <w:pStyle w:val="Default"/>
              <w:rPr>
                <w:rFonts w:ascii="Courier New" w:hAnsi="Courier New"/>
                <w:sz w:val="18"/>
                <w:szCs w:val="18"/>
              </w:rPr>
            </w:pPr>
            <w:proofErr w:type="spellStart"/>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E122FAF"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5ABC316D" w14:textId="77777777" w:rsidR="006D2692" w:rsidRPr="006F5E95" w:rsidRDefault="006D2692" w:rsidP="00A42C6A">
            <w:pPr>
              <w:keepNext/>
              <w:keepLines/>
              <w:spacing w:after="0"/>
              <w:rPr>
                <w:rFonts w:ascii="Arial" w:eastAsia="DengXian" w:hAnsi="Arial"/>
                <w:sz w:val="18"/>
              </w:rPr>
            </w:pPr>
          </w:p>
          <w:p w14:paraId="00C10F2C" w14:textId="77777777" w:rsidR="006D2692" w:rsidRDefault="006D2692" w:rsidP="00A42C6A">
            <w:pPr>
              <w:pStyle w:val="TAL"/>
              <w:rPr>
                <w:rFonts w:cs="Arial"/>
                <w:lang w:val="en-US"/>
              </w:rPr>
            </w:pPr>
            <w:r w:rsidRPr="006F5E95">
              <w:rPr>
                <w:rFonts w:eastAsia="DengXian"/>
              </w:rPr>
              <w:t xml:space="preserve">allowedValues: </w:t>
            </w:r>
            <w:proofErr w:type="gramStart"/>
            <w:r w:rsidRPr="006F5E95">
              <w:rPr>
                <w:rFonts w:eastAsia="DengXian"/>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096FC608"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type: Boolean</w:t>
            </w:r>
          </w:p>
          <w:p w14:paraId="200CD97B"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multiplicity: 1</w:t>
            </w:r>
          </w:p>
          <w:p w14:paraId="280007FC"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isOrdered: N/A</w:t>
            </w:r>
          </w:p>
          <w:p w14:paraId="243F0489"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isUnique: N/A</w:t>
            </w:r>
          </w:p>
          <w:p w14:paraId="209DBD85"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defaultValue: None</w:t>
            </w:r>
          </w:p>
          <w:p w14:paraId="5E7C6CEC" w14:textId="77777777" w:rsidR="006D2692" w:rsidRPr="009C7643" w:rsidRDefault="006D2692" w:rsidP="00A42C6A">
            <w:pPr>
              <w:spacing w:after="0"/>
              <w:rPr>
                <w:rFonts w:ascii="Arial" w:hAnsi="Arial" w:cs="Arial"/>
                <w:sz w:val="18"/>
                <w:szCs w:val="18"/>
              </w:rPr>
            </w:pPr>
            <w:r w:rsidRPr="006F5E95">
              <w:rPr>
                <w:rFonts w:ascii="Arial" w:eastAsia="DengXian" w:hAnsi="Arial"/>
                <w:sz w:val="18"/>
              </w:rPr>
              <w:t>isNullable: False</w:t>
            </w:r>
          </w:p>
        </w:tc>
      </w:tr>
      <w:tr w:rsidR="006D2692" w14:paraId="396C03EE"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618E6C" w14:textId="77777777" w:rsidR="006D2692" w:rsidRDefault="006D2692" w:rsidP="00A42C6A">
            <w:pPr>
              <w:pStyle w:val="Default"/>
              <w:rPr>
                <w:rFonts w:ascii="Courier New" w:hAnsi="Courier New"/>
                <w:sz w:val="18"/>
                <w:szCs w:val="18"/>
              </w:rPr>
            </w:pPr>
            <w:proofErr w:type="spellStart"/>
            <w:r w:rsidRPr="005800D9">
              <w:rPr>
                <w:rFonts w:ascii="Courier New" w:hAnsi="Courier New" w:cs="Courier New"/>
                <w:sz w:val="18"/>
                <w:szCs w:val="18"/>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10A18DFE" w14:textId="77777777" w:rsidR="006D2692" w:rsidRPr="006D5E40" w:rsidRDefault="006D2692" w:rsidP="00A42C6A">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20D10B10" w14:textId="77777777" w:rsidR="006D2692" w:rsidRPr="006D5E40" w:rsidRDefault="006D2692" w:rsidP="00A42C6A">
            <w:pPr>
              <w:keepNext/>
              <w:keepLines/>
              <w:spacing w:after="0"/>
              <w:rPr>
                <w:rFonts w:ascii="Arial" w:eastAsia="DengXian" w:hAnsi="Arial"/>
                <w:sz w:val="18"/>
              </w:rPr>
            </w:pPr>
          </w:p>
          <w:p w14:paraId="0EA22AB9" w14:textId="77777777" w:rsidR="006D2692" w:rsidRDefault="006D2692" w:rsidP="00A42C6A">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7E4DC0BD" w14:textId="77777777" w:rsidR="006D2692" w:rsidRPr="006D5E40" w:rsidRDefault="006D2692" w:rsidP="00A42C6A">
            <w:pPr>
              <w:keepNext/>
              <w:keepLines/>
              <w:spacing w:after="0"/>
              <w:rPr>
                <w:rFonts w:ascii="Arial" w:eastAsia="DengXian" w:hAnsi="Arial"/>
                <w:sz w:val="18"/>
              </w:rPr>
            </w:pPr>
            <w:r w:rsidRPr="006D5E40">
              <w:rPr>
                <w:rFonts w:ascii="Arial" w:eastAsia="DengXian" w:hAnsi="Arial"/>
                <w:sz w:val="18"/>
              </w:rPr>
              <w:t>type: Integer</w:t>
            </w:r>
          </w:p>
          <w:p w14:paraId="07E80215" w14:textId="77777777" w:rsidR="006D2692" w:rsidRPr="006D5E40" w:rsidRDefault="006D2692" w:rsidP="00A42C6A">
            <w:pPr>
              <w:keepNext/>
              <w:keepLines/>
              <w:spacing w:after="0"/>
              <w:rPr>
                <w:rFonts w:ascii="Arial" w:eastAsia="DengXian" w:hAnsi="Arial"/>
                <w:sz w:val="18"/>
              </w:rPr>
            </w:pPr>
            <w:r w:rsidRPr="006D5E40">
              <w:rPr>
                <w:rFonts w:ascii="Arial" w:eastAsia="DengXian" w:hAnsi="Arial"/>
                <w:sz w:val="18"/>
              </w:rPr>
              <w:t>multiplicity: 1</w:t>
            </w:r>
          </w:p>
          <w:p w14:paraId="6AA49700" w14:textId="77777777" w:rsidR="006D2692" w:rsidRPr="006D5E40" w:rsidRDefault="006D2692" w:rsidP="00A42C6A">
            <w:pPr>
              <w:keepNext/>
              <w:keepLines/>
              <w:spacing w:after="0"/>
              <w:rPr>
                <w:rFonts w:ascii="Arial" w:eastAsia="DengXian" w:hAnsi="Arial"/>
                <w:sz w:val="18"/>
              </w:rPr>
            </w:pPr>
            <w:r w:rsidRPr="006D5E40">
              <w:rPr>
                <w:rFonts w:ascii="Arial" w:eastAsia="DengXian" w:hAnsi="Arial"/>
                <w:sz w:val="18"/>
              </w:rPr>
              <w:t>isOrdered: N/A</w:t>
            </w:r>
          </w:p>
          <w:p w14:paraId="4741BDC1" w14:textId="77777777" w:rsidR="006D2692" w:rsidRPr="006D5E40" w:rsidRDefault="006D2692" w:rsidP="00A42C6A">
            <w:pPr>
              <w:keepNext/>
              <w:keepLines/>
              <w:spacing w:after="0"/>
              <w:rPr>
                <w:rFonts w:ascii="Arial" w:eastAsia="DengXian" w:hAnsi="Arial"/>
                <w:sz w:val="18"/>
              </w:rPr>
            </w:pPr>
            <w:r w:rsidRPr="006D5E40">
              <w:rPr>
                <w:rFonts w:ascii="Arial" w:eastAsia="DengXian" w:hAnsi="Arial"/>
                <w:sz w:val="18"/>
              </w:rPr>
              <w:t>isUnique: N/A</w:t>
            </w:r>
          </w:p>
          <w:p w14:paraId="40197E63" w14:textId="77777777" w:rsidR="006D2692" w:rsidRPr="006D5E40" w:rsidRDefault="006D2692" w:rsidP="00A42C6A">
            <w:pPr>
              <w:keepNext/>
              <w:keepLines/>
              <w:spacing w:after="0"/>
              <w:rPr>
                <w:rFonts w:ascii="Arial" w:eastAsia="DengXian" w:hAnsi="Arial"/>
                <w:sz w:val="18"/>
              </w:rPr>
            </w:pPr>
            <w:r w:rsidRPr="006D5E40">
              <w:rPr>
                <w:rFonts w:ascii="Arial" w:eastAsia="DengXian" w:hAnsi="Arial"/>
                <w:sz w:val="18"/>
              </w:rPr>
              <w:t>defaultValue: None</w:t>
            </w:r>
          </w:p>
          <w:p w14:paraId="2D127DAC" w14:textId="77777777" w:rsidR="006D2692" w:rsidRPr="009C7643" w:rsidRDefault="006D2692" w:rsidP="00A42C6A">
            <w:pPr>
              <w:spacing w:after="0"/>
              <w:rPr>
                <w:rFonts w:ascii="Arial" w:hAnsi="Arial" w:cs="Arial"/>
                <w:sz w:val="18"/>
                <w:szCs w:val="18"/>
              </w:rPr>
            </w:pPr>
            <w:r w:rsidRPr="006D5E40">
              <w:rPr>
                <w:rFonts w:ascii="Arial" w:eastAsia="DengXian" w:hAnsi="Arial"/>
                <w:sz w:val="18"/>
              </w:rPr>
              <w:t>isNullable: False</w:t>
            </w:r>
          </w:p>
        </w:tc>
      </w:tr>
      <w:tr w:rsidR="006D2692" w14:paraId="6A986894"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DF9022" w14:textId="77777777" w:rsidR="006D2692" w:rsidRDefault="006D2692" w:rsidP="00A42C6A">
            <w:pPr>
              <w:pStyle w:val="Default"/>
              <w:rPr>
                <w:rFonts w:ascii="Courier New" w:hAnsi="Courier New"/>
                <w:sz w:val="18"/>
                <w:szCs w:val="18"/>
              </w:rPr>
            </w:pPr>
            <w:proofErr w:type="spellStart"/>
            <w:r w:rsidRPr="005800D9">
              <w:rPr>
                <w:rFonts w:ascii="Courier New" w:hAnsi="Courier New" w:cs="Courier New"/>
                <w:sz w:val="18"/>
                <w:szCs w:val="18"/>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3EA95DEA" w14:textId="77777777" w:rsidR="006D2692" w:rsidRPr="006D5E40" w:rsidRDefault="006D2692" w:rsidP="00A42C6A">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0284B3B3" w14:textId="77777777" w:rsidR="006D2692" w:rsidRPr="006D5E40" w:rsidRDefault="006D2692" w:rsidP="00A42C6A">
            <w:pPr>
              <w:keepNext/>
              <w:keepLines/>
              <w:spacing w:after="0"/>
              <w:rPr>
                <w:rFonts w:ascii="Arial" w:eastAsia="DengXian" w:hAnsi="Arial"/>
                <w:sz w:val="18"/>
              </w:rPr>
            </w:pPr>
          </w:p>
          <w:p w14:paraId="37EE9DC3" w14:textId="77777777" w:rsidR="006D2692" w:rsidRDefault="006D2692" w:rsidP="00A42C6A">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58272379" w14:textId="77777777" w:rsidR="006D2692" w:rsidRPr="006D5E40" w:rsidRDefault="006D2692" w:rsidP="00A42C6A">
            <w:pPr>
              <w:keepNext/>
              <w:keepLines/>
              <w:spacing w:after="0"/>
              <w:rPr>
                <w:rFonts w:ascii="Arial" w:eastAsia="DengXian" w:hAnsi="Arial"/>
                <w:sz w:val="18"/>
              </w:rPr>
            </w:pPr>
            <w:r w:rsidRPr="006D5E40">
              <w:rPr>
                <w:rFonts w:ascii="Arial" w:eastAsia="DengXian" w:hAnsi="Arial"/>
                <w:sz w:val="18"/>
              </w:rPr>
              <w:t>type: Integer</w:t>
            </w:r>
          </w:p>
          <w:p w14:paraId="7088BD6F" w14:textId="77777777" w:rsidR="006D2692" w:rsidRPr="006D5E40" w:rsidRDefault="006D2692" w:rsidP="00A42C6A">
            <w:pPr>
              <w:keepNext/>
              <w:keepLines/>
              <w:spacing w:after="0"/>
              <w:rPr>
                <w:rFonts w:ascii="Arial" w:eastAsia="DengXian" w:hAnsi="Arial"/>
                <w:sz w:val="18"/>
              </w:rPr>
            </w:pPr>
            <w:r w:rsidRPr="006D5E40">
              <w:rPr>
                <w:rFonts w:ascii="Arial" w:eastAsia="DengXian" w:hAnsi="Arial"/>
                <w:sz w:val="18"/>
              </w:rPr>
              <w:t>multiplicity: 1</w:t>
            </w:r>
          </w:p>
          <w:p w14:paraId="48D83B6B" w14:textId="77777777" w:rsidR="006D2692" w:rsidRPr="006D5E40" w:rsidRDefault="006D2692" w:rsidP="00A42C6A">
            <w:pPr>
              <w:keepNext/>
              <w:keepLines/>
              <w:spacing w:after="0"/>
              <w:rPr>
                <w:rFonts w:ascii="Arial" w:eastAsia="DengXian" w:hAnsi="Arial"/>
                <w:sz w:val="18"/>
              </w:rPr>
            </w:pPr>
            <w:r w:rsidRPr="006D5E40">
              <w:rPr>
                <w:rFonts w:ascii="Arial" w:eastAsia="DengXian" w:hAnsi="Arial"/>
                <w:sz w:val="18"/>
              </w:rPr>
              <w:t>isOrdered: N/A</w:t>
            </w:r>
          </w:p>
          <w:p w14:paraId="2A6C4786" w14:textId="77777777" w:rsidR="006D2692" w:rsidRPr="006D5E40" w:rsidRDefault="006D2692" w:rsidP="00A42C6A">
            <w:pPr>
              <w:keepNext/>
              <w:keepLines/>
              <w:spacing w:after="0"/>
              <w:rPr>
                <w:rFonts w:ascii="Arial" w:eastAsia="DengXian" w:hAnsi="Arial"/>
                <w:sz w:val="18"/>
              </w:rPr>
            </w:pPr>
            <w:r w:rsidRPr="006D5E40">
              <w:rPr>
                <w:rFonts w:ascii="Arial" w:eastAsia="DengXian" w:hAnsi="Arial"/>
                <w:sz w:val="18"/>
              </w:rPr>
              <w:t>isUnique: N/A</w:t>
            </w:r>
          </w:p>
          <w:p w14:paraId="17009661" w14:textId="77777777" w:rsidR="006D2692" w:rsidRPr="006D5E40" w:rsidRDefault="006D2692" w:rsidP="00A42C6A">
            <w:pPr>
              <w:keepNext/>
              <w:keepLines/>
              <w:spacing w:after="0"/>
              <w:rPr>
                <w:rFonts w:ascii="Arial" w:eastAsia="DengXian" w:hAnsi="Arial"/>
                <w:sz w:val="18"/>
              </w:rPr>
            </w:pPr>
            <w:r w:rsidRPr="006D5E40">
              <w:rPr>
                <w:rFonts w:ascii="Arial" w:eastAsia="DengXian" w:hAnsi="Arial"/>
                <w:sz w:val="18"/>
              </w:rPr>
              <w:t>defaultValue: None</w:t>
            </w:r>
          </w:p>
          <w:p w14:paraId="0C95D1A5" w14:textId="77777777" w:rsidR="006D2692" w:rsidRPr="009C7643" w:rsidRDefault="006D2692" w:rsidP="00A42C6A">
            <w:pPr>
              <w:spacing w:after="0"/>
              <w:rPr>
                <w:rFonts w:ascii="Arial" w:hAnsi="Arial" w:cs="Arial"/>
                <w:sz w:val="18"/>
                <w:szCs w:val="18"/>
              </w:rPr>
            </w:pPr>
            <w:r w:rsidRPr="006D5E40">
              <w:rPr>
                <w:rFonts w:ascii="Arial" w:eastAsia="DengXian" w:hAnsi="Arial"/>
                <w:sz w:val="18"/>
              </w:rPr>
              <w:t>isNullable: False</w:t>
            </w:r>
          </w:p>
        </w:tc>
      </w:tr>
      <w:tr w:rsidR="006D2692" w14:paraId="7EB8D637"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F0D419" w14:textId="77777777" w:rsidR="006D2692" w:rsidRDefault="006D2692" w:rsidP="00A42C6A">
            <w:pPr>
              <w:pStyle w:val="Default"/>
              <w:rPr>
                <w:rFonts w:ascii="Courier New" w:hAnsi="Courier New"/>
                <w:sz w:val="18"/>
                <w:szCs w:val="18"/>
              </w:rPr>
            </w:pPr>
            <w:proofErr w:type="spellStart"/>
            <w:r>
              <w:rPr>
                <w:rFonts w:ascii="Courier New" w:hAnsi="Courier New"/>
                <w:sz w:val="18"/>
                <w:szCs w:val="18"/>
              </w:rPr>
              <w:t>NROperatorCellDU.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905B738" w14:textId="77777777" w:rsidR="006D2692" w:rsidRDefault="006D2692" w:rsidP="00A42C6A">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6B52CE29" w14:textId="77777777" w:rsidR="006D2692" w:rsidRDefault="006D2692" w:rsidP="00A42C6A">
            <w:pPr>
              <w:pStyle w:val="TAL"/>
            </w:pPr>
          </w:p>
          <w:p w14:paraId="62BBED9C" w14:textId="77777777" w:rsidR="006D2692" w:rsidRDefault="006D2692" w:rsidP="00A42C6A">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5E97571B" w14:textId="77777777" w:rsidR="006D2692" w:rsidRDefault="006D2692" w:rsidP="00A42C6A">
            <w:pPr>
              <w:pStyle w:val="TAL"/>
              <w:rPr>
                <w:color w:val="000000"/>
              </w:rPr>
            </w:pPr>
          </w:p>
          <w:p w14:paraId="6EF5940D" w14:textId="77777777" w:rsidR="006D2692" w:rsidRDefault="006D2692" w:rsidP="00A42C6A">
            <w:pPr>
              <w:pStyle w:val="TAL"/>
            </w:pPr>
            <w:r>
              <w:t xml:space="preserve">allowedValues: LOCKED, SHUTTING DOWN, UNLOCKED. </w:t>
            </w:r>
          </w:p>
          <w:p w14:paraId="5E3DB07B" w14:textId="77777777" w:rsidR="006D2692" w:rsidRDefault="006D2692" w:rsidP="00A42C6A">
            <w:pPr>
              <w:pStyle w:val="TAL"/>
            </w:pPr>
            <w:r>
              <w:t>The meaning of these values is as defined in ITU</w:t>
            </w:r>
            <w:r>
              <w:noBreakHyphen/>
              <w:t>T Recommendation X.731 [18].</w:t>
            </w:r>
          </w:p>
          <w:p w14:paraId="7FA83EF6" w14:textId="77777777" w:rsidR="006D2692" w:rsidRDefault="006D2692" w:rsidP="00A42C6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484733A" w14:textId="77777777" w:rsidR="006D2692" w:rsidRDefault="006D2692" w:rsidP="00A42C6A">
            <w:pPr>
              <w:pStyle w:val="TAL"/>
            </w:pPr>
            <w:r>
              <w:t>type: ENUM</w:t>
            </w:r>
          </w:p>
          <w:p w14:paraId="18456EAF" w14:textId="77777777" w:rsidR="006D2692" w:rsidRDefault="006D2692" w:rsidP="00A42C6A">
            <w:pPr>
              <w:pStyle w:val="TAL"/>
            </w:pPr>
            <w:r>
              <w:t>multiplicity: 1</w:t>
            </w:r>
          </w:p>
          <w:p w14:paraId="3AB3F7BB" w14:textId="77777777" w:rsidR="006D2692" w:rsidRDefault="006D2692" w:rsidP="00A42C6A">
            <w:pPr>
              <w:pStyle w:val="TAL"/>
            </w:pPr>
            <w:r>
              <w:t>isOrdered: N/A</w:t>
            </w:r>
          </w:p>
          <w:p w14:paraId="253397B4" w14:textId="77777777" w:rsidR="006D2692" w:rsidRDefault="006D2692" w:rsidP="00A42C6A">
            <w:pPr>
              <w:pStyle w:val="TAL"/>
            </w:pPr>
            <w:r>
              <w:t>isUnique: N/A</w:t>
            </w:r>
          </w:p>
          <w:p w14:paraId="474F94E7" w14:textId="77777777" w:rsidR="006D2692" w:rsidRDefault="006D2692" w:rsidP="00A42C6A">
            <w:pPr>
              <w:pStyle w:val="TAL"/>
            </w:pPr>
            <w:r>
              <w:t>defaultValue: LOCKED</w:t>
            </w:r>
          </w:p>
          <w:p w14:paraId="53104AD1" w14:textId="77777777" w:rsidR="006D2692" w:rsidRDefault="006D2692" w:rsidP="00A42C6A">
            <w:pPr>
              <w:pStyle w:val="TAL"/>
            </w:pPr>
            <w:r>
              <w:t>isNullable: False</w:t>
            </w:r>
          </w:p>
          <w:p w14:paraId="33131928" w14:textId="77777777" w:rsidR="006D2692" w:rsidRPr="009C7643" w:rsidRDefault="006D2692" w:rsidP="00A42C6A">
            <w:pPr>
              <w:spacing w:after="0"/>
              <w:rPr>
                <w:rFonts w:ascii="Arial" w:hAnsi="Arial" w:cs="Arial"/>
                <w:sz w:val="18"/>
                <w:szCs w:val="18"/>
              </w:rPr>
            </w:pPr>
          </w:p>
        </w:tc>
      </w:tr>
      <w:tr w:rsidR="006D2692" w14:paraId="7CF98C90"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FEEF26" w14:textId="77777777" w:rsidR="006D2692" w:rsidRDefault="006D2692" w:rsidP="00A42C6A">
            <w:pPr>
              <w:pStyle w:val="Default"/>
              <w:rPr>
                <w:rFonts w:ascii="Courier New" w:hAnsi="Courier New"/>
                <w:sz w:val="18"/>
                <w:szCs w:val="18"/>
              </w:rPr>
            </w:pPr>
            <w:proofErr w:type="spellStart"/>
            <w:r>
              <w:rPr>
                <w:rFonts w:ascii="Courier New" w:hAnsi="Courier New" w:cs="Courier New"/>
                <w:sz w:val="18"/>
                <w:szCs w:val="18"/>
              </w:rPr>
              <w:lastRenderedPageBreak/>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36293F53" w14:textId="77777777" w:rsidR="006D2692" w:rsidRDefault="006D2692" w:rsidP="00A42C6A">
            <w:pPr>
              <w:pStyle w:val="TAL"/>
              <w:rPr>
                <w:rFonts w:cs="Arial"/>
                <w:lang w:val="en-US" w:eastAsia="zh-CN"/>
              </w:rPr>
            </w:pPr>
            <w:r>
              <w:rPr>
                <w:rFonts w:cs="Arial"/>
              </w:rPr>
              <w:t>Contains the DN of a BWP set (</w:t>
            </w:r>
            <w:proofErr w:type="spellStart"/>
            <w:r>
              <w:rPr>
                <w:rFonts w:ascii="Courier New" w:hAnsi="Courier New" w:cs="Courier New"/>
              </w:rPr>
              <w:t>BWPSet</w:t>
            </w:r>
            <w:proofErr w:type="spellEnd"/>
            <w:r>
              <w:rPr>
                <w:rFonts w:cs="Arial"/>
              </w:rPr>
              <w:t>).</w:t>
            </w:r>
          </w:p>
          <w:p w14:paraId="676F27AB" w14:textId="77777777" w:rsidR="006D2692" w:rsidRDefault="006D2692" w:rsidP="00A42C6A">
            <w:pPr>
              <w:pStyle w:val="TAL"/>
              <w:rPr>
                <w:rFonts w:cs="Arial"/>
                <w:szCs w:val="18"/>
              </w:rPr>
            </w:pPr>
          </w:p>
          <w:p w14:paraId="2E51C721" w14:textId="77777777" w:rsidR="006D2692" w:rsidRDefault="006D2692" w:rsidP="00A42C6A">
            <w:pPr>
              <w:keepNext/>
              <w:keepLines/>
              <w:spacing w:after="0"/>
              <w:rPr>
                <w:szCs w:val="18"/>
                <w:lang w:eastAsia="zh-CN"/>
              </w:rPr>
            </w:pPr>
            <w:r>
              <w:rPr>
                <w:szCs w:val="18"/>
                <w:lang w:eastAsia="zh-CN"/>
              </w:rPr>
              <w:t>allowedValues: Not applicable</w:t>
            </w:r>
          </w:p>
          <w:p w14:paraId="12510812" w14:textId="77777777" w:rsidR="006D2692" w:rsidRDefault="006D2692" w:rsidP="00A42C6A">
            <w:pPr>
              <w:keepNext/>
              <w:keepLines/>
              <w:spacing w:after="0"/>
              <w:rPr>
                <w:szCs w:val="18"/>
                <w:lang w:eastAsia="zh-CN"/>
              </w:rPr>
            </w:pPr>
          </w:p>
          <w:p w14:paraId="49AF4E2A"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tcPr>
          <w:p w14:paraId="655680DD" w14:textId="77777777" w:rsidR="006D2692" w:rsidRDefault="006D2692" w:rsidP="00A42C6A">
            <w:pPr>
              <w:keepNext/>
              <w:keepLines/>
              <w:spacing w:after="0"/>
              <w:rPr>
                <w:rFonts w:ascii="Arial" w:hAnsi="Arial"/>
                <w:sz w:val="18"/>
                <w:szCs w:val="18"/>
              </w:rPr>
            </w:pPr>
            <w:r>
              <w:rPr>
                <w:rFonts w:ascii="Arial" w:hAnsi="Arial"/>
                <w:sz w:val="18"/>
                <w:szCs w:val="18"/>
              </w:rPr>
              <w:t xml:space="preserve">type: DN </w:t>
            </w:r>
          </w:p>
          <w:p w14:paraId="429A95CC" w14:textId="77777777" w:rsidR="006D2692" w:rsidRDefault="006D2692" w:rsidP="00A42C6A">
            <w:pPr>
              <w:keepNext/>
              <w:keepLines/>
              <w:spacing w:after="0"/>
              <w:rPr>
                <w:rFonts w:ascii="Arial" w:hAnsi="Arial"/>
                <w:sz w:val="18"/>
                <w:szCs w:val="18"/>
                <w:lang w:eastAsia="zh-CN"/>
              </w:rPr>
            </w:pPr>
            <w:r>
              <w:rPr>
                <w:rFonts w:ascii="Arial" w:hAnsi="Arial"/>
                <w:sz w:val="18"/>
                <w:szCs w:val="18"/>
              </w:rPr>
              <w:t>multiplicity: *</w:t>
            </w:r>
          </w:p>
          <w:p w14:paraId="3F718216" w14:textId="77777777" w:rsidR="006D2692" w:rsidRDefault="006D2692" w:rsidP="00A42C6A">
            <w:pPr>
              <w:keepNext/>
              <w:keepLines/>
              <w:spacing w:after="0"/>
              <w:rPr>
                <w:rFonts w:ascii="Arial" w:hAnsi="Arial"/>
                <w:sz w:val="18"/>
                <w:szCs w:val="18"/>
              </w:rPr>
            </w:pPr>
            <w:r>
              <w:rPr>
                <w:rFonts w:ascii="Arial" w:hAnsi="Arial"/>
                <w:sz w:val="18"/>
                <w:szCs w:val="18"/>
              </w:rPr>
              <w:t>isOrdered: False</w:t>
            </w:r>
          </w:p>
          <w:p w14:paraId="00984AB5" w14:textId="77777777" w:rsidR="006D2692" w:rsidRDefault="006D2692" w:rsidP="00A42C6A">
            <w:pPr>
              <w:keepNext/>
              <w:keepLines/>
              <w:spacing w:after="0"/>
              <w:rPr>
                <w:rFonts w:ascii="Arial" w:hAnsi="Arial"/>
                <w:sz w:val="18"/>
                <w:szCs w:val="18"/>
              </w:rPr>
            </w:pPr>
            <w:r>
              <w:rPr>
                <w:rFonts w:ascii="Arial" w:hAnsi="Arial"/>
                <w:sz w:val="18"/>
                <w:szCs w:val="18"/>
              </w:rPr>
              <w:t>isUnique: True</w:t>
            </w:r>
          </w:p>
          <w:p w14:paraId="6D76A485" w14:textId="77777777" w:rsidR="006D2692" w:rsidRDefault="006D2692" w:rsidP="00A42C6A">
            <w:pPr>
              <w:keepNext/>
              <w:keepLines/>
              <w:spacing w:after="0"/>
              <w:rPr>
                <w:rFonts w:ascii="Arial" w:hAnsi="Arial"/>
                <w:sz w:val="18"/>
                <w:szCs w:val="18"/>
              </w:rPr>
            </w:pPr>
            <w:r>
              <w:rPr>
                <w:rFonts w:ascii="Arial" w:hAnsi="Arial"/>
                <w:sz w:val="18"/>
                <w:szCs w:val="18"/>
              </w:rPr>
              <w:t>defaultValue: None</w:t>
            </w:r>
          </w:p>
          <w:p w14:paraId="7B9266F1" w14:textId="77777777" w:rsidR="006D2692" w:rsidRDefault="006D2692" w:rsidP="00A42C6A">
            <w:pPr>
              <w:pStyle w:val="TAL"/>
              <w:rPr>
                <w:szCs w:val="18"/>
              </w:rPr>
            </w:pPr>
            <w:r>
              <w:rPr>
                <w:szCs w:val="18"/>
              </w:rPr>
              <w:t>isNullable: False</w:t>
            </w:r>
          </w:p>
          <w:p w14:paraId="3A843532" w14:textId="77777777" w:rsidR="006D2692" w:rsidRDefault="006D2692" w:rsidP="00A42C6A">
            <w:pPr>
              <w:pStyle w:val="TAL"/>
            </w:pPr>
          </w:p>
        </w:tc>
      </w:tr>
      <w:tr w:rsidR="006D2692" w14:paraId="6F380A2C"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926282" w14:textId="77777777" w:rsidR="006D2692" w:rsidRDefault="006D2692" w:rsidP="00A42C6A">
            <w:pPr>
              <w:pStyle w:val="Default"/>
              <w:rPr>
                <w:rFonts w:ascii="Courier New" w:hAnsi="Courier New"/>
                <w:sz w:val="18"/>
                <w:szCs w:val="18"/>
              </w:rPr>
            </w:pPr>
            <w:proofErr w:type="spellStart"/>
            <w:r>
              <w:rPr>
                <w:rFonts w:ascii="Courier New" w:hAnsi="Courier New" w:cs="Courier New"/>
                <w:sz w:val="18"/>
                <w:szCs w:val="18"/>
              </w:rPr>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66D9C1CF" w14:textId="77777777" w:rsidR="006D2692" w:rsidRDefault="006D2692" w:rsidP="00A42C6A">
            <w:pPr>
              <w:pStyle w:val="TAL"/>
              <w:rPr>
                <w:lang w:val="en-US"/>
              </w:rPr>
            </w:pPr>
            <w:r>
              <w:rPr>
                <w:color w:val="000000"/>
              </w:rPr>
              <w:t xml:space="preserve">Defines the list of DN of BWPs associated to the </w:t>
            </w:r>
            <w:proofErr w:type="spellStart"/>
            <w:r>
              <w:rPr>
                <w:color w:val="000000"/>
              </w:rPr>
              <w:t>BWPSet</w:t>
            </w:r>
            <w:proofErr w:type="spellEnd"/>
            <w:r>
              <w:rPr>
                <w:color w:val="000000"/>
              </w:rPr>
              <w:t>.</w:t>
            </w:r>
          </w:p>
          <w:p w14:paraId="4AECFEF6" w14:textId="77777777" w:rsidR="006D2692" w:rsidRDefault="006D2692" w:rsidP="00A42C6A">
            <w:pPr>
              <w:pStyle w:val="TAL"/>
              <w:rPr>
                <w:rFonts w:cs="Arial"/>
                <w:szCs w:val="18"/>
              </w:rPr>
            </w:pPr>
          </w:p>
          <w:p w14:paraId="00FDF844" w14:textId="77777777" w:rsidR="006D2692" w:rsidRDefault="006D2692" w:rsidP="00A42C6A">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A29F477" w14:textId="77777777" w:rsidR="006D2692" w:rsidRDefault="006D2692" w:rsidP="00A42C6A">
            <w:pPr>
              <w:keepNext/>
              <w:keepLines/>
              <w:spacing w:after="0"/>
              <w:rPr>
                <w:rFonts w:ascii="Arial" w:hAnsi="Arial"/>
                <w:sz w:val="18"/>
                <w:szCs w:val="18"/>
              </w:rPr>
            </w:pPr>
            <w:r>
              <w:rPr>
                <w:rFonts w:ascii="Arial" w:hAnsi="Arial"/>
                <w:sz w:val="18"/>
                <w:szCs w:val="18"/>
              </w:rPr>
              <w:t xml:space="preserve">type: DN </w:t>
            </w:r>
          </w:p>
          <w:p w14:paraId="26942FB5" w14:textId="77777777" w:rsidR="006D2692" w:rsidRDefault="006D2692" w:rsidP="00A42C6A">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12</w:t>
            </w:r>
          </w:p>
          <w:p w14:paraId="1DF6F3C2" w14:textId="77777777" w:rsidR="006D2692" w:rsidRDefault="006D2692" w:rsidP="00A42C6A">
            <w:pPr>
              <w:keepNext/>
              <w:keepLines/>
              <w:spacing w:after="0"/>
              <w:rPr>
                <w:rFonts w:ascii="Arial" w:hAnsi="Arial"/>
                <w:sz w:val="18"/>
                <w:szCs w:val="18"/>
              </w:rPr>
            </w:pPr>
            <w:r>
              <w:rPr>
                <w:rFonts w:ascii="Arial" w:hAnsi="Arial"/>
                <w:sz w:val="18"/>
                <w:szCs w:val="18"/>
              </w:rPr>
              <w:t>isOrdered: False</w:t>
            </w:r>
          </w:p>
          <w:p w14:paraId="25F20FC4" w14:textId="77777777" w:rsidR="006D2692" w:rsidRDefault="006D2692" w:rsidP="00A42C6A">
            <w:pPr>
              <w:keepNext/>
              <w:keepLines/>
              <w:spacing w:after="0"/>
              <w:rPr>
                <w:rFonts w:ascii="Arial" w:hAnsi="Arial"/>
                <w:sz w:val="18"/>
                <w:szCs w:val="18"/>
              </w:rPr>
            </w:pPr>
            <w:r>
              <w:rPr>
                <w:rFonts w:ascii="Arial" w:hAnsi="Arial"/>
                <w:sz w:val="18"/>
                <w:szCs w:val="18"/>
              </w:rPr>
              <w:t>isUnique: True</w:t>
            </w:r>
          </w:p>
          <w:p w14:paraId="52538976" w14:textId="77777777" w:rsidR="006D2692" w:rsidRDefault="006D2692" w:rsidP="00A42C6A">
            <w:pPr>
              <w:keepNext/>
              <w:keepLines/>
              <w:spacing w:after="0"/>
              <w:rPr>
                <w:rFonts w:ascii="Arial" w:hAnsi="Arial"/>
                <w:sz w:val="18"/>
                <w:szCs w:val="18"/>
              </w:rPr>
            </w:pPr>
            <w:r>
              <w:rPr>
                <w:rFonts w:ascii="Arial" w:hAnsi="Arial"/>
                <w:sz w:val="18"/>
                <w:szCs w:val="18"/>
              </w:rPr>
              <w:t>defaultValue: None</w:t>
            </w:r>
          </w:p>
          <w:p w14:paraId="69CD5F59" w14:textId="77777777" w:rsidR="006D2692" w:rsidRDefault="006D2692" w:rsidP="00A42C6A">
            <w:pPr>
              <w:pStyle w:val="TAL"/>
              <w:rPr>
                <w:szCs w:val="18"/>
              </w:rPr>
            </w:pPr>
            <w:r>
              <w:rPr>
                <w:szCs w:val="18"/>
              </w:rPr>
              <w:t>isNullable: False</w:t>
            </w:r>
          </w:p>
          <w:p w14:paraId="06CFDC03" w14:textId="77777777" w:rsidR="006D2692" w:rsidRDefault="006D2692" w:rsidP="00A42C6A">
            <w:pPr>
              <w:pStyle w:val="TAL"/>
            </w:pPr>
          </w:p>
        </w:tc>
      </w:tr>
      <w:tr w:rsidR="006D2692" w14:paraId="4C40EFC3"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EB24D5" w14:textId="77777777" w:rsidR="006D2692" w:rsidRDefault="006D2692" w:rsidP="00A42C6A">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roofErr w:type="spellEnd"/>
          </w:p>
        </w:tc>
        <w:tc>
          <w:tcPr>
            <w:tcW w:w="5523" w:type="dxa"/>
            <w:tcBorders>
              <w:top w:val="single" w:sz="4" w:space="0" w:color="auto"/>
              <w:left w:val="single" w:sz="4" w:space="0" w:color="auto"/>
              <w:bottom w:val="single" w:sz="4" w:space="0" w:color="auto"/>
              <w:right w:val="single" w:sz="4" w:space="0" w:color="auto"/>
            </w:tcBorders>
          </w:tcPr>
          <w:p w14:paraId="7EF0DA1D" w14:textId="77777777" w:rsidR="006D2692" w:rsidRDefault="006D2692" w:rsidP="00A42C6A">
            <w:pPr>
              <w:keepNext/>
              <w:keepLines/>
              <w:spacing w:after="0"/>
              <w:rPr>
                <w:rFonts w:ascii="Arial" w:hAnsi="Arial" w:cs="Arial"/>
                <w:sz w:val="18"/>
              </w:rPr>
            </w:pPr>
            <w:r>
              <w:rPr>
                <w:rFonts w:ascii="Arial" w:hAnsi="Arial" w:cs="Arial"/>
                <w:sz w:val="18"/>
              </w:rPr>
              <w:t xml:space="preserve">This is the DN of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Arial" w:hAnsi="Arial" w:cs="Arial"/>
                <w:sz w:val="18"/>
              </w:rPr>
              <w:t xml:space="preserve">. </w:t>
            </w:r>
          </w:p>
          <w:p w14:paraId="78EC8976" w14:textId="77777777" w:rsidR="006D2692" w:rsidRPr="00AC0BA6" w:rsidRDefault="006D2692" w:rsidP="00A42C6A">
            <w:pPr>
              <w:keepNext/>
              <w:keepLines/>
              <w:spacing w:after="0"/>
              <w:rPr>
                <w:rFonts w:ascii="Arial" w:hAnsi="Arial" w:cs="Arial"/>
                <w:sz w:val="18"/>
                <w:szCs w:val="18"/>
              </w:rPr>
            </w:pPr>
          </w:p>
          <w:p w14:paraId="256268AF" w14:textId="77777777" w:rsidR="006D2692" w:rsidRDefault="006D2692" w:rsidP="00A42C6A">
            <w:pPr>
              <w:keepNext/>
              <w:keepLines/>
              <w:spacing w:after="0"/>
              <w:rPr>
                <w:rFonts w:ascii="Arial" w:hAnsi="Arial" w:cs="Arial"/>
                <w:sz w:val="18"/>
                <w:szCs w:val="18"/>
              </w:rPr>
            </w:pPr>
          </w:p>
          <w:p w14:paraId="4B56BBF1" w14:textId="77777777" w:rsidR="006D2692" w:rsidRDefault="006D2692" w:rsidP="00A42C6A">
            <w:pPr>
              <w:keepNext/>
              <w:keepLines/>
              <w:spacing w:after="0"/>
              <w:rPr>
                <w:rFonts w:ascii="Arial" w:hAnsi="Arial" w:cs="Arial"/>
                <w:sz w:val="18"/>
                <w:szCs w:val="18"/>
              </w:rPr>
            </w:pPr>
          </w:p>
          <w:p w14:paraId="5974F97F" w14:textId="77777777" w:rsidR="006D2692" w:rsidRDefault="006D2692" w:rsidP="00A42C6A">
            <w:pPr>
              <w:keepNext/>
              <w:keepLines/>
              <w:spacing w:after="0"/>
              <w:rPr>
                <w:rFonts w:ascii="Arial" w:hAnsi="Arial" w:cs="Arial"/>
                <w:sz w:val="18"/>
                <w:szCs w:val="18"/>
              </w:rPr>
            </w:pPr>
            <w:r>
              <w:rPr>
                <w:rFonts w:ascii="Arial" w:hAnsi="Arial" w:cs="Arial"/>
                <w:sz w:val="18"/>
                <w:szCs w:val="18"/>
              </w:rPr>
              <w:t xml:space="preserve">allowedValues: DN of the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Courier New" w:hAnsi="Courier New"/>
              </w:rPr>
              <w:t xml:space="preserve"> MOI.</w:t>
            </w:r>
          </w:p>
          <w:p w14:paraId="77945B05" w14:textId="77777777" w:rsidR="006D2692" w:rsidRDefault="006D2692" w:rsidP="00A42C6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174BF83" w14:textId="77777777" w:rsidR="006D2692" w:rsidRDefault="006D2692" w:rsidP="00A42C6A">
            <w:pPr>
              <w:pStyle w:val="TAL"/>
            </w:pPr>
            <w:r>
              <w:t>type: DN</w:t>
            </w:r>
          </w:p>
          <w:p w14:paraId="46E3BF42" w14:textId="77777777" w:rsidR="006D2692" w:rsidRDefault="006D2692" w:rsidP="00A42C6A">
            <w:pPr>
              <w:pStyle w:val="TAL"/>
            </w:pPr>
            <w:r>
              <w:t xml:space="preserve">multiplicity: </w:t>
            </w:r>
            <w:proofErr w:type="gramStart"/>
            <w:r>
              <w:t>0..</w:t>
            </w:r>
            <w:proofErr w:type="gramEnd"/>
            <w:r>
              <w:t>1</w:t>
            </w:r>
          </w:p>
          <w:p w14:paraId="2A2D296F" w14:textId="77777777" w:rsidR="006D2692" w:rsidRDefault="006D2692" w:rsidP="00A42C6A">
            <w:pPr>
              <w:pStyle w:val="TAL"/>
            </w:pPr>
            <w:r>
              <w:t>isOrdered: N/A</w:t>
            </w:r>
          </w:p>
          <w:p w14:paraId="219B54BA" w14:textId="77777777" w:rsidR="006D2692" w:rsidRDefault="006D2692" w:rsidP="00A42C6A">
            <w:pPr>
              <w:pStyle w:val="TAL"/>
            </w:pPr>
            <w:r>
              <w:t>isUnique: N/A</w:t>
            </w:r>
          </w:p>
          <w:p w14:paraId="5F0E2F65" w14:textId="77777777" w:rsidR="006D2692" w:rsidRDefault="006D2692" w:rsidP="00A42C6A">
            <w:pPr>
              <w:pStyle w:val="TAL"/>
            </w:pPr>
            <w:r>
              <w:t>defaultValue: None</w:t>
            </w:r>
          </w:p>
          <w:p w14:paraId="3E3D2F00" w14:textId="77777777" w:rsidR="006D2692" w:rsidRDefault="006D2692" w:rsidP="00A42C6A">
            <w:pPr>
              <w:pStyle w:val="TAL"/>
              <w:rPr>
                <w:szCs w:val="18"/>
              </w:rPr>
            </w:pPr>
            <w:r>
              <w:t>isNullable: True</w:t>
            </w:r>
          </w:p>
        </w:tc>
      </w:tr>
      <w:tr w:rsidR="006D2692" w14:paraId="367570E5"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3AE0BB" w14:textId="77777777" w:rsidR="006D2692" w:rsidRDefault="006D2692" w:rsidP="00A42C6A">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w:t>
            </w:r>
            <w:proofErr w:type="spellEnd"/>
          </w:p>
        </w:tc>
        <w:tc>
          <w:tcPr>
            <w:tcW w:w="5523" w:type="dxa"/>
            <w:tcBorders>
              <w:top w:val="single" w:sz="4" w:space="0" w:color="auto"/>
              <w:left w:val="single" w:sz="4" w:space="0" w:color="auto"/>
              <w:bottom w:val="single" w:sz="4" w:space="0" w:color="auto"/>
              <w:right w:val="single" w:sz="4" w:space="0" w:color="auto"/>
            </w:tcBorders>
          </w:tcPr>
          <w:p w14:paraId="57CC5E6B" w14:textId="77777777" w:rsidR="006D2692" w:rsidRDefault="006D2692" w:rsidP="00A42C6A">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564F0BB5" w14:textId="77777777" w:rsidR="006D2692" w:rsidRDefault="006D2692" w:rsidP="00A42C6A">
            <w:pPr>
              <w:pStyle w:val="TAL"/>
              <w:rPr>
                <w:rFonts w:cs="Arial"/>
              </w:rPr>
            </w:pPr>
          </w:p>
          <w:p w14:paraId="3180FA9E" w14:textId="77777777" w:rsidR="006D2692" w:rsidRDefault="006D2692" w:rsidP="00A42C6A">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3C1B4D66" w14:textId="77777777" w:rsidR="006D2692" w:rsidRDefault="006D2692" w:rsidP="00A42C6A">
            <w:pPr>
              <w:pStyle w:val="TAL"/>
            </w:pPr>
            <w:r>
              <w:t xml:space="preserve">type: </w:t>
            </w:r>
            <w:r w:rsidRPr="009163B3">
              <w:t>Ephemeris</w:t>
            </w:r>
          </w:p>
          <w:p w14:paraId="7E751F43" w14:textId="77777777" w:rsidR="006D2692" w:rsidRDefault="006D2692" w:rsidP="00A42C6A">
            <w:pPr>
              <w:pStyle w:val="TAL"/>
              <w:rPr>
                <w:lang w:eastAsia="zh-CN"/>
              </w:rPr>
            </w:pPr>
            <w:r>
              <w:t xml:space="preserve">multiplicity: </w:t>
            </w:r>
            <w:proofErr w:type="gramStart"/>
            <w:r>
              <w:rPr>
                <w:lang w:eastAsia="zh-CN"/>
              </w:rPr>
              <w:t>1..</w:t>
            </w:r>
            <w:proofErr w:type="gramEnd"/>
            <w:r>
              <w:rPr>
                <w:lang w:eastAsia="zh-CN"/>
              </w:rPr>
              <w:t>*</w:t>
            </w:r>
          </w:p>
          <w:p w14:paraId="6E3D4C0B" w14:textId="77777777" w:rsidR="006D2692" w:rsidRDefault="006D2692" w:rsidP="00A42C6A">
            <w:pPr>
              <w:pStyle w:val="TAL"/>
            </w:pPr>
            <w:r>
              <w:t xml:space="preserve">isOrdered: </w:t>
            </w:r>
            <w:r w:rsidRPr="004037B3">
              <w:t>False</w:t>
            </w:r>
          </w:p>
          <w:p w14:paraId="409B21D4" w14:textId="77777777" w:rsidR="006D2692" w:rsidRDefault="006D2692" w:rsidP="00A42C6A">
            <w:pPr>
              <w:pStyle w:val="TAL"/>
            </w:pPr>
            <w:r>
              <w:t xml:space="preserve">isUnique: </w:t>
            </w:r>
            <w:r w:rsidRPr="004037B3">
              <w:t>True</w:t>
            </w:r>
          </w:p>
          <w:p w14:paraId="1A6DA825" w14:textId="77777777" w:rsidR="006D2692" w:rsidRDefault="006D2692" w:rsidP="00A42C6A">
            <w:pPr>
              <w:pStyle w:val="TAL"/>
            </w:pPr>
            <w:r>
              <w:t>defaultValue: None</w:t>
            </w:r>
          </w:p>
          <w:p w14:paraId="7BD85D05" w14:textId="77777777" w:rsidR="006D2692" w:rsidRDefault="006D2692" w:rsidP="00A42C6A">
            <w:pPr>
              <w:pStyle w:val="TAL"/>
              <w:rPr>
                <w:szCs w:val="18"/>
              </w:rPr>
            </w:pPr>
            <w:r>
              <w:t>isNullable: False</w:t>
            </w:r>
          </w:p>
        </w:tc>
      </w:tr>
      <w:tr w:rsidR="006D2692" w14:paraId="3FD5F06D"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78C035" w14:textId="77777777" w:rsidR="006D2692" w:rsidRDefault="006D2692" w:rsidP="00A42C6A">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.nTNpLMNInfoList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D7281E0" w14:textId="77777777" w:rsidR="006D2692" w:rsidRDefault="006D2692" w:rsidP="00A42C6A">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14:paraId="2CED594D" w14:textId="77777777" w:rsidR="006D2692" w:rsidRDefault="006D2692" w:rsidP="00A42C6A">
            <w:pPr>
              <w:pStyle w:val="TAL"/>
              <w:rPr>
                <w:rFonts w:cs="Arial"/>
                <w:szCs w:val="18"/>
              </w:rPr>
            </w:pPr>
          </w:p>
          <w:p w14:paraId="28879A3E" w14:textId="77777777" w:rsidR="006D2692" w:rsidRDefault="006D2692" w:rsidP="00A42C6A">
            <w:pPr>
              <w:pStyle w:val="TAL"/>
              <w:rPr>
                <w:szCs w:val="18"/>
                <w:lang w:eastAsia="zh-CN"/>
              </w:rPr>
            </w:pPr>
            <w:r>
              <w:rPr>
                <w:szCs w:val="18"/>
                <w:lang w:eastAsia="zh-CN"/>
              </w:rPr>
              <w:t>allowedValues: Not applicable.</w:t>
            </w:r>
          </w:p>
          <w:p w14:paraId="753509FF" w14:textId="77777777" w:rsidR="006D2692" w:rsidRDefault="006D2692" w:rsidP="00A42C6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ECD74CD" w14:textId="77777777" w:rsidR="006D2692" w:rsidRDefault="006D2692" w:rsidP="00A42C6A">
            <w:pPr>
              <w:pStyle w:val="TAL"/>
              <w:rPr>
                <w:szCs w:val="18"/>
              </w:rPr>
            </w:pPr>
            <w:r>
              <w:rPr>
                <w:szCs w:val="18"/>
              </w:rPr>
              <w:t xml:space="preserve">type: </w:t>
            </w:r>
            <w:proofErr w:type="spellStart"/>
            <w:r>
              <w:rPr>
                <w:szCs w:val="18"/>
              </w:rPr>
              <w:t>PLMNInfo</w:t>
            </w:r>
            <w:proofErr w:type="spellEnd"/>
          </w:p>
          <w:p w14:paraId="7B068501" w14:textId="77777777" w:rsidR="006D2692" w:rsidRDefault="006D2692" w:rsidP="00A42C6A">
            <w:pPr>
              <w:pStyle w:val="TAL"/>
              <w:rPr>
                <w:szCs w:val="18"/>
                <w:lang w:eastAsia="zh-CN"/>
              </w:rPr>
            </w:pPr>
            <w:r>
              <w:rPr>
                <w:szCs w:val="18"/>
              </w:rPr>
              <w:t>multiplicity: *</w:t>
            </w:r>
          </w:p>
          <w:p w14:paraId="442981D5" w14:textId="77777777" w:rsidR="006D2692" w:rsidRDefault="006D2692" w:rsidP="00A42C6A">
            <w:pPr>
              <w:pStyle w:val="TAL"/>
              <w:rPr>
                <w:szCs w:val="18"/>
              </w:rPr>
            </w:pPr>
            <w:r>
              <w:rPr>
                <w:szCs w:val="18"/>
              </w:rPr>
              <w:t xml:space="preserve">isOrdered: </w:t>
            </w:r>
            <w:r>
              <w:rPr>
                <w:szCs w:val="18"/>
                <w:lang w:val="en-US"/>
              </w:rPr>
              <w:t>True</w:t>
            </w:r>
          </w:p>
          <w:p w14:paraId="076695A2" w14:textId="77777777" w:rsidR="006D2692" w:rsidRDefault="006D2692" w:rsidP="00A42C6A">
            <w:pPr>
              <w:pStyle w:val="TAL"/>
              <w:rPr>
                <w:szCs w:val="18"/>
              </w:rPr>
            </w:pPr>
            <w:r>
              <w:rPr>
                <w:szCs w:val="18"/>
              </w:rPr>
              <w:t>isUnique: True</w:t>
            </w:r>
          </w:p>
          <w:p w14:paraId="058725BF" w14:textId="77777777" w:rsidR="006D2692" w:rsidRDefault="006D2692" w:rsidP="00A42C6A">
            <w:pPr>
              <w:pStyle w:val="TAL"/>
              <w:rPr>
                <w:szCs w:val="18"/>
              </w:rPr>
            </w:pPr>
            <w:r>
              <w:rPr>
                <w:szCs w:val="18"/>
              </w:rPr>
              <w:t>defaultValue: None</w:t>
            </w:r>
          </w:p>
          <w:p w14:paraId="2CBFC536" w14:textId="77777777" w:rsidR="006D2692" w:rsidRDefault="006D2692" w:rsidP="00A42C6A">
            <w:pPr>
              <w:pStyle w:val="TAL"/>
              <w:rPr>
                <w:szCs w:val="18"/>
              </w:rPr>
            </w:pPr>
            <w:r>
              <w:rPr>
                <w:szCs w:val="18"/>
              </w:rPr>
              <w:t>isNullable: False</w:t>
            </w:r>
          </w:p>
          <w:p w14:paraId="53FD84A1" w14:textId="77777777" w:rsidR="006D2692" w:rsidRDefault="006D2692" w:rsidP="00A42C6A">
            <w:pPr>
              <w:pStyle w:val="TAL"/>
              <w:rPr>
                <w:szCs w:val="18"/>
              </w:rPr>
            </w:pPr>
          </w:p>
        </w:tc>
      </w:tr>
      <w:tr w:rsidR="006D2692" w14:paraId="0ADEA437"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755A92" w14:textId="77777777" w:rsidR="006D2692" w:rsidRDefault="006D2692" w:rsidP="00A42C6A">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6A2045C3" w14:textId="77777777" w:rsidR="006D2692" w:rsidRDefault="006D2692" w:rsidP="00A42C6A">
            <w:pPr>
              <w:pStyle w:val="TAL"/>
              <w:keepNext w:val="0"/>
              <w:rPr>
                <w:szCs w:val="18"/>
                <w:lang w:eastAsia="zh-CN"/>
              </w:rPr>
            </w:pPr>
            <w:r>
              <w:rPr>
                <w:szCs w:val="18"/>
                <w:lang w:eastAsia="zh-CN"/>
              </w:rPr>
              <w:t xml:space="preserve">It is the list of Tracking Area Codes (either legacy TAC or extended TAC) for NR NTN. </w:t>
            </w:r>
          </w:p>
          <w:p w14:paraId="732148EA" w14:textId="77777777" w:rsidR="006D2692" w:rsidRPr="0049107E" w:rsidRDefault="006D2692" w:rsidP="00A42C6A">
            <w:pPr>
              <w:pStyle w:val="TAL"/>
              <w:keepNext w:val="0"/>
              <w:rPr>
                <w:szCs w:val="18"/>
                <w:lang w:eastAsia="zh-CN"/>
              </w:rPr>
            </w:pPr>
          </w:p>
          <w:p w14:paraId="5EF73B9B" w14:textId="77777777" w:rsidR="006D2692" w:rsidRDefault="006D2692" w:rsidP="00A42C6A">
            <w:pPr>
              <w:pStyle w:val="TAL"/>
              <w:keepNext w:val="0"/>
              <w:rPr>
                <w:szCs w:val="18"/>
              </w:rPr>
            </w:pPr>
            <w:r>
              <w:rPr>
                <w:szCs w:val="18"/>
              </w:rPr>
              <w:t>allowedValues:</w:t>
            </w:r>
          </w:p>
          <w:p w14:paraId="4DB69A3A" w14:textId="77777777" w:rsidR="006D2692" w:rsidRDefault="006D2692" w:rsidP="00A42C6A">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714772A4" w14:textId="77777777" w:rsidR="006D2692" w:rsidRDefault="006D2692" w:rsidP="00A42C6A">
            <w:pPr>
              <w:pStyle w:val="TAL"/>
            </w:pPr>
            <w:r>
              <w:t>type: String</w:t>
            </w:r>
          </w:p>
          <w:p w14:paraId="5D05FA08" w14:textId="77777777" w:rsidR="006D2692" w:rsidRDefault="006D2692" w:rsidP="00A42C6A">
            <w:pPr>
              <w:pStyle w:val="TAL"/>
              <w:rPr>
                <w:lang w:eastAsia="zh-CN"/>
              </w:rPr>
            </w:pPr>
            <w:r>
              <w:t xml:space="preserve">multiplicity: </w:t>
            </w:r>
            <w:r>
              <w:rPr>
                <w:lang w:eastAsia="zh-CN"/>
              </w:rPr>
              <w:t>*</w:t>
            </w:r>
          </w:p>
          <w:p w14:paraId="4955F9DE" w14:textId="77777777" w:rsidR="006D2692" w:rsidRDefault="006D2692" w:rsidP="00A42C6A">
            <w:pPr>
              <w:pStyle w:val="TAL"/>
            </w:pPr>
            <w:r>
              <w:t xml:space="preserve">isOrdered: </w:t>
            </w:r>
            <w:r w:rsidRPr="004037B3">
              <w:t>False</w:t>
            </w:r>
          </w:p>
          <w:p w14:paraId="025FA83F" w14:textId="77777777" w:rsidR="006D2692" w:rsidRDefault="006D2692" w:rsidP="00A42C6A">
            <w:pPr>
              <w:pStyle w:val="TAL"/>
            </w:pPr>
            <w:r>
              <w:t xml:space="preserve">isUnique: </w:t>
            </w:r>
            <w:r w:rsidRPr="004037B3">
              <w:t>True</w:t>
            </w:r>
          </w:p>
          <w:p w14:paraId="2AC63043" w14:textId="77777777" w:rsidR="006D2692" w:rsidRDefault="006D2692" w:rsidP="00A42C6A">
            <w:pPr>
              <w:pStyle w:val="TAL"/>
            </w:pPr>
            <w:r>
              <w:t>defaultValue: None</w:t>
            </w:r>
          </w:p>
          <w:p w14:paraId="103636BD" w14:textId="77777777" w:rsidR="006D2692" w:rsidRDefault="006D2692" w:rsidP="00A42C6A">
            <w:pPr>
              <w:pStyle w:val="TAL"/>
              <w:rPr>
                <w:szCs w:val="18"/>
              </w:rPr>
            </w:pPr>
            <w:r>
              <w:t>isNullable: False</w:t>
            </w:r>
          </w:p>
        </w:tc>
      </w:tr>
      <w:tr w:rsidR="006D2692" w14:paraId="4EFA2757"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4E8443" w14:textId="77777777" w:rsidR="006D2692" w:rsidRDefault="006D2692" w:rsidP="00A42C6A">
            <w:pPr>
              <w:pStyle w:val="Default"/>
              <w:rPr>
                <w:rFonts w:ascii="Courier New" w:hAnsi="Courier New" w:cs="Courier New"/>
                <w:sz w:val="18"/>
                <w:szCs w:val="18"/>
              </w:rPr>
            </w:pPr>
            <w:proofErr w:type="spellStart"/>
            <w:r w:rsidRPr="0093654B">
              <w:rPr>
                <w:rFonts w:ascii="Courier New" w:hAnsi="Courier New" w:cs="Courier New"/>
                <w:sz w:val="18"/>
                <w:szCs w:val="18"/>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5134AD3F" w14:textId="77777777" w:rsidR="006D2692" w:rsidDel="00C40AB5" w:rsidRDefault="006D2692" w:rsidP="00A42C6A">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6CE7187C" w14:textId="77777777" w:rsidR="006D2692" w:rsidRDefault="006D2692" w:rsidP="00A42C6A">
            <w:pPr>
              <w:pStyle w:val="TAL"/>
              <w:rPr>
                <w:color w:val="000000"/>
              </w:rPr>
            </w:pPr>
          </w:p>
          <w:p w14:paraId="78A33BA3" w14:textId="77777777" w:rsidR="006D2692" w:rsidDel="004F6305" w:rsidRDefault="006D2692" w:rsidP="00A42C6A">
            <w:pPr>
              <w:pStyle w:val="TAL"/>
              <w:rPr>
                <w:color w:val="000000"/>
              </w:rPr>
            </w:pPr>
          </w:p>
          <w:p w14:paraId="2933E051" w14:textId="77777777" w:rsidR="006D2692" w:rsidRDefault="006D2692" w:rsidP="00A42C6A">
            <w:pPr>
              <w:pStyle w:val="TAL"/>
              <w:rPr>
                <w:color w:val="000000"/>
              </w:rPr>
            </w:pPr>
            <w:r>
              <w:rPr>
                <w:color w:val="000000"/>
              </w:rPr>
              <w:t xml:space="preserve">Pattern: </w:t>
            </w:r>
            <w:r w:rsidRPr="00AC6B0F">
              <w:rPr>
                <w:color w:val="000000"/>
              </w:rPr>
              <w:t>'</w:t>
            </w:r>
            <w:proofErr w:type="gramStart"/>
            <w:r>
              <w:rPr>
                <w:color w:val="000000"/>
              </w:rPr>
              <w:t>^</w:t>
            </w:r>
            <w:r w:rsidRPr="00AC6B0F">
              <w:rPr>
                <w:color w:val="000000"/>
              </w:rPr>
              <w:t>[</w:t>
            </w:r>
            <w:proofErr w:type="gramEnd"/>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46313FE5" w14:textId="77777777" w:rsidR="006D2692" w:rsidRDefault="006D2692" w:rsidP="00A42C6A">
            <w:pPr>
              <w:pStyle w:val="TAL"/>
              <w:rPr>
                <w:lang w:eastAsia="zh-CN"/>
              </w:rPr>
            </w:pPr>
            <w:r>
              <w:t>type</w:t>
            </w:r>
            <w:r>
              <w:rPr>
                <w:lang w:eastAsia="zh-CN"/>
              </w:rPr>
              <w:t>: String</w:t>
            </w:r>
          </w:p>
          <w:p w14:paraId="6A6CFE12" w14:textId="77777777" w:rsidR="006D2692" w:rsidRDefault="006D2692" w:rsidP="00A42C6A">
            <w:pPr>
              <w:pStyle w:val="TAL"/>
            </w:pPr>
            <w:r>
              <w:t xml:space="preserve">multiplicity: </w:t>
            </w:r>
            <w:r>
              <w:rPr>
                <w:szCs w:val="18"/>
              </w:rPr>
              <w:t>1</w:t>
            </w:r>
          </w:p>
          <w:p w14:paraId="725BD61F" w14:textId="77777777" w:rsidR="006D2692" w:rsidRDefault="006D2692" w:rsidP="00A42C6A">
            <w:pPr>
              <w:pStyle w:val="TAL"/>
            </w:pPr>
            <w:r>
              <w:t>isOrdered: N/A</w:t>
            </w:r>
          </w:p>
          <w:p w14:paraId="48325E72" w14:textId="77777777" w:rsidR="006D2692" w:rsidRDefault="006D2692" w:rsidP="00A42C6A">
            <w:pPr>
              <w:pStyle w:val="TAL"/>
            </w:pPr>
            <w:r>
              <w:t>isUnique: N/A</w:t>
            </w:r>
          </w:p>
          <w:p w14:paraId="4F5E0691" w14:textId="77777777" w:rsidR="006D2692" w:rsidRDefault="006D2692" w:rsidP="00A42C6A">
            <w:pPr>
              <w:pStyle w:val="TAL"/>
            </w:pPr>
            <w:r>
              <w:t>defaultValue: None</w:t>
            </w:r>
          </w:p>
          <w:p w14:paraId="652EC9A2" w14:textId="77777777" w:rsidR="006D2692" w:rsidRDefault="006D2692" w:rsidP="00A42C6A">
            <w:pPr>
              <w:pStyle w:val="TAL"/>
              <w:rPr>
                <w:szCs w:val="18"/>
              </w:rPr>
            </w:pPr>
            <w:r>
              <w:t>isNullable: False</w:t>
            </w:r>
          </w:p>
        </w:tc>
      </w:tr>
      <w:tr w:rsidR="006D2692" w14:paraId="651C7EED"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C40620" w14:textId="77777777" w:rsidR="006D2692" w:rsidRPr="0093654B"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t>epochTime</w:t>
            </w:r>
            <w:proofErr w:type="spellEnd"/>
          </w:p>
        </w:tc>
        <w:tc>
          <w:tcPr>
            <w:tcW w:w="5523" w:type="dxa"/>
            <w:tcBorders>
              <w:top w:val="single" w:sz="4" w:space="0" w:color="auto"/>
              <w:left w:val="single" w:sz="4" w:space="0" w:color="auto"/>
              <w:bottom w:val="single" w:sz="4" w:space="0" w:color="auto"/>
              <w:right w:val="single" w:sz="4" w:space="0" w:color="auto"/>
            </w:tcBorders>
          </w:tcPr>
          <w:p w14:paraId="142BEB72" w14:textId="77777777" w:rsidR="006D2692" w:rsidRDefault="006D2692" w:rsidP="00A42C6A">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73F42497" w14:textId="77777777" w:rsidR="006D2692" w:rsidRDefault="006D2692" w:rsidP="00A42C6A">
            <w:pPr>
              <w:pStyle w:val="TAL"/>
              <w:rPr>
                <w:color w:val="000000"/>
              </w:rPr>
            </w:pPr>
          </w:p>
          <w:p w14:paraId="782CAD30" w14:textId="77777777" w:rsidR="006D2692" w:rsidRPr="00BE12A4" w:rsidRDefault="006D2692" w:rsidP="00A42C6A">
            <w:pPr>
              <w:pStyle w:val="TAL"/>
              <w:rPr>
                <w:color w:val="000000"/>
              </w:rPr>
            </w:pPr>
            <w:r>
              <w:rPr>
                <w:color w:val="000000"/>
              </w:rPr>
              <w:t>allowedValues</w:t>
            </w:r>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64FCFFD9" w14:textId="77777777" w:rsidR="006D2692" w:rsidRDefault="006D2692" w:rsidP="00A42C6A">
            <w:pPr>
              <w:pStyle w:val="TAL"/>
              <w:rPr>
                <w:lang w:eastAsia="zh-CN"/>
              </w:rPr>
            </w:pPr>
            <w:r>
              <w:t>type</w:t>
            </w:r>
            <w:r>
              <w:rPr>
                <w:lang w:eastAsia="zh-CN"/>
              </w:rPr>
              <w:t xml:space="preserve">: </w:t>
            </w:r>
            <w:proofErr w:type="spellStart"/>
            <w:r>
              <w:t>DateTime</w:t>
            </w:r>
            <w:proofErr w:type="spellEnd"/>
          </w:p>
          <w:p w14:paraId="58F019F2" w14:textId="77777777" w:rsidR="006D2692" w:rsidRDefault="006D2692" w:rsidP="00A42C6A">
            <w:pPr>
              <w:pStyle w:val="TAL"/>
            </w:pPr>
            <w:r>
              <w:t xml:space="preserve">multiplicity: </w:t>
            </w:r>
            <w:r>
              <w:rPr>
                <w:szCs w:val="18"/>
              </w:rPr>
              <w:t>1</w:t>
            </w:r>
          </w:p>
          <w:p w14:paraId="0E204B42" w14:textId="77777777" w:rsidR="006D2692" w:rsidRDefault="006D2692" w:rsidP="00A42C6A">
            <w:pPr>
              <w:pStyle w:val="TAL"/>
            </w:pPr>
            <w:r>
              <w:t>isOrdered: N/A</w:t>
            </w:r>
          </w:p>
          <w:p w14:paraId="07F3DD80" w14:textId="77777777" w:rsidR="006D2692" w:rsidRDefault="006D2692" w:rsidP="00A42C6A">
            <w:pPr>
              <w:pStyle w:val="TAL"/>
            </w:pPr>
            <w:r>
              <w:t>isUnique: N/A</w:t>
            </w:r>
          </w:p>
          <w:p w14:paraId="318525A8" w14:textId="77777777" w:rsidR="006D2692" w:rsidRDefault="006D2692" w:rsidP="00A42C6A">
            <w:pPr>
              <w:pStyle w:val="TAL"/>
            </w:pPr>
            <w:r>
              <w:t>defaultValue: None</w:t>
            </w:r>
          </w:p>
          <w:p w14:paraId="5C0273AC" w14:textId="77777777" w:rsidR="006D2692" w:rsidRDefault="006D2692" w:rsidP="00A42C6A">
            <w:pPr>
              <w:pStyle w:val="TAL"/>
            </w:pPr>
            <w:r>
              <w:t>isNullable: False</w:t>
            </w:r>
          </w:p>
        </w:tc>
      </w:tr>
      <w:tr w:rsidR="006D2692" w14:paraId="20266A3C"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3E2417" w14:textId="77777777" w:rsidR="006D2692" w:rsidRPr="0093654B" w:rsidRDefault="006D2692" w:rsidP="00A42C6A">
            <w:pPr>
              <w:pStyle w:val="Default"/>
              <w:rPr>
                <w:rFonts w:ascii="Courier New" w:hAnsi="Courier New" w:cs="Courier New"/>
                <w:sz w:val="18"/>
                <w:szCs w:val="18"/>
              </w:rPr>
            </w:pPr>
            <w:proofErr w:type="spellStart"/>
            <w:r w:rsidRPr="004419EA">
              <w:rPr>
                <w:rFonts w:ascii="Courier New" w:hAnsi="Courier New" w:cs="Courier New"/>
                <w:sz w:val="18"/>
                <w:szCs w:val="18"/>
              </w:rPr>
              <w:t>positionVelocity</w:t>
            </w:r>
            <w:proofErr w:type="spellEnd"/>
          </w:p>
        </w:tc>
        <w:tc>
          <w:tcPr>
            <w:tcW w:w="5523" w:type="dxa"/>
            <w:tcBorders>
              <w:top w:val="single" w:sz="4" w:space="0" w:color="auto"/>
              <w:left w:val="single" w:sz="4" w:space="0" w:color="auto"/>
              <w:bottom w:val="single" w:sz="4" w:space="0" w:color="auto"/>
              <w:right w:val="single" w:sz="4" w:space="0" w:color="auto"/>
            </w:tcBorders>
          </w:tcPr>
          <w:p w14:paraId="17FB3F9A" w14:textId="77777777" w:rsidR="006D2692" w:rsidRDefault="006D2692" w:rsidP="00A42C6A">
            <w:pPr>
              <w:pStyle w:val="TAL"/>
              <w:rPr>
                <w:rFonts w:eastAsia="DengXian"/>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Pr>
                <w:rFonts w:eastAsia="DengXian"/>
                <w:lang w:eastAsia="zh-CN"/>
              </w:rPr>
              <w:t xml:space="preserve"> </w:t>
            </w:r>
            <w:r w:rsidRPr="008E58E0">
              <w:rPr>
                <w:rFonts w:eastAsia="DengXian"/>
              </w:rPr>
              <w:t>format</w:t>
            </w:r>
            <w:r>
              <w:rPr>
                <w:rFonts w:eastAsia="DengXian"/>
              </w:rPr>
              <w:t xml:space="preserve"> </w:t>
            </w:r>
            <w:r>
              <w:rPr>
                <w:rFonts w:eastAsia="DengXian"/>
                <w:lang w:eastAsia="zh-CN"/>
              </w:rPr>
              <w:t xml:space="preserve">of </w:t>
            </w:r>
            <w:r w:rsidRPr="008E58E0">
              <w:rPr>
                <w:rFonts w:eastAsia="DengXian"/>
              </w:rPr>
              <w:t>NTN payload position and velocity state vectors</w:t>
            </w:r>
            <w:r>
              <w:rPr>
                <w:rFonts w:eastAsia="DengXian"/>
              </w:rPr>
              <w:t>.</w:t>
            </w:r>
          </w:p>
          <w:p w14:paraId="1CC3C818" w14:textId="77777777" w:rsidR="006D2692" w:rsidRDefault="006D2692" w:rsidP="00A42C6A">
            <w:pPr>
              <w:pStyle w:val="TAL"/>
              <w:rPr>
                <w:rFonts w:eastAsia="DengXian"/>
              </w:rPr>
            </w:pPr>
          </w:p>
          <w:p w14:paraId="1DE00FB2" w14:textId="77777777" w:rsidR="006D2692" w:rsidRPr="00BE12A4" w:rsidRDefault="006D2692" w:rsidP="00A42C6A">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37C6E460"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4419EA">
              <w:rPr>
                <w:rFonts w:ascii="Arial" w:eastAsia="DengXian" w:hAnsi="Arial"/>
                <w:sz w:val="18"/>
              </w:rPr>
              <w:t>PositionVelocity</w:t>
            </w:r>
            <w:proofErr w:type="spellEnd"/>
          </w:p>
          <w:p w14:paraId="64340001"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multiplicity: 1</w:t>
            </w:r>
          </w:p>
          <w:p w14:paraId="39F10AFE"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isOrdered: N/A</w:t>
            </w:r>
          </w:p>
          <w:p w14:paraId="6F3F89F0"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isUnique: N/A</w:t>
            </w:r>
          </w:p>
          <w:p w14:paraId="739BA9F4"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defaultValue: None</w:t>
            </w:r>
          </w:p>
          <w:p w14:paraId="35D3F9E4" w14:textId="77777777" w:rsidR="006D2692" w:rsidRDefault="006D2692" w:rsidP="00A42C6A">
            <w:pPr>
              <w:pStyle w:val="TAL"/>
            </w:pPr>
            <w:r w:rsidRPr="006F5E95">
              <w:rPr>
                <w:rFonts w:eastAsia="DengXian"/>
              </w:rPr>
              <w:t>isNullable: False</w:t>
            </w:r>
          </w:p>
        </w:tc>
      </w:tr>
      <w:tr w:rsidR="006D2692" w14:paraId="316F6082"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C6416E" w14:textId="77777777" w:rsidR="006D2692" w:rsidRPr="0093654B" w:rsidRDefault="006D2692" w:rsidP="00A42C6A">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5CC91DA8" w14:textId="77777777" w:rsidR="006D2692" w:rsidRDefault="006D2692" w:rsidP="00A42C6A">
            <w:pPr>
              <w:pStyle w:val="TAL"/>
              <w:rPr>
                <w:color w:val="000000"/>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2A83AA3F" w14:textId="77777777" w:rsidR="006D2692" w:rsidRDefault="006D2692" w:rsidP="00A42C6A">
            <w:pPr>
              <w:pStyle w:val="TAL"/>
              <w:rPr>
                <w:color w:val="000000"/>
              </w:rPr>
            </w:pPr>
          </w:p>
          <w:p w14:paraId="1827022A" w14:textId="77777777" w:rsidR="006D2692" w:rsidRPr="00BE12A4" w:rsidRDefault="006D2692" w:rsidP="00A42C6A">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2B8ABF7B"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 xml:space="preserve">type: </w:t>
            </w:r>
            <w:r>
              <w:rPr>
                <w:lang w:eastAsia="zh-CN"/>
              </w:rPr>
              <w:t>Orbital</w:t>
            </w:r>
          </w:p>
          <w:p w14:paraId="04E08A55"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multiplicity: 1</w:t>
            </w:r>
          </w:p>
          <w:p w14:paraId="35279EA5"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isOrdered: N/A</w:t>
            </w:r>
          </w:p>
          <w:p w14:paraId="4BFDE985"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isUnique: N/A</w:t>
            </w:r>
          </w:p>
          <w:p w14:paraId="66F47B64"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defaultValue: None</w:t>
            </w:r>
          </w:p>
          <w:p w14:paraId="4C2E90A1" w14:textId="77777777" w:rsidR="006D2692" w:rsidRDefault="006D2692" w:rsidP="00A42C6A">
            <w:pPr>
              <w:pStyle w:val="TAL"/>
            </w:pPr>
            <w:r w:rsidRPr="006F5E95">
              <w:rPr>
                <w:rFonts w:eastAsia="DengXian"/>
              </w:rPr>
              <w:t>isNullable: False</w:t>
            </w:r>
          </w:p>
        </w:tc>
      </w:tr>
      <w:tr w:rsidR="006D2692" w14:paraId="4AE3B302"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D623E9" w14:textId="77777777" w:rsidR="006D2692" w:rsidRDefault="006D2692" w:rsidP="00A42C6A">
            <w:pPr>
              <w:pStyle w:val="Default"/>
              <w:rPr>
                <w:rFonts w:ascii="Courier New" w:hAnsi="Courier New" w:cs="Courier New"/>
                <w:sz w:val="18"/>
                <w:szCs w:val="18"/>
              </w:rPr>
            </w:pPr>
            <w:proofErr w:type="spellStart"/>
            <w:r w:rsidRPr="004828FA">
              <w:rPr>
                <w:rFonts w:ascii="Courier New" w:hAnsi="Courier New" w:cs="Courier New"/>
                <w:sz w:val="18"/>
                <w:szCs w:val="18"/>
              </w:rPr>
              <w:lastRenderedPageBreak/>
              <w:t>position</w:t>
            </w:r>
            <w:r>
              <w:rPr>
                <w:rFonts w:ascii="Courier New" w:hAnsi="Courier New" w:cs="Courier New"/>
                <w:sz w:val="18"/>
                <w:szCs w:val="18"/>
              </w:rPr>
              <w:t>X</w:t>
            </w:r>
            <w:proofErr w:type="spellEnd"/>
          </w:p>
        </w:tc>
        <w:tc>
          <w:tcPr>
            <w:tcW w:w="5523" w:type="dxa"/>
            <w:tcBorders>
              <w:top w:val="single" w:sz="4" w:space="0" w:color="auto"/>
              <w:left w:val="single" w:sz="4" w:space="0" w:color="auto"/>
              <w:bottom w:val="single" w:sz="4" w:space="0" w:color="auto"/>
              <w:right w:val="single" w:sz="4" w:space="0" w:color="auto"/>
            </w:tcBorders>
          </w:tcPr>
          <w:p w14:paraId="6A2C5C76" w14:textId="77777777" w:rsidR="006D2692" w:rsidRDefault="006D2692" w:rsidP="00A42C6A">
            <w:pPr>
              <w:pStyle w:val="TAL"/>
              <w:rPr>
                <w:color w:val="000000"/>
              </w:rPr>
            </w:pPr>
            <w:r w:rsidRPr="0044417E">
              <w:rPr>
                <w:color w:val="000000"/>
              </w:rPr>
              <w:t>X, Y, Z coordinate of satellite position state vector in ECEF. Unit is meter.</w:t>
            </w:r>
            <w:r>
              <w:rPr>
                <w:color w:val="000000"/>
              </w:rPr>
              <w:t xml:space="preserve"> </w:t>
            </w:r>
          </w:p>
          <w:p w14:paraId="42E40B43" w14:textId="77777777" w:rsidR="006D2692" w:rsidRDefault="006D2692" w:rsidP="00A42C6A">
            <w:pPr>
              <w:pStyle w:val="TAL"/>
              <w:rPr>
                <w:color w:val="000000"/>
              </w:rPr>
            </w:pPr>
            <w:r w:rsidRPr="0044417E">
              <w:rPr>
                <w:color w:val="000000"/>
              </w:rPr>
              <w:t>Step of 1.3 m. Actual value = field value * 1.3.</w:t>
            </w:r>
          </w:p>
          <w:p w14:paraId="4190CE80" w14:textId="77777777" w:rsidR="006D2692" w:rsidRDefault="006D2692" w:rsidP="00A42C6A">
            <w:pPr>
              <w:pStyle w:val="TAL"/>
              <w:rPr>
                <w:color w:val="000000"/>
              </w:rPr>
            </w:pPr>
          </w:p>
          <w:p w14:paraId="6B4ED113" w14:textId="77777777" w:rsidR="006D2692" w:rsidRDefault="006D2692" w:rsidP="00A42C6A">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49B7B82B" w14:textId="77777777" w:rsidR="006D2692" w:rsidRDefault="006D2692" w:rsidP="00A42C6A">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2821239D" w14:textId="77777777" w:rsidR="006D2692" w:rsidRDefault="006D2692" w:rsidP="00A42C6A">
            <w:pPr>
              <w:pStyle w:val="TAL"/>
              <w:rPr>
                <w:szCs w:val="18"/>
                <w:lang w:eastAsia="zh-CN"/>
              </w:rPr>
            </w:pPr>
            <w:r>
              <w:rPr>
                <w:szCs w:val="18"/>
              </w:rPr>
              <w:t xml:space="preserve">type: </w:t>
            </w:r>
            <w:r>
              <w:rPr>
                <w:szCs w:val="18"/>
                <w:lang w:eastAsia="zh-CN"/>
              </w:rPr>
              <w:t>Integer</w:t>
            </w:r>
          </w:p>
          <w:p w14:paraId="1A5FF748" w14:textId="77777777" w:rsidR="006D2692" w:rsidRDefault="006D2692" w:rsidP="00A42C6A">
            <w:pPr>
              <w:pStyle w:val="TAL"/>
              <w:rPr>
                <w:szCs w:val="18"/>
              </w:rPr>
            </w:pPr>
            <w:r>
              <w:rPr>
                <w:szCs w:val="18"/>
              </w:rPr>
              <w:t>multiplicity: 1</w:t>
            </w:r>
          </w:p>
          <w:p w14:paraId="6E9E564D" w14:textId="77777777" w:rsidR="006D2692" w:rsidRDefault="006D2692" w:rsidP="00A42C6A">
            <w:pPr>
              <w:pStyle w:val="TAL"/>
              <w:rPr>
                <w:szCs w:val="18"/>
              </w:rPr>
            </w:pPr>
            <w:r>
              <w:rPr>
                <w:szCs w:val="18"/>
              </w:rPr>
              <w:t xml:space="preserve">isOrdered: </w:t>
            </w:r>
            <w:r>
              <w:t>N/A</w:t>
            </w:r>
          </w:p>
          <w:p w14:paraId="4B61BD4F" w14:textId="77777777" w:rsidR="006D2692" w:rsidRDefault="006D2692" w:rsidP="00A42C6A">
            <w:pPr>
              <w:pStyle w:val="TAL"/>
              <w:rPr>
                <w:szCs w:val="18"/>
              </w:rPr>
            </w:pPr>
            <w:r>
              <w:rPr>
                <w:szCs w:val="18"/>
              </w:rPr>
              <w:t xml:space="preserve">isUnique: </w:t>
            </w:r>
            <w:r>
              <w:t>N/A</w:t>
            </w:r>
          </w:p>
          <w:p w14:paraId="7FA86AEB" w14:textId="77777777" w:rsidR="006D2692" w:rsidRDefault="006D2692" w:rsidP="00A42C6A">
            <w:pPr>
              <w:pStyle w:val="TAL"/>
              <w:rPr>
                <w:szCs w:val="18"/>
              </w:rPr>
            </w:pPr>
            <w:r>
              <w:rPr>
                <w:szCs w:val="18"/>
              </w:rPr>
              <w:t>defaultValue: 0</w:t>
            </w:r>
          </w:p>
          <w:p w14:paraId="7B1AB6CC" w14:textId="77777777" w:rsidR="006D2692" w:rsidRDefault="006D2692" w:rsidP="00A42C6A">
            <w:pPr>
              <w:pStyle w:val="TAL"/>
              <w:rPr>
                <w:szCs w:val="18"/>
              </w:rPr>
            </w:pPr>
            <w:r>
              <w:rPr>
                <w:szCs w:val="18"/>
              </w:rPr>
              <w:t xml:space="preserve">isNullable: </w:t>
            </w:r>
            <w:r>
              <w:rPr>
                <w:rFonts w:cs="Arial"/>
                <w:szCs w:val="18"/>
              </w:rPr>
              <w:t>False</w:t>
            </w:r>
          </w:p>
        </w:tc>
      </w:tr>
      <w:tr w:rsidR="006D2692" w14:paraId="1E6A6CBA"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573A28" w14:textId="77777777" w:rsidR="006D2692" w:rsidRDefault="006D2692" w:rsidP="00A42C6A">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Y</w:t>
            </w:r>
            <w:proofErr w:type="spellEnd"/>
          </w:p>
        </w:tc>
        <w:tc>
          <w:tcPr>
            <w:tcW w:w="5523" w:type="dxa"/>
            <w:tcBorders>
              <w:top w:val="single" w:sz="4" w:space="0" w:color="auto"/>
              <w:left w:val="single" w:sz="4" w:space="0" w:color="auto"/>
              <w:bottom w:val="single" w:sz="4" w:space="0" w:color="auto"/>
              <w:right w:val="single" w:sz="4" w:space="0" w:color="auto"/>
            </w:tcBorders>
          </w:tcPr>
          <w:p w14:paraId="595ECF9F" w14:textId="77777777" w:rsidR="006D2692" w:rsidRDefault="006D2692" w:rsidP="00A42C6A">
            <w:pPr>
              <w:pStyle w:val="TAL"/>
              <w:rPr>
                <w:color w:val="000000"/>
              </w:rPr>
            </w:pPr>
            <w:r w:rsidRPr="0044417E">
              <w:rPr>
                <w:color w:val="000000"/>
              </w:rPr>
              <w:t>X, Y, Z coordinate of satellite position state vector in ECEF. Unit is meter.</w:t>
            </w:r>
            <w:r>
              <w:rPr>
                <w:color w:val="000000"/>
              </w:rPr>
              <w:t xml:space="preserve"> </w:t>
            </w:r>
          </w:p>
          <w:p w14:paraId="254FDE5B" w14:textId="77777777" w:rsidR="006D2692" w:rsidRDefault="006D2692" w:rsidP="00A42C6A">
            <w:pPr>
              <w:pStyle w:val="TAL"/>
              <w:rPr>
                <w:color w:val="000000"/>
              </w:rPr>
            </w:pPr>
            <w:r w:rsidRPr="0044417E">
              <w:rPr>
                <w:color w:val="000000"/>
              </w:rPr>
              <w:t>Step of 1.3 m. Actual value = field value * 1.3.</w:t>
            </w:r>
          </w:p>
          <w:p w14:paraId="04120980" w14:textId="77777777" w:rsidR="006D2692" w:rsidRDefault="006D2692" w:rsidP="00A42C6A">
            <w:pPr>
              <w:pStyle w:val="TAL"/>
              <w:rPr>
                <w:color w:val="000000"/>
              </w:rPr>
            </w:pPr>
          </w:p>
          <w:p w14:paraId="43032F11" w14:textId="77777777" w:rsidR="006D2692" w:rsidRDefault="006D2692" w:rsidP="00A42C6A">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6C318886" w14:textId="77777777" w:rsidR="006D2692" w:rsidRDefault="006D2692" w:rsidP="00A42C6A">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434F655B" w14:textId="77777777" w:rsidR="006D2692" w:rsidRDefault="006D2692" w:rsidP="00A42C6A">
            <w:pPr>
              <w:pStyle w:val="TAL"/>
              <w:rPr>
                <w:szCs w:val="18"/>
                <w:lang w:eastAsia="zh-CN"/>
              </w:rPr>
            </w:pPr>
            <w:r>
              <w:rPr>
                <w:szCs w:val="18"/>
              </w:rPr>
              <w:t xml:space="preserve">type: </w:t>
            </w:r>
            <w:r>
              <w:rPr>
                <w:szCs w:val="18"/>
                <w:lang w:eastAsia="zh-CN"/>
              </w:rPr>
              <w:t>Integer</w:t>
            </w:r>
          </w:p>
          <w:p w14:paraId="57F02475" w14:textId="77777777" w:rsidR="006D2692" w:rsidRDefault="006D2692" w:rsidP="00A42C6A">
            <w:pPr>
              <w:pStyle w:val="TAL"/>
              <w:rPr>
                <w:szCs w:val="18"/>
              </w:rPr>
            </w:pPr>
            <w:r>
              <w:rPr>
                <w:szCs w:val="18"/>
              </w:rPr>
              <w:t>multiplicity: 1</w:t>
            </w:r>
          </w:p>
          <w:p w14:paraId="32B37286" w14:textId="77777777" w:rsidR="006D2692" w:rsidRDefault="006D2692" w:rsidP="00A42C6A">
            <w:pPr>
              <w:pStyle w:val="TAL"/>
              <w:rPr>
                <w:szCs w:val="18"/>
              </w:rPr>
            </w:pPr>
            <w:r>
              <w:rPr>
                <w:szCs w:val="18"/>
              </w:rPr>
              <w:t xml:space="preserve">isOrdered: </w:t>
            </w:r>
            <w:r>
              <w:t>N/A</w:t>
            </w:r>
          </w:p>
          <w:p w14:paraId="293D463D" w14:textId="77777777" w:rsidR="006D2692" w:rsidRDefault="006D2692" w:rsidP="00A42C6A">
            <w:pPr>
              <w:pStyle w:val="TAL"/>
              <w:rPr>
                <w:szCs w:val="18"/>
              </w:rPr>
            </w:pPr>
            <w:r>
              <w:rPr>
                <w:szCs w:val="18"/>
              </w:rPr>
              <w:t xml:space="preserve">isUnique: </w:t>
            </w:r>
            <w:r>
              <w:t>N/A</w:t>
            </w:r>
          </w:p>
          <w:p w14:paraId="2EBC578C" w14:textId="77777777" w:rsidR="006D2692" w:rsidRDefault="006D2692" w:rsidP="00A42C6A">
            <w:pPr>
              <w:pStyle w:val="TAL"/>
              <w:rPr>
                <w:szCs w:val="18"/>
              </w:rPr>
            </w:pPr>
            <w:r>
              <w:rPr>
                <w:szCs w:val="18"/>
              </w:rPr>
              <w:t>defaultValue: 0</w:t>
            </w:r>
          </w:p>
          <w:p w14:paraId="0A7750FB" w14:textId="77777777" w:rsidR="006D2692" w:rsidRDefault="006D2692" w:rsidP="00A42C6A">
            <w:pPr>
              <w:pStyle w:val="TAL"/>
              <w:rPr>
                <w:szCs w:val="18"/>
              </w:rPr>
            </w:pPr>
            <w:r>
              <w:rPr>
                <w:szCs w:val="18"/>
              </w:rPr>
              <w:t xml:space="preserve">isNullable: </w:t>
            </w:r>
            <w:r>
              <w:rPr>
                <w:rFonts w:cs="Arial"/>
                <w:szCs w:val="18"/>
              </w:rPr>
              <w:t>False</w:t>
            </w:r>
          </w:p>
        </w:tc>
      </w:tr>
      <w:tr w:rsidR="006D2692" w14:paraId="31313170"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D9D03E" w14:textId="77777777" w:rsidR="006D2692" w:rsidRDefault="006D2692" w:rsidP="00A42C6A">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Z</w:t>
            </w:r>
            <w:proofErr w:type="spellEnd"/>
          </w:p>
        </w:tc>
        <w:tc>
          <w:tcPr>
            <w:tcW w:w="5523" w:type="dxa"/>
            <w:tcBorders>
              <w:top w:val="single" w:sz="4" w:space="0" w:color="auto"/>
              <w:left w:val="single" w:sz="4" w:space="0" w:color="auto"/>
              <w:bottom w:val="single" w:sz="4" w:space="0" w:color="auto"/>
              <w:right w:val="single" w:sz="4" w:space="0" w:color="auto"/>
            </w:tcBorders>
          </w:tcPr>
          <w:p w14:paraId="0616CEF7" w14:textId="77777777" w:rsidR="006D2692" w:rsidRDefault="006D2692" w:rsidP="00A42C6A">
            <w:pPr>
              <w:pStyle w:val="TAL"/>
              <w:rPr>
                <w:color w:val="000000"/>
              </w:rPr>
            </w:pPr>
            <w:r w:rsidRPr="0044417E">
              <w:rPr>
                <w:color w:val="000000"/>
              </w:rPr>
              <w:t>X, Y, Z coordinate of satellite position state vector in ECEF. Unit is meter.</w:t>
            </w:r>
            <w:r>
              <w:rPr>
                <w:color w:val="000000"/>
              </w:rPr>
              <w:t xml:space="preserve"> </w:t>
            </w:r>
          </w:p>
          <w:p w14:paraId="340E97B2" w14:textId="77777777" w:rsidR="006D2692" w:rsidRDefault="006D2692" w:rsidP="00A42C6A">
            <w:pPr>
              <w:pStyle w:val="TAL"/>
              <w:rPr>
                <w:color w:val="000000"/>
              </w:rPr>
            </w:pPr>
            <w:r w:rsidRPr="0044417E">
              <w:rPr>
                <w:color w:val="000000"/>
              </w:rPr>
              <w:t>Step of 1.3 m. Actual value = field value * 1.3.</w:t>
            </w:r>
          </w:p>
          <w:p w14:paraId="2EDE69D2" w14:textId="77777777" w:rsidR="006D2692" w:rsidRDefault="006D2692" w:rsidP="00A42C6A">
            <w:pPr>
              <w:pStyle w:val="TAL"/>
              <w:rPr>
                <w:color w:val="000000"/>
              </w:rPr>
            </w:pPr>
          </w:p>
          <w:p w14:paraId="258E752F" w14:textId="77777777" w:rsidR="006D2692" w:rsidRDefault="006D2692" w:rsidP="00A42C6A">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65324205" w14:textId="77777777" w:rsidR="006D2692" w:rsidRDefault="006D2692" w:rsidP="00A42C6A">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41BB1A0" w14:textId="77777777" w:rsidR="006D2692" w:rsidRDefault="006D2692" w:rsidP="00A42C6A">
            <w:pPr>
              <w:pStyle w:val="TAL"/>
              <w:rPr>
                <w:szCs w:val="18"/>
                <w:lang w:eastAsia="zh-CN"/>
              </w:rPr>
            </w:pPr>
            <w:r>
              <w:rPr>
                <w:szCs w:val="18"/>
              </w:rPr>
              <w:t xml:space="preserve">type: </w:t>
            </w:r>
            <w:r>
              <w:rPr>
                <w:szCs w:val="18"/>
                <w:lang w:eastAsia="zh-CN"/>
              </w:rPr>
              <w:t>Integer</w:t>
            </w:r>
          </w:p>
          <w:p w14:paraId="457A31F9" w14:textId="77777777" w:rsidR="006D2692" w:rsidRDefault="006D2692" w:rsidP="00A42C6A">
            <w:pPr>
              <w:pStyle w:val="TAL"/>
              <w:rPr>
                <w:szCs w:val="18"/>
              </w:rPr>
            </w:pPr>
            <w:r>
              <w:rPr>
                <w:szCs w:val="18"/>
              </w:rPr>
              <w:t>multiplicity: 1</w:t>
            </w:r>
          </w:p>
          <w:p w14:paraId="7BDBF80B" w14:textId="77777777" w:rsidR="006D2692" w:rsidRDefault="006D2692" w:rsidP="00A42C6A">
            <w:pPr>
              <w:pStyle w:val="TAL"/>
              <w:rPr>
                <w:szCs w:val="18"/>
              </w:rPr>
            </w:pPr>
            <w:r>
              <w:rPr>
                <w:szCs w:val="18"/>
              </w:rPr>
              <w:t xml:space="preserve">isOrdered: </w:t>
            </w:r>
            <w:r>
              <w:t>N/A</w:t>
            </w:r>
          </w:p>
          <w:p w14:paraId="40C7AEFD" w14:textId="77777777" w:rsidR="006D2692" w:rsidRDefault="006D2692" w:rsidP="00A42C6A">
            <w:pPr>
              <w:pStyle w:val="TAL"/>
              <w:rPr>
                <w:szCs w:val="18"/>
              </w:rPr>
            </w:pPr>
            <w:r>
              <w:rPr>
                <w:szCs w:val="18"/>
              </w:rPr>
              <w:t xml:space="preserve">isUnique: </w:t>
            </w:r>
            <w:r>
              <w:t>N/A</w:t>
            </w:r>
          </w:p>
          <w:p w14:paraId="4790F674" w14:textId="77777777" w:rsidR="006D2692" w:rsidRDefault="006D2692" w:rsidP="00A42C6A">
            <w:pPr>
              <w:pStyle w:val="TAL"/>
              <w:rPr>
                <w:szCs w:val="18"/>
              </w:rPr>
            </w:pPr>
            <w:r>
              <w:rPr>
                <w:szCs w:val="18"/>
              </w:rPr>
              <w:t>defaultValue: 0</w:t>
            </w:r>
          </w:p>
          <w:p w14:paraId="1F4B921D" w14:textId="77777777" w:rsidR="006D2692" w:rsidRDefault="006D2692" w:rsidP="00A42C6A">
            <w:pPr>
              <w:pStyle w:val="TAL"/>
              <w:rPr>
                <w:szCs w:val="18"/>
              </w:rPr>
            </w:pPr>
            <w:r>
              <w:rPr>
                <w:szCs w:val="18"/>
              </w:rPr>
              <w:t xml:space="preserve">isNullable: </w:t>
            </w:r>
            <w:r>
              <w:rPr>
                <w:rFonts w:cs="Arial"/>
                <w:szCs w:val="18"/>
              </w:rPr>
              <w:t>False</w:t>
            </w:r>
          </w:p>
        </w:tc>
      </w:tr>
      <w:tr w:rsidR="006D2692" w14:paraId="1AA8E6C2"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42536E" w14:textId="77777777" w:rsidR="006D2692" w:rsidRDefault="006D2692" w:rsidP="00A42C6A">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VX</w:t>
            </w:r>
            <w:proofErr w:type="spellEnd"/>
          </w:p>
        </w:tc>
        <w:tc>
          <w:tcPr>
            <w:tcW w:w="5523" w:type="dxa"/>
            <w:tcBorders>
              <w:top w:val="single" w:sz="4" w:space="0" w:color="auto"/>
              <w:left w:val="single" w:sz="4" w:space="0" w:color="auto"/>
              <w:bottom w:val="single" w:sz="4" w:space="0" w:color="auto"/>
              <w:right w:val="single" w:sz="4" w:space="0" w:color="auto"/>
            </w:tcBorders>
          </w:tcPr>
          <w:p w14:paraId="56877036" w14:textId="77777777" w:rsidR="006D2692" w:rsidRPr="00D90768" w:rsidRDefault="006D2692" w:rsidP="00A42C6A">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24E8ABE0" w14:textId="77777777" w:rsidR="006D2692" w:rsidRDefault="006D2692" w:rsidP="00A42C6A">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0D166534" w14:textId="77777777" w:rsidR="006D2692" w:rsidRDefault="006D2692" w:rsidP="00A42C6A">
            <w:pPr>
              <w:spacing w:after="0"/>
              <w:rPr>
                <w:rFonts w:ascii="Arial" w:hAnsi="Arial" w:cs="Arial"/>
                <w:sz w:val="18"/>
                <w:szCs w:val="18"/>
                <w:lang w:eastAsia="zh-CN"/>
              </w:rPr>
            </w:pPr>
          </w:p>
          <w:p w14:paraId="2F35318A" w14:textId="77777777" w:rsidR="006D2692" w:rsidRDefault="006D2692" w:rsidP="00A42C6A">
            <w:pPr>
              <w:pStyle w:val="TAL"/>
              <w:rPr>
                <w:szCs w:val="18"/>
              </w:rPr>
            </w:pPr>
            <w:r>
              <w:rPr>
                <w:rFonts w:cs="Arial"/>
                <w:szCs w:val="18"/>
              </w:rPr>
              <w:t>allowedValues:</w:t>
            </w:r>
            <w:r>
              <w:rPr>
                <w:szCs w:val="18"/>
              </w:rPr>
              <w:t xml:space="preserve"> </w:t>
            </w:r>
            <w:r w:rsidRPr="002603F6">
              <w:rPr>
                <w:szCs w:val="18"/>
              </w:rPr>
              <w:t>-</w:t>
            </w:r>
            <w:proofErr w:type="gramStart"/>
            <w:r w:rsidRPr="002603F6">
              <w:rPr>
                <w:szCs w:val="18"/>
              </w:rPr>
              <w:t>131072..</w:t>
            </w:r>
            <w:proofErr w:type="gramEnd"/>
            <w:r w:rsidRPr="002603F6">
              <w:rPr>
                <w:szCs w:val="18"/>
              </w:rPr>
              <w:t>131071</w:t>
            </w:r>
          </w:p>
          <w:p w14:paraId="26BA5712" w14:textId="77777777" w:rsidR="006D2692" w:rsidRDefault="006D2692" w:rsidP="00A42C6A">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5AB2282" w14:textId="77777777" w:rsidR="006D2692" w:rsidRDefault="006D2692" w:rsidP="00A42C6A">
            <w:pPr>
              <w:pStyle w:val="TAL"/>
              <w:rPr>
                <w:szCs w:val="18"/>
                <w:lang w:eastAsia="zh-CN"/>
              </w:rPr>
            </w:pPr>
            <w:r>
              <w:rPr>
                <w:szCs w:val="18"/>
              </w:rPr>
              <w:t xml:space="preserve">type: </w:t>
            </w:r>
            <w:r>
              <w:rPr>
                <w:szCs w:val="18"/>
                <w:lang w:eastAsia="zh-CN"/>
              </w:rPr>
              <w:t>Integer</w:t>
            </w:r>
          </w:p>
          <w:p w14:paraId="2157AE52" w14:textId="77777777" w:rsidR="006D2692" w:rsidRDefault="006D2692" w:rsidP="00A42C6A">
            <w:pPr>
              <w:pStyle w:val="TAL"/>
              <w:rPr>
                <w:szCs w:val="18"/>
              </w:rPr>
            </w:pPr>
            <w:r>
              <w:rPr>
                <w:szCs w:val="18"/>
              </w:rPr>
              <w:t>multiplicity: 1</w:t>
            </w:r>
          </w:p>
          <w:p w14:paraId="3BC73224" w14:textId="77777777" w:rsidR="006D2692" w:rsidRDefault="006D2692" w:rsidP="00A42C6A">
            <w:pPr>
              <w:pStyle w:val="TAL"/>
              <w:rPr>
                <w:szCs w:val="18"/>
              </w:rPr>
            </w:pPr>
            <w:r>
              <w:rPr>
                <w:szCs w:val="18"/>
              </w:rPr>
              <w:t xml:space="preserve">isOrdered: </w:t>
            </w:r>
            <w:r>
              <w:t>N/A</w:t>
            </w:r>
          </w:p>
          <w:p w14:paraId="63DB6B50" w14:textId="77777777" w:rsidR="006D2692" w:rsidRDefault="006D2692" w:rsidP="00A42C6A">
            <w:pPr>
              <w:pStyle w:val="TAL"/>
              <w:rPr>
                <w:szCs w:val="18"/>
              </w:rPr>
            </w:pPr>
            <w:r>
              <w:rPr>
                <w:szCs w:val="18"/>
              </w:rPr>
              <w:t xml:space="preserve">isUnique: </w:t>
            </w:r>
            <w:r>
              <w:t>N/A</w:t>
            </w:r>
          </w:p>
          <w:p w14:paraId="73B0CCE7" w14:textId="77777777" w:rsidR="006D2692" w:rsidRDefault="006D2692" w:rsidP="00A42C6A">
            <w:pPr>
              <w:pStyle w:val="TAL"/>
              <w:rPr>
                <w:szCs w:val="18"/>
              </w:rPr>
            </w:pPr>
            <w:r>
              <w:rPr>
                <w:szCs w:val="18"/>
              </w:rPr>
              <w:t>defaultValue: 0</w:t>
            </w:r>
          </w:p>
          <w:p w14:paraId="60B1A8E3" w14:textId="77777777" w:rsidR="006D2692" w:rsidRDefault="006D2692" w:rsidP="00A42C6A">
            <w:pPr>
              <w:pStyle w:val="TAL"/>
              <w:rPr>
                <w:szCs w:val="18"/>
              </w:rPr>
            </w:pPr>
            <w:r>
              <w:rPr>
                <w:szCs w:val="18"/>
              </w:rPr>
              <w:t xml:space="preserve">isNullable: </w:t>
            </w:r>
            <w:r>
              <w:rPr>
                <w:rFonts w:cs="Arial"/>
                <w:szCs w:val="18"/>
              </w:rPr>
              <w:t>False</w:t>
            </w:r>
          </w:p>
        </w:tc>
      </w:tr>
      <w:tr w:rsidR="006D2692" w14:paraId="326B0B4F"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A94F3B" w14:textId="77777777" w:rsidR="006D2692" w:rsidRDefault="006D2692" w:rsidP="00A42C6A">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VY</w:t>
            </w:r>
            <w:proofErr w:type="spellEnd"/>
          </w:p>
        </w:tc>
        <w:tc>
          <w:tcPr>
            <w:tcW w:w="5523" w:type="dxa"/>
            <w:tcBorders>
              <w:top w:val="single" w:sz="4" w:space="0" w:color="auto"/>
              <w:left w:val="single" w:sz="4" w:space="0" w:color="auto"/>
              <w:bottom w:val="single" w:sz="4" w:space="0" w:color="auto"/>
              <w:right w:val="single" w:sz="4" w:space="0" w:color="auto"/>
            </w:tcBorders>
          </w:tcPr>
          <w:p w14:paraId="66517175" w14:textId="77777777" w:rsidR="006D2692" w:rsidRPr="00D90768" w:rsidRDefault="006D2692" w:rsidP="00A42C6A">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5D7A8C57" w14:textId="77777777" w:rsidR="006D2692" w:rsidRDefault="006D2692" w:rsidP="00A42C6A">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4166C297" w14:textId="77777777" w:rsidR="006D2692" w:rsidRDefault="006D2692" w:rsidP="00A42C6A">
            <w:pPr>
              <w:spacing w:after="0"/>
              <w:rPr>
                <w:rFonts w:ascii="Arial" w:hAnsi="Arial" w:cs="Arial"/>
                <w:sz w:val="18"/>
                <w:szCs w:val="18"/>
                <w:lang w:eastAsia="zh-CN"/>
              </w:rPr>
            </w:pPr>
          </w:p>
          <w:p w14:paraId="1E4404A8" w14:textId="77777777" w:rsidR="006D2692" w:rsidRDefault="006D2692" w:rsidP="00A42C6A">
            <w:pPr>
              <w:pStyle w:val="TAL"/>
              <w:rPr>
                <w:szCs w:val="18"/>
              </w:rPr>
            </w:pPr>
            <w:r>
              <w:rPr>
                <w:rFonts w:cs="Arial"/>
                <w:szCs w:val="18"/>
              </w:rPr>
              <w:t>allowedValues:</w:t>
            </w:r>
            <w:r>
              <w:rPr>
                <w:szCs w:val="18"/>
              </w:rPr>
              <w:t xml:space="preserve"> </w:t>
            </w:r>
            <w:r w:rsidRPr="002603F6">
              <w:rPr>
                <w:szCs w:val="18"/>
              </w:rPr>
              <w:t>-</w:t>
            </w:r>
            <w:proofErr w:type="gramStart"/>
            <w:r w:rsidRPr="002603F6">
              <w:rPr>
                <w:szCs w:val="18"/>
              </w:rPr>
              <w:t>131072..</w:t>
            </w:r>
            <w:proofErr w:type="gramEnd"/>
            <w:r w:rsidRPr="002603F6">
              <w:rPr>
                <w:szCs w:val="18"/>
              </w:rPr>
              <w:t>131071</w:t>
            </w:r>
          </w:p>
          <w:p w14:paraId="327366CA" w14:textId="77777777" w:rsidR="006D2692" w:rsidRDefault="006D2692" w:rsidP="00A42C6A">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03B3159" w14:textId="77777777" w:rsidR="006D2692" w:rsidRDefault="006D2692" w:rsidP="00A42C6A">
            <w:pPr>
              <w:pStyle w:val="TAL"/>
              <w:rPr>
                <w:szCs w:val="18"/>
                <w:lang w:eastAsia="zh-CN"/>
              </w:rPr>
            </w:pPr>
            <w:r>
              <w:rPr>
                <w:szCs w:val="18"/>
              </w:rPr>
              <w:t xml:space="preserve">type: </w:t>
            </w:r>
            <w:r>
              <w:rPr>
                <w:szCs w:val="18"/>
                <w:lang w:eastAsia="zh-CN"/>
              </w:rPr>
              <w:t>Integer</w:t>
            </w:r>
          </w:p>
          <w:p w14:paraId="49E0CE44" w14:textId="77777777" w:rsidR="006D2692" w:rsidRDefault="006D2692" w:rsidP="00A42C6A">
            <w:pPr>
              <w:pStyle w:val="TAL"/>
              <w:rPr>
                <w:szCs w:val="18"/>
              </w:rPr>
            </w:pPr>
            <w:r>
              <w:rPr>
                <w:szCs w:val="18"/>
              </w:rPr>
              <w:t>multiplicity: 1</w:t>
            </w:r>
          </w:p>
          <w:p w14:paraId="5055E39D" w14:textId="77777777" w:rsidR="006D2692" w:rsidRDefault="006D2692" w:rsidP="00A42C6A">
            <w:pPr>
              <w:pStyle w:val="TAL"/>
              <w:rPr>
                <w:szCs w:val="18"/>
              </w:rPr>
            </w:pPr>
            <w:r>
              <w:rPr>
                <w:szCs w:val="18"/>
              </w:rPr>
              <w:t xml:space="preserve">isOrdered: </w:t>
            </w:r>
            <w:r>
              <w:t>N/A</w:t>
            </w:r>
          </w:p>
          <w:p w14:paraId="0A09E0DF" w14:textId="77777777" w:rsidR="006D2692" w:rsidRDefault="006D2692" w:rsidP="00A42C6A">
            <w:pPr>
              <w:pStyle w:val="TAL"/>
              <w:rPr>
                <w:szCs w:val="18"/>
              </w:rPr>
            </w:pPr>
            <w:r>
              <w:rPr>
                <w:szCs w:val="18"/>
              </w:rPr>
              <w:t xml:space="preserve">isUnique: </w:t>
            </w:r>
            <w:r>
              <w:t>N/A</w:t>
            </w:r>
          </w:p>
          <w:p w14:paraId="38046E87" w14:textId="77777777" w:rsidR="006D2692" w:rsidRDefault="006D2692" w:rsidP="00A42C6A">
            <w:pPr>
              <w:pStyle w:val="TAL"/>
              <w:rPr>
                <w:szCs w:val="18"/>
              </w:rPr>
            </w:pPr>
            <w:r>
              <w:rPr>
                <w:szCs w:val="18"/>
              </w:rPr>
              <w:t>defaultValue: 0</w:t>
            </w:r>
          </w:p>
          <w:p w14:paraId="1D110EA2" w14:textId="77777777" w:rsidR="006D2692" w:rsidRDefault="006D2692" w:rsidP="00A42C6A">
            <w:pPr>
              <w:pStyle w:val="TAL"/>
              <w:rPr>
                <w:szCs w:val="18"/>
              </w:rPr>
            </w:pPr>
            <w:r>
              <w:rPr>
                <w:szCs w:val="18"/>
              </w:rPr>
              <w:t xml:space="preserve">isNullable: </w:t>
            </w:r>
            <w:r>
              <w:rPr>
                <w:rFonts w:cs="Arial"/>
                <w:szCs w:val="18"/>
              </w:rPr>
              <w:t>False</w:t>
            </w:r>
          </w:p>
        </w:tc>
      </w:tr>
      <w:tr w:rsidR="006D2692" w14:paraId="60F9D0E5"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9DA0DA" w14:textId="77777777" w:rsidR="006D2692" w:rsidRDefault="006D2692" w:rsidP="00A42C6A">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VZ</w:t>
            </w:r>
            <w:proofErr w:type="spellEnd"/>
          </w:p>
        </w:tc>
        <w:tc>
          <w:tcPr>
            <w:tcW w:w="5523" w:type="dxa"/>
            <w:tcBorders>
              <w:top w:val="single" w:sz="4" w:space="0" w:color="auto"/>
              <w:left w:val="single" w:sz="4" w:space="0" w:color="auto"/>
              <w:bottom w:val="single" w:sz="4" w:space="0" w:color="auto"/>
              <w:right w:val="single" w:sz="4" w:space="0" w:color="auto"/>
            </w:tcBorders>
          </w:tcPr>
          <w:p w14:paraId="6D30AC26" w14:textId="77777777" w:rsidR="006D2692" w:rsidRPr="00D90768" w:rsidRDefault="006D2692" w:rsidP="00A42C6A">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7F492FA7" w14:textId="77777777" w:rsidR="006D2692" w:rsidRDefault="006D2692" w:rsidP="00A42C6A">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35B611A1" w14:textId="77777777" w:rsidR="006D2692" w:rsidRDefault="006D2692" w:rsidP="00A42C6A">
            <w:pPr>
              <w:spacing w:after="0"/>
              <w:rPr>
                <w:rFonts w:ascii="Arial" w:hAnsi="Arial" w:cs="Arial"/>
                <w:sz w:val="18"/>
                <w:szCs w:val="18"/>
                <w:lang w:eastAsia="zh-CN"/>
              </w:rPr>
            </w:pPr>
          </w:p>
          <w:p w14:paraId="24CF1FFC" w14:textId="77777777" w:rsidR="006D2692" w:rsidRDefault="006D2692" w:rsidP="00A42C6A">
            <w:pPr>
              <w:pStyle w:val="TAL"/>
              <w:rPr>
                <w:szCs w:val="18"/>
              </w:rPr>
            </w:pPr>
            <w:r>
              <w:rPr>
                <w:rFonts w:cs="Arial"/>
                <w:szCs w:val="18"/>
              </w:rPr>
              <w:t>allowedValues:</w:t>
            </w:r>
            <w:r>
              <w:rPr>
                <w:szCs w:val="18"/>
              </w:rPr>
              <w:t xml:space="preserve"> </w:t>
            </w:r>
            <w:r w:rsidRPr="002603F6">
              <w:rPr>
                <w:szCs w:val="18"/>
              </w:rPr>
              <w:t>-</w:t>
            </w:r>
            <w:proofErr w:type="gramStart"/>
            <w:r w:rsidRPr="002603F6">
              <w:rPr>
                <w:szCs w:val="18"/>
              </w:rPr>
              <w:t>131072..</w:t>
            </w:r>
            <w:proofErr w:type="gramEnd"/>
            <w:r w:rsidRPr="002603F6">
              <w:rPr>
                <w:szCs w:val="18"/>
              </w:rPr>
              <w:t>131071</w:t>
            </w:r>
          </w:p>
          <w:p w14:paraId="390ADFDD" w14:textId="77777777" w:rsidR="006D2692" w:rsidRDefault="006D2692" w:rsidP="00A42C6A">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13AE88A" w14:textId="77777777" w:rsidR="006D2692" w:rsidRDefault="006D2692" w:rsidP="00A42C6A">
            <w:pPr>
              <w:pStyle w:val="TAL"/>
              <w:rPr>
                <w:szCs w:val="18"/>
                <w:lang w:eastAsia="zh-CN"/>
              </w:rPr>
            </w:pPr>
            <w:r>
              <w:rPr>
                <w:szCs w:val="18"/>
              </w:rPr>
              <w:t xml:space="preserve">type: </w:t>
            </w:r>
            <w:r>
              <w:rPr>
                <w:szCs w:val="18"/>
                <w:lang w:eastAsia="zh-CN"/>
              </w:rPr>
              <w:t>Integer</w:t>
            </w:r>
          </w:p>
          <w:p w14:paraId="7BF7EC5E" w14:textId="77777777" w:rsidR="006D2692" w:rsidRDefault="006D2692" w:rsidP="00A42C6A">
            <w:pPr>
              <w:pStyle w:val="TAL"/>
              <w:rPr>
                <w:szCs w:val="18"/>
              </w:rPr>
            </w:pPr>
            <w:r>
              <w:rPr>
                <w:szCs w:val="18"/>
              </w:rPr>
              <w:t>multiplicity: 1</w:t>
            </w:r>
          </w:p>
          <w:p w14:paraId="7133C443" w14:textId="77777777" w:rsidR="006D2692" w:rsidRDefault="006D2692" w:rsidP="00A42C6A">
            <w:pPr>
              <w:pStyle w:val="TAL"/>
              <w:rPr>
                <w:szCs w:val="18"/>
              </w:rPr>
            </w:pPr>
            <w:r>
              <w:rPr>
                <w:szCs w:val="18"/>
              </w:rPr>
              <w:t xml:space="preserve">isOrdered: </w:t>
            </w:r>
            <w:r>
              <w:t>N/A</w:t>
            </w:r>
          </w:p>
          <w:p w14:paraId="69FD30C1" w14:textId="77777777" w:rsidR="006D2692" w:rsidRDefault="006D2692" w:rsidP="00A42C6A">
            <w:pPr>
              <w:pStyle w:val="TAL"/>
              <w:rPr>
                <w:szCs w:val="18"/>
              </w:rPr>
            </w:pPr>
            <w:r>
              <w:rPr>
                <w:szCs w:val="18"/>
              </w:rPr>
              <w:t xml:space="preserve">isUnique: </w:t>
            </w:r>
            <w:r>
              <w:t>N/A</w:t>
            </w:r>
          </w:p>
          <w:p w14:paraId="3144440A" w14:textId="77777777" w:rsidR="006D2692" w:rsidRDefault="006D2692" w:rsidP="00A42C6A">
            <w:pPr>
              <w:pStyle w:val="TAL"/>
              <w:rPr>
                <w:szCs w:val="18"/>
              </w:rPr>
            </w:pPr>
            <w:r>
              <w:rPr>
                <w:szCs w:val="18"/>
              </w:rPr>
              <w:t>defaultValue: 0</w:t>
            </w:r>
          </w:p>
          <w:p w14:paraId="22F30B00" w14:textId="77777777" w:rsidR="006D2692" w:rsidRDefault="006D2692" w:rsidP="00A42C6A">
            <w:pPr>
              <w:pStyle w:val="TAL"/>
              <w:rPr>
                <w:szCs w:val="18"/>
              </w:rPr>
            </w:pPr>
            <w:r>
              <w:rPr>
                <w:szCs w:val="18"/>
              </w:rPr>
              <w:t xml:space="preserve">isNullable: </w:t>
            </w:r>
            <w:r>
              <w:rPr>
                <w:rFonts w:cs="Arial"/>
                <w:szCs w:val="18"/>
              </w:rPr>
              <w:t>False</w:t>
            </w:r>
          </w:p>
        </w:tc>
      </w:tr>
      <w:tr w:rsidR="006D2692" w14:paraId="47413815"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CFCF7C" w14:textId="77777777" w:rsidR="006D2692" w:rsidRDefault="006D2692" w:rsidP="00A42C6A">
            <w:pPr>
              <w:pStyle w:val="Default"/>
              <w:rPr>
                <w:rFonts w:ascii="Courier New" w:hAnsi="Courier New" w:cs="Courier New"/>
                <w:sz w:val="18"/>
                <w:szCs w:val="18"/>
              </w:rPr>
            </w:pPr>
            <w:proofErr w:type="spellStart"/>
            <w:r w:rsidRPr="004828FA">
              <w:rPr>
                <w:rFonts w:ascii="Courier New" w:hAnsi="Courier New" w:cs="Courier New"/>
                <w:sz w:val="18"/>
                <w:szCs w:val="18"/>
              </w:rPr>
              <w:t>semiMajorAxis</w:t>
            </w:r>
            <w:proofErr w:type="spellEnd"/>
          </w:p>
        </w:tc>
        <w:tc>
          <w:tcPr>
            <w:tcW w:w="5523" w:type="dxa"/>
            <w:tcBorders>
              <w:top w:val="single" w:sz="4" w:space="0" w:color="auto"/>
              <w:left w:val="single" w:sz="4" w:space="0" w:color="auto"/>
              <w:bottom w:val="single" w:sz="4" w:space="0" w:color="auto"/>
              <w:right w:val="single" w:sz="4" w:space="0" w:color="auto"/>
            </w:tcBorders>
          </w:tcPr>
          <w:p w14:paraId="4157B046" w14:textId="77777777" w:rsidR="006D2692" w:rsidRPr="00F96443" w:rsidRDefault="006D2692" w:rsidP="00A42C6A">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5C123A61" w14:textId="77777777" w:rsidR="006D2692" w:rsidRPr="00F96443" w:rsidRDefault="006D2692" w:rsidP="00A42C6A">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425689FC" w14:textId="77777777" w:rsidR="006D2692" w:rsidRDefault="006D2692" w:rsidP="00A42C6A">
            <w:pPr>
              <w:pStyle w:val="TAL"/>
              <w:rPr>
                <w:color w:val="000000"/>
              </w:rPr>
            </w:pPr>
          </w:p>
          <w:p w14:paraId="0CF84DDC" w14:textId="77777777" w:rsidR="006D2692" w:rsidRDefault="006D2692" w:rsidP="00A42C6A">
            <w:pPr>
              <w:pStyle w:val="TAL"/>
              <w:rPr>
                <w:szCs w:val="18"/>
              </w:rPr>
            </w:pPr>
            <w:r>
              <w:rPr>
                <w:rFonts w:cs="Arial"/>
                <w:szCs w:val="18"/>
              </w:rPr>
              <w:t>allowedValues:</w:t>
            </w:r>
            <w:r>
              <w:rPr>
                <w:szCs w:val="18"/>
              </w:rPr>
              <w:t xml:space="preserve"> </w:t>
            </w:r>
            <w:proofErr w:type="gramStart"/>
            <w:r w:rsidRPr="00224353">
              <w:rPr>
                <w:szCs w:val="18"/>
              </w:rPr>
              <w:t>0..</w:t>
            </w:r>
            <w:proofErr w:type="gramEnd"/>
            <w:r w:rsidRPr="00224353">
              <w:rPr>
                <w:szCs w:val="18"/>
              </w:rPr>
              <w:t>8589934591</w:t>
            </w:r>
          </w:p>
          <w:p w14:paraId="2CCFA513" w14:textId="77777777" w:rsidR="006D2692" w:rsidRDefault="006D2692" w:rsidP="00A42C6A">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34FC8D90" w14:textId="77777777" w:rsidR="006D2692" w:rsidRDefault="006D2692" w:rsidP="00A42C6A">
            <w:pPr>
              <w:pStyle w:val="TAL"/>
              <w:rPr>
                <w:szCs w:val="18"/>
                <w:lang w:eastAsia="zh-CN"/>
              </w:rPr>
            </w:pPr>
            <w:r>
              <w:rPr>
                <w:szCs w:val="18"/>
              </w:rPr>
              <w:t xml:space="preserve">type: </w:t>
            </w:r>
            <w:r>
              <w:rPr>
                <w:szCs w:val="18"/>
                <w:lang w:eastAsia="zh-CN"/>
              </w:rPr>
              <w:t>Integer</w:t>
            </w:r>
          </w:p>
          <w:p w14:paraId="57CFA7F9" w14:textId="77777777" w:rsidR="006D2692" w:rsidRDefault="006D2692" w:rsidP="00A42C6A">
            <w:pPr>
              <w:pStyle w:val="TAL"/>
              <w:rPr>
                <w:szCs w:val="18"/>
              </w:rPr>
            </w:pPr>
            <w:r>
              <w:rPr>
                <w:szCs w:val="18"/>
              </w:rPr>
              <w:t>multiplicity: 1</w:t>
            </w:r>
          </w:p>
          <w:p w14:paraId="546BF36B" w14:textId="77777777" w:rsidR="006D2692" w:rsidRDefault="006D2692" w:rsidP="00A42C6A">
            <w:pPr>
              <w:pStyle w:val="TAL"/>
              <w:rPr>
                <w:szCs w:val="18"/>
              </w:rPr>
            </w:pPr>
            <w:r>
              <w:rPr>
                <w:szCs w:val="18"/>
              </w:rPr>
              <w:t xml:space="preserve">isOrdered: </w:t>
            </w:r>
            <w:r>
              <w:t>N/A</w:t>
            </w:r>
          </w:p>
          <w:p w14:paraId="4C66224B" w14:textId="77777777" w:rsidR="006D2692" w:rsidRDefault="006D2692" w:rsidP="00A42C6A">
            <w:pPr>
              <w:pStyle w:val="TAL"/>
              <w:rPr>
                <w:szCs w:val="18"/>
              </w:rPr>
            </w:pPr>
            <w:r>
              <w:rPr>
                <w:szCs w:val="18"/>
              </w:rPr>
              <w:t xml:space="preserve">isUnique: </w:t>
            </w:r>
            <w:r>
              <w:t>N/A</w:t>
            </w:r>
          </w:p>
          <w:p w14:paraId="053E6999" w14:textId="77777777" w:rsidR="006D2692" w:rsidRDefault="006D2692" w:rsidP="00A42C6A">
            <w:pPr>
              <w:pStyle w:val="TAL"/>
              <w:rPr>
                <w:szCs w:val="18"/>
              </w:rPr>
            </w:pPr>
            <w:r>
              <w:rPr>
                <w:szCs w:val="18"/>
              </w:rPr>
              <w:t>defaultValue: 0</w:t>
            </w:r>
          </w:p>
          <w:p w14:paraId="4665B799" w14:textId="77777777" w:rsidR="006D2692" w:rsidRDefault="006D2692" w:rsidP="00A42C6A">
            <w:pPr>
              <w:pStyle w:val="TAL"/>
              <w:rPr>
                <w:szCs w:val="18"/>
              </w:rPr>
            </w:pPr>
            <w:r>
              <w:rPr>
                <w:szCs w:val="18"/>
              </w:rPr>
              <w:t xml:space="preserve">isNullable: </w:t>
            </w:r>
            <w:r>
              <w:rPr>
                <w:rFonts w:cs="Arial"/>
                <w:szCs w:val="18"/>
              </w:rPr>
              <w:t>False</w:t>
            </w:r>
          </w:p>
        </w:tc>
      </w:tr>
      <w:tr w:rsidR="006D2692" w14:paraId="53AEB353"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114CC1" w14:textId="77777777" w:rsidR="006D2692" w:rsidRDefault="006D2692" w:rsidP="00A42C6A">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2EBA5AC3" w14:textId="77777777" w:rsidR="006D2692" w:rsidRPr="00CA6AC6" w:rsidRDefault="006D2692" w:rsidP="00A42C6A">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3E38ABBA" w14:textId="77777777" w:rsidR="006D2692" w:rsidRPr="00CA6AC6" w:rsidRDefault="006D2692" w:rsidP="00A42C6A">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1F20E3F3" w14:textId="77777777" w:rsidR="006D2692" w:rsidRDefault="006D2692" w:rsidP="00A42C6A">
            <w:pPr>
              <w:pStyle w:val="TAL"/>
              <w:rPr>
                <w:color w:val="000000"/>
              </w:rPr>
            </w:pPr>
          </w:p>
          <w:p w14:paraId="4BD5B1E6" w14:textId="77777777" w:rsidR="006D2692" w:rsidRDefault="006D2692" w:rsidP="00A42C6A">
            <w:pPr>
              <w:pStyle w:val="TAL"/>
              <w:rPr>
                <w:color w:val="000000"/>
              </w:rPr>
            </w:pPr>
            <w:r>
              <w:rPr>
                <w:rFonts w:cs="Arial"/>
                <w:szCs w:val="18"/>
              </w:rPr>
              <w:t>allowedValues:</w:t>
            </w:r>
            <w:r>
              <w:rPr>
                <w:szCs w:val="18"/>
              </w:rPr>
              <w:t xml:space="preserve"> </w:t>
            </w:r>
            <w:r w:rsidRPr="00025EA1">
              <w:rPr>
                <w:szCs w:val="18"/>
              </w:rPr>
              <w:t>-</w:t>
            </w:r>
            <w:proofErr w:type="gramStart"/>
            <w:r w:rsidRPr="00025EA1">
              <w:rPr>
                <w:szCs w:val="18"/>
              </w:rPr>
              <w:t>524288..</w:t>
            </w:r>
            <w:proofErr w:type="gramEnd"/>
            <w:r w:rsidRPr="00025EA1">
              <w:rPr>
                <w:szCs w:val="18"/>
              </w:rPr>
              <w:t>524287</w:t>
            </w:r>
          </w:p>
        </w:tc>
        <w:tc>
          <w:tcPr>
            <w:tcW w:w="2436" w:type="dxa"/>
            <w:tcBorders>
              <w:top w:val="single" w:sz="4" w:space="0" w:color="auto"/>
              <w:left w:val="single" w:sz="4" w:space="0" w:color="auto"/>
              <w:bottom w:val="single" w:sz="4" w:space="0" w:color="auto"/>
              <w:right w:val="single" w:sz="4" w:space="0" w:color="auto"/>
            </w:tcBorders>
          </w:tcPr>
          <w:p w14:paraId="6016AF7A" w14:textId="77777777" w:rsidR="006D2692" w:rsidRDefault="006D2692" w:rsidP="00A42C6A">
            <w:pPr>
              <w:pStyle w:val="TAL"/>
              <w:rPr>
                <w:szCs w:val="18"/>
                <w:lang w:eastAsia="zh-CN"/>
              </w:rPr>
            </w:pPr>
            <w:r>
              <w:rPr>
                <w:szCs w:val="18"/>
              </w:rPr>
              <w:t xml:space="preserve">type: </w:t>
            </w:r>
            <w:r>
              <w:rPr>
                <w:szCs w:val="18"/>
                <w:lang w:eastAsia="zh-CN"/>
              </w:rPr>
              <w:t>Integer</w:t>
            </w:r>
          </w:p>
          <w:p w14:paraId="6156BCE0" w14:textId="77777777" w:rsidR="006D2692" w:rsidRDefault="006D2692" w:rsidP="00A42C6A">
            <w:pPr>
              <w:pStyle w:val="TAL"/>
              <w:rPr>
                <w:szCs w:val="18"/>
              </w:rPr>
            </w:pPr>
            <w:r>
              <w:rPr>
                <w:szCs w:val="18"/>
              </w:rPr>
              <w:t>multiplicity: 1</w:t>
            </w:r>
          </w:p>
          <w:p w14:paraId="5798CA3F" w14:textId="77777777" w:rsidR="006D2692" w:rsidRDefault="006D2692" w:rsidP="00A42C6A">
            <w:pPr>
              <w:pStyle w:val="TAL"/>
              <w:rPr>
                <w:szCs w:val="18"/>
              </w:rPr>
            </w:pPr>
            <w:r>
              <w:rPr>
                <w:szCs w:val="18"/>
              </w:rPr>
              <w:t xml:space="preserve">isOrdered: </w:t>
            </w:r>
            <w:r>
              <w:t>N/A</w:t>
            </w:r>
          </w:p>
          <w:p w14:paraId="1B93A9CE" w14:textId="77777777" w:rsidR="006D2692" w:rsidRDefault="006D2692" w:rsidP="00A42C6A">
            <w:pPr>
              <w:pStyle w:val="TAL"/>
              <w:rPr>
                <w:szCs w:val="18"/>
              </w:rPr>
            </w:pPr>
            <w:r>
              <w:rPr>
                <w:szCs w:val="18"/>
              </w:rPr>
              <w:t xml:space="preserve">isUnique: </w:t>
            </w:r>
            <w:r>
              <w:t>N/A</w:t>
            </w:r>
          </w:p>
          <w:p w14:paraId="0AE6124A" w14:textId="77777777" w:rsidR="006D2692" w:rsidRDefault="006D2692" w:rsidP="00A42C6A">
            <w:pPr>
              <w:pStyle w:val="TAL"/>
              <w:rPr>
                <w:szCs w:val="18"/>
              </w:rPr>
            </w:pPr>
            <w:r>
              <w:rPr>
                <w:szCs w:val="18"/>
              </w:rPr>
              <w:t>defaultValue: 0</w:t>
            </w:r>
          </w:p>
          <w:p w14:paraId="37585B2E" w14:textId="77777777" w:rsidR="006D2692" w:rsidRDefault="006D2692" w:rsidP="00A42C6A">
            <w:pPr>
              <w:pStyle w:val="TAL"/>
              <w:rPr>
                <w:szCs w:val="18"/>
              </w:rPr>
            </w:pPr>
            <w:r>
              <w:rPr>
                <w:szCs w:val="18"/>
              </w:rPr>
              <w:t xml:space="preserve">isNullable: </w:t>
            </w:r>
            <w:r>
              <w:rPr>
                <w:rFonts w:cs="Arial"/>
                <w:szCs w:val="18"/>
              </w:rPr>
              <w:t>False</w:t>
            </w:r>
          </w:p>
        </w:tc>
      </w:tr>
      <w:tr w:rsidR="006D2692" w14:paraId="7D299AE4"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225928" w14:textId="77777777" w:rsidR="006D2692" w:rsidRDefault="006D2692" w:rsidP="00A42C6A">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70C343D9" w14:textId="77777777" w:rsidR="006D2692" w:rsidRPr="000310CD" w:rsidRDefault="006D2692" w:rsidP="00A42C6A">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0E0EC077" w14:textId="77777777" w:rsidR="006D2692" w:rsidRPr="000310CD" w:rsidRDefault="006D2692" w:rsidP="00A42C6A">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66FA469B" w14:textId="77777777" w:rsidR="006D2692" w:rsidRDefault="006D2692" w:rsidP="00A42C6A">
            <w:pPr>
              <w:pStyle w:val="TAL"/>
              <w:rPr>
                <w:color w:val="000000"/>
              </w:rPr>
            </w:pPr>
          </w:p>
          <w:p w14:paraId="2A739D0C" w14:textId="77777777" w:rsidR="006D2692" w:rsidRDefault="006D2692" w:rsidP="00A42C6A">
            <w:pPr>
              <w:pStyle w:val="TAL"/>
              <w:rPr>
                <w:szCs w:val="18"/>
              </w:rPr>
            </w:pPr>
            <w:r>
              <w:rPr>
                <w:rFonts w:cs="Arial"/>
                <w:szCs w:val="18"/>
              </w:rPr>
              <w:t>allowedValues:</w:t>
            </w:r>
            <w:r>
              <w:rPr>
                <w:szCs w:val="18"/>
              </w:rPr>
              <w:t xml:space="preserve"> </w:t>
            </w:r>
            <w:proofErr w:type="gramStart"/>
            <w:r w:rsidRPr="0025559F">
              <w:rPr>
                <w:szCs w:val="18"/>
              </w:rPr>
              <w:t>0..</w:t>
            </w:r>
            <w:proofErr w:type="gramEnd"/>
            <w:r w:rsidRPr="0025559F">
              <w:rPr>
                <w:szCs w:val="18"/>
              </w:rPr>
              <w:t>16777215</w:t>
            </w:r>
          </w:p>
          <w:p w14:paraId="305CAF0D" w14:textId="77777777" w:rsidR="006D2692" w:rsidRDefault="006D2692" w:rsidP="00A42C6A">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EB44975" w14:textId="77777777" w:rsidR="006D2692" w:rsidRDefault="006D2692" w:rsidP="00A42C6A">
            <w:pPr>
              <w:pStyle w:val="TAL"/>
              <w:rPr>
                <w:szCs w:val="18"/>
                <w:lang w:eastAsia="zh-CN"/>
              </w:rPr>
            </w:pPr>
            <w:r>
              <w:rPr>
                <w:szCs w:val="18"/>
              </w:rPr>
              <w:t xml:space="preserve">type: </w:t>
            </w:r>
            <w:r>
              <w:rPr>
                <w:szCs w:val="18"/>
                <w:lang w:eastAsia="zh-CN"/>
              </w:rPr>
              <w:t>Integer</w:t>
            </w:r>
          </w:p>
          <w:p w14:paraId="1572EF23" w14:textId="77777777" w:rsidR="006D2692" w:rsidRDefault="006D2692" w:rsidP="00A42C6A">
            <w:pPr>
              <w:pStyle w:val="TAL"/>
              <w:rPr>
                <w:szCs w:val="18"/>
              </w:rPr>
            </w:pPr>
            <w:r>
              <w:rPr>
                <w:szCs w:val="18"/>
              </w:rPr>
              <w:t>multiplicity: 1</w:t>
            </w:r>
          </w:p>
          <w:p w14:paraId="754CDF43" w14:textId="77777777" w:rsidR="006D2692" w:rsidRDefault="006D2692" w:rsidP="00A42C6A">
            <w:pPr>
              <w:pStyle w:val="TAL"/>
              <w:rPr>
                <w:szCs w:val="18"/>
              </w:rPr>
            </w:pPr>
            <w:r>
              <w:rPr>
                <w:szCs w:val="18"/>
              </w:rPr>
              <w:t xml:space="preserve">isOrdered: </w:t>
            </w:r>
            <w:r>
              <w:t>N/A</w:t>
            </w:r>
          </w:p>
          <w:p w14:paraId="211E0D78" w14:textId="77777777" w:rsidR="006D2692" w:rsidRDefault="006D2692" w:rsidP="00A42C6A">
            <w:pPr>
              <w:pStyle w:val="TAL"/>
              <w:rPr>
                <w:szCs w:val="18"/>
              </w:rPr>
            </w:pPr>
            <w:r>
              <w:rPr>
                <w:szCs w:val="18"/>
              </w:rPr>
              <w:t xml:space="preserve">isUnique: </w:t>
            </w:r>
            <w:r>
              <w:t>N/A</w:t>
            </w:r>
          </w:p>
          <w:p w14:paraId="18F77F73" w14:textId="77777777" w:rsidR="006D2692" w:rsidRDefault="006D2692" w:rsidP="00A42C6A">
            <w:pPr>
              <w:pStyle w:val="TAL"/>
              <w:rPr>
                <w:szCs w:val="18"/>
              </w:rPr>
            </w:pPr>
            <w:r>
              <w:rPr>
                <w:szCs w:val="18"/>
              </w:rPr>
              <w:t>defaultValue: 0</w:t>
            </w:r>
          </w:p>
          <w:p w14:paraId="69E123DC" w14:textId="77777777" w:rsidR="006D2692" w:rsidRDefault="006D2692" w:rsidP="00A42C6A">
            <w:pPr>
              <w:pStyle w:val="TAL"/>
              <w:rPr>
                <w:szCs w:val="18"/>
              </w:rPr>
            </w:pPr>
            <w:r>
              <w:rPr>
                <w:szCs w:val="18"/>
              </w:rPr>
              <w:t xml:space="preserve">isNullable: </w:t>
            </w:r>
            <w:r>
              <w:rPr>
                <w:rFonts w:cs="Arial"/>
                <w:szCs w:val="18"/>
              </w:rPr>
              <w:t>False</w:t>
            </w:r>
          </w:p>
        </w:tc>
      </w:tr>
      <w:tr w:rsidR="006D2692" w14:paraId="2E7B4D45"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281337" w14:textId="77777777" w:rsidR="006D2692" w:rsidRPr="00790847" w:rsidRDefault="006D2692" w:rsidP="00A42C6A">
            <w:pPr>
              <w:pStyle w:val="Default"/>
              <w:rPr>
                <w:sz w:val="18"/>
                <w:szCs w:val="18"/>
              </w:rPr>
            </w:pPr>
            <w:r w:rsidRPr="00790847">
              <w:rPr>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5C75FE85" w14:textId="77777777" w:rsidR="006D2692" w:rsidRPr="00790847" w:rsidRDefault="006D2692" w:rsidP="00A42C6A">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longitude of ascending node </w:t>
            </w:r>
            <w:r w:rsidRPr="00790847">
              <w:rPr>
                <w:rFonts w:ascii="Arial" w:hAnsi="Arial" w:cs="Arial"/>
                <w:sz w:val="18"/>
                <w:szCs w:val="18"/>
                <w:lang w:eastAsia="zh-CN"/>
              </w:rPr>
              <w:t xml:space="preserve">, see NIMA TR 8350.2 [95]. </w:t>
            </w:r>
          </w:p>
          <w:p w14:paraId="35B2107B" w14:textId="77777777" w:rsidR="006D2692" w:rsidRPr="00790847" w:rsidRDefault="006D2692" w:rsidP="00A42C6A">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0B2F0233" w14:textId="77777777" w:rsidR="006D2692" w:rsidRPr="00790847" w:rsidRDefault="006D2692" w:rsidP="00A42C6A">
            <w:pPr>
              <w:pStyle w:val="TAL"/>
              <w:rPr>
                <w:rFonts w:cs="Arial"/>
                <w:color w:val="000000"/>
                <w:szCs w:val="18"/>
              </w:rPr>
            </w:pPr>
          </w:p>
          <w:p w14:paraId="257404E5" w14:textId="77777777" w:rsidR="006D2692" w:rsidRPr="00790847" w:rsidRDefault="006D2692" w:rsidP="00A42C6A">
            <w:pPr>
              <w:pStyle w:val="TAL"/>
              <w:rPr>
                <w:rFonts w:cs="Arial"/>
                <w:szCs w:val="18"/>
              </w:rPr>
            </w:pPr>
            <w:r w:rsidRPr="00790847">
              <w:rPr>
                <w:rFonts w:cs="Arial"/>
                <w:szCs w:val="18"/>
              </w:rPr>
              <w:t xml:space="preserve">allowedValues: </w:t>
            </w:r>
            <w:proofErr w:type="gramStart"/>
            <w:r w:rsidRPr="00790847">
              <w:rPr>
                <w:rFonts w:cs="Arial"/>
                <w:szCs w:val="18"/>
              </w:rPr>
              <w:t>0..</w:t>
            </w:r>
            <w:proofErr w:type="gramEnd"/>
            <w:r w:rsidRPr="00790847">
              <w:rPr>
                <w:rFonts w:cs="Arial"/>
                <w:szCs w:val="18"/>
              </w:rPr>
              <w:t>2097151</w:t>
            </w:r>
          </w:p>
          <w:p w14:paraId="6EEC78AA" w14:textId="77777777" w:rsidR="006D2692" w:rsidRPr="00790847" w:rsidRDefault="006D2692" w:rsidP="00A42C6A">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0DE09CC" w14:textId="77777777" w:rsidR="006D2692" w:rsidRPr="00790847" w:rsidRDefault="006D2692" w:rsidP="00A42C6A">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612A8A49" w14:textId="77777777" w:rsidR="006D2692" w:rsidRPr="00790847" w:rsidRDefault="006D2692" w:rsidP="00A42C6A">
            <w:pPr>
              <w:pStyle w:val="TAL"/>
              <w:rPr>
                <w:rFonts w:cs="Arial"/>
                <w:szCs w:val="18"/>
              </w:rPr>
            </w:pPr>
            <w:r w:rsidRPr="00790847">
              <w:rPr>
                <w:rFonts w:cs="Arial"/>
                <w:szCs w:val="18"/>
              </w:rPr>
              <w:t>multiplicity: 1</w:t>
            </w:r>
          </w:p>
          <w:p w14:paraId="3807EEAF" w14:textId="77777777" w:rsidR="006D2692" w:rsidRPr="00790847" w:rsidRDefault="006D2692" w:rsidP="00A42C6A">
            <w:pPr>
              <w:pStyle w:val="TAL"/>
              <w:rPr>
                <w:rFonts w:cs="Arial"/>
                <w:szCs w:val="18"/>
              </w:rPr>
            </w:pPr>
            <w:r w:rsidRPr="00790847">
              <w:rPr>
                <w:rFonts w:cs="Arial"/>
                <w:szCs w:val="18"/>
              </w:rPr>
              <w:t>isOrdered: N/A</w:t>
            </w:r>
          </w:p>
          <w:p w14:paraId="235C7E8D" w14:textId="77777777" w:rsidR="006D2692" w:rsidRPr="00790847" w:rsidRDefault="006D2692" w:rsidP="00A42C6A">
            <w:pPr>
              <w:pStyle w:val="TAL"/>
              <w:rPr>
                <w:rFonts w:cs="Arial"/>
                <w:szCs w:val="18"/>
              </w:rPr>
            </w:pPr>
            <w:r w:rsidRPr="00790847">
              <w:rPr>
                <w:rFonts w:cs="Arial"/>
                <w:szCs w:val="18"/>
              </w:rPr>
              <w:t>isUnique: N/A</w:t>
            </w:r>
          </w:p>
          <w:p w14:paraId="2E6FABEF" w14:textId="77777777" w:rsidR="006D2692" w:rsidRPr="00790847" w:rsidRDefault="006D2692" w:rsidP="00A42C6A">
            <w:pPr>
              <w:pStyle w:val="TAL"/>
              <w:rPr>
                <w:rFonts w:cs="Arial"/>
                <w:szCs w:val="18"/>
              </w:rPr>
            </w:pPr>
            <w:r w:rsidRPr="00790847">
              <w:rPr>
                <w:rFonts w:cs="Arial"/>
                <w:szCs w:val="18"/>
              </w:rPr>
              <w:t>defaultValue: 0</w:t>
            </w:r>
          </w:p>
          <w:p w14:paraId="0D23B8F5" w14:textId="77777777" w:rsidR="006D2692" w:rsidRPr="00790847" w:rsidRDefault="006D2692" w:rsidP="00A42C6A">
            <w:pPr>
              <w:pStyle w:val="TAL"/>
              <w:rPr>
                <w:rFonts w:cs="Arial"/>
                <w:szCs w:val="18"/>
              </w:rPr>
            </w:pPr>
            <w:r w:rsidRPr="00790847">
              <w:rPr>
                <w:rFonts w:cs="Arial"/>
                <w:szCs w:val="18"/>
              </w:rPr>
              <w:t>isNullable: False</w:t>
            </w:r>
          </w:p>
        </w:tc>
      </w:tr>
      <w:tr w:rsidR="006D2692" w14:paraId="69634514"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5027BB" w14:textId="77777777" w:rsidR="006D2692" w:rsidRPr="00790847" w:rsidRDefault="006D2692" w:rsidP="00A42C6A">
            <w:pPr>
              <w:pStyle w:val="Default"/>
              <w:rPr>
                <w:sz w:val="18"/>
                <w:szCs w:val="18"/>
              </w:rPr>
            </w:pPr>
            <w:r w:rsidRPr="00790847">
              <w:rPr>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5D111EB4" w14:textId="77777777" w:rsidR="006D2692" w:rsidRPr="00790847" w:rsidRDefault="006D2692" w:rsidP="00A42C6A">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inclination i, see NIMA TR 8350.2 [95]. </w:t>
            </w:r>
          </w:p>
          <w:p w14:paraId="74D3BD33" w14:textId="77777777" w:rsidR="006D2692" w:rsidRPr="00790847" w:rsidRDefault="006D2692" w:rsidP="00A42C6A">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7A0E373F" w14:textId="77777777" w:rsidR="006D2692" w:rsidRPr="00790847" w:rsidRDefault="006D2692" w:rsidP="00A42C6A">
            <w:pPr>
              <w:pStyle w:val="TAL"/>
              <w:rPr>
                <w:rFonts w:cs="Arial"/>
                <w:szCs w:val="18"/>
              </w:rPr>
            </w:pPr>
          </w:p>
          <w:p w14:paraId="0E6A777B" w14:textId="77777777" w:rsidR="006D2692" w:rsidRPr="00790847" w:rsidRDefault="006D2692" w:rsidP="00A42C6A">
            <w:pPr>
              <w:pStyle w:val="TAL"/>
              <w:rPr>
                <w:rFonts w:cs="Arial"/>
                <w:szCs w:val="18"/>
              </w:rPr>
            </w:pPr>
            <w:r w:rsidRPr="00790847">
              <w:rPr>
                <w:rFonts w:cs="Arial"/>
                <w:szCs w:val="18"/>
              </w:rPr>
              <w:t>allowedValues: -</w:t>
            </w:r>
            <w:proofErr w:type="gramStart"/>
            <w:r w:rsidRPr="00790847">
              <w:rPr>
                <w:rFonts w:cs="Arial"/>
                <w:szCs w:val="18"/>
              </w:rPr>
              <w:t>524288..</w:t>
            </w:r>
            <w:proofErr w:type="gramEnd"/>
            <w:r w:rsidRPr="00790847">
              <w:rPr>
                <w:rFonts w:cs="Arial"/>
                <w:szCs w:val="18"/>
              </w:rPr>
              <w:t>524287</w:t>
            </w:r>
          </w:p>
          <w:p w14:paraId="25766C72" w14:textId="77777777" w:rsidR="006D2692" w:rsidRPr="00790847" w:rsidRDefault="006D2692" w:rsidP="00A42C6A">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B2B252F" w14:textId="77777777" w:rsidR="006D2692" w:rsidRPr="00790847" w:rsidRDefault="006D2692" w:rsidP="00A42C6A">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513E58C3" w14:textId="77777777" w:rsidR="006D2692" w:rsidRPr="00790847" w:rsidRDefault="006D2692" w:rsidP="00A42C6A">
            <w:pPr>
              <w:pStyle w:val="TAL"/>
              <w:rPr>
                <w:rFonts w:cs="Arial"/>
                <w:szCs w:val="18"/>
              </w:rPr>
            </w:pPr>
            <w:r w:rsidRPr="00790847">
              <w:rPr>
                <w:rFonts w:cs="Arial"/>
                <w:szCs w:val="18"/>
              </w:rPr>
              <w:t>multiplicity: 1</w:t>
            </w:r>
          </w:p>
          <w:p w14:paraId="5FDFFEC3" w14:textId="77777777" w:rsidR="006D2692" w:rsidRPr="00790847" w:rsidRDefault="006D2692" w:rsidP="00A42C6A">
            <w:pPr>
              <w:pStyle w:val="TAL"/>
              <w:rPr>
                <w:rFonts w:cs="Arial"/>
                <w:szCs w:val="18"/>
              </w:rPr>
            </w:pPr>
            <w:r w:rsidRPr="00790847">
              <w:rPr>
                <w:rFonts w:cs="Arial"/>
                <w:szCs w:val="18"/>
              </w:rPr>
              <w:t>isOrdered: N/A</w:t>
            </w:r>
          </w:p>
          <w:p w14:paraId="2F3D7B72" w14:textId="77777777" w:rsidR="006D2692" w:rsidRPr="00790847" w:rsidRDefault="006D2692" w:rsidP="00A42C6A">
            <w:pPr>
              <w:pStyle w:val="TAL"/>
              <w:rPr>
                <w:rFonts w:cs="Arial"/>
                <w:szCs w:val="18"/>
              </w:rPr>
            </w:pPr>
            <w:r w:rsidRPr="00790847">
              <w:rPr>
                <w:rFonts w:cs="Arial"/>
                <w:szCs w:val="18"/>
              </w:rPr>
              <w:t>isUnique: N/A</w:t>
            </w:r>
          </w:p>
          <w:p w14:paraId="64B5A0E0" w14:textId="77777777" w:rsidR="006D2692" w:rsidRPr="00790847" w:rsidRDefault="006D2692" w:rsidP="00A42C6A">
            <w:pPr>
              <w:pStyle w:val="TAL"/>
              <w:rPr>
                <w:rFonts w:cs="Arial"/>
                <w:szCs w:val="18"/>
              </w:rPr>
            </w:pPr>
            <w:r w:rsidRPr="00790847">
              <w:rPr>
                <w:rFonts w:cs="Arial"/>
                <w:szCs w:val="18"/>
              </w:rPr>
              <w:t>defaultValue: 0</w:t>
            </w:r>
          </w:p>
          <w:p w14:paraId="26E990C3" w14:textId="77777777" w:rsidR="006D2692" w:rsidRPr="00790847" w:rsidRDefault="006D2692" w:rsidP="00A42C6A">
            <w:pPr>
              <w:pStyle w:val="TAL"/>
              <w:rPr>
                <w:rFonts w:cs="Arial"/>
                <w:szCs w:val="18"/>
              </w:rPr>
            </w:pPr>
            <w:r w:rsidRPr="00790847">
              <w:rPr>
                <w:rFonts w:cs="Arial"/>
                <w:szCs w:val="18"/>
              </w:rPr>
              <w:t>isNullable: False</w:t>
            </w:r>
          </w:p>
        </w:tc>
      </w:tr>
      <w:tr w:rsidR="006D2692" w14:paraId="45557BD8"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5E11F8" w14:textId="77777777" w:rsidR="006D2692" w:rsidRPr="00790847" w:rsidRDefault="006D2692" w:rsidP="00A42C6A">
            <w:pPr>
              <w:pStyle w:val="Default"/>
              <w:rPr>
                <w:sz w:val="18"/>
                <w:szCs w:val="18"/>
              </w:rPr>
            </w:pPr>
            <w:proofErr w:type="spellStart"/>
            <w:r w:rsidRPr="00790847">
              <w:rPr>
                <w:sz w:val="18"/>
                <w:szCs w:val="18"/>
              </w:rPr>
              <w:lastRenderedPageBreak/>
              <w:t>meanAnomaly</w:t>
            </w:r>
            <w:proofErr w:type="spellEnd"/>
          </w:p>
        </w:tc>
        <w:tc>
          <w:tcPr>
            <w:tcW w:w="5523" w:type="dxa"/>
            <w:tcBorders>
              <w:top w:val="single" w:sz="4" w:space="0" w:color="auto"/>
              <w:left w:val="single" w:sz="4" w:space="0" w:color="auto"/>
              <w:bottom w:val="single" w:sz="4" w:space="0" w:color="auto"/>
              <w:right w:val="single" w:sz="4" w:space="0" w:color="auto"/>
            </w:tcBorders>
          </w:tcPr>
          <w:p w14:paraId="53E41AAE" w14:textId="77777777" w:rsidR="006D2692" w:rsidRPr="00790847" w:rsidRDefault="006D2692" w:rsidP="00A42C6A">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Mean anomaly M at epoch time, see NIMA TR 8350.2 [95]. </w:t>
            </w:r>
          </w:p>
          <w:p w14:paraId="70E058E7" w14:textId="77777777" w:rsidR="006D2692" w:rsidRPr="00790847" w:rsidRDefault="006D2692" w:rsidP="00A42C6A">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69BF91FF" w14:textId="77777777" w:rsidR="006D2692" w:rsidRPr="00790847" w:rsidRDefault="006D2692" w:rsidP="00A42C6A">
            <w:pPr>
              <w:spacing w:after="0"/>
              <w:rPr>
                <w:rFonts w:ascii="Arial" w:hAnsi="Arial" w:cs="Arial"/>
                <w:sz w:val="18"/>
                <w:szCs w:val="18"/>
                <w:lang w:eastAsia="zh-CN"/>
              </w:rPr>
            </w:pPr>
          </w:p>
          <w:p w14:paraId="7550DC0B" w14:textId="77777777" w:rsidR="006D2692" w:rsidRPr="00790847" w:rsidRDefault="006D2692" w:rsidP="00A42C6A">
            <w:pPr>
              <w:pStyle w:val="TAL"/>
              <w:rPr>
                <w:rFonts w:cs="Arial"/>
                <w:szCs w:val="18"/>
              </w:rPr>
            </w:pPr>
            <w:r w:rsidRPr="00790847">
              <w:rPr>
                <w:rFonts w:cs="Arial"/>
                <w:szCs w:val="18"/>
              </w:rPr>
              <w:t xml:space="preserve">allowedValues: </w:t>
            </w:r>
            <w:proofErr w:type="gramStart"/>
            <w:r w:rsidRPr="00790847">
              <w:rPr>
                <w:rFonts w:cs="Arial"/>
                <w:szCs w:val="18"/>
              </w:rPr>
              <w:t>0..</w:t>
            </w:r>
            <w:proofErr w:type="gramEnd"/>
            <w:r w:rsidRPr="00790847">
              <w:rPr>
                <w:rFonts w:cs="Arial"/>
                <w:szCs w:val="18"/>
              </w:rPr>
              <w:t>16777215</w:t>
            </w:r>
          </w:p>
          <w:p w14:paraId="3A168E3A" w14:textId="77777777" w:rsidR="006D2692" w:rsidRPr="00790847" w:rsidRDefault="006D2692" w:rsidP="00A42C6A">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E5B2735" w14:textId="77777777" w:rsidR="006D2692" w:rsidRPr="00790847" w:rsidRDefault="006D2692" w:rsidP="00A42C6A">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59FBD174" w14:textId="77777777" w:rsidR="006D2692" w:rsidRPr="00790847" w:rsidRDefault="006D2692" w:rsidP="00A42C6A">
            <w:pPr>
              <w:pStyle w:val="TAL"/>
              <w:rPr>
                <w:rFonts w:cs="Arial"/>
                <w:szCs w:val="18"/>
              </w:rPr>
            </w:pPr>
            <w:r w:rsidRPr="00790847">
              <w:rPr>
                <w:rFonts w:cs="Arial"/>
                <w:szCs w:val="18"/>
              </w:rPr>
              <w:t>multiplicity: 1</w:t>
            </w:r>
          </w:p>
          <w:p w14:paraId="2C9F27A2" w14:textId="77777777" w:rsidR="006D2692" w:rsidRPr="00790847" w:rsidRDefault="006D2692" w:rsidP="00A42C6A">
            <w:pPr>
              <w:pStyle w:val="TAL"/>
              <w:rPr>
                <w:rFonts w:cs="Arial"/>
                <w:szCs w:val="18"/>
              </w:rPr>
            </w:pPr>
            <w:r w:rsidRPr="00790847">
              <w:rPr>
                <w:rFonts w:cs="Arial"/>
                <w:szCs w:val="18"/>
              </w:rPr>
              <w:t>isOrdered: N/A</w:t>
            </w:r>
          </w:p>
          <w:p w14:paraId="70C0392E" w14:textId="77777777" w:rsidR="006D2692" w:rsidRPr="00790847" w:rsidRDefault="006D2692" w:rsidP="00A42C6A">
            <w:pPr>
              <w:pStyle w:val="TAL"/>
              <w:rPr>
                <w:rFonts w:cs="Arial"/>
                <w:szCs w:val="18"/>
              </w:rPr>
            </w:pPr>
            <w:r w:rsidRPr="00790847">
              <w:rPr>
                <w:rFonts w:cs="Arial"/>
                <w:szCs w:val="18"/>
              </w:rPr>
              <w:t>isUnique: N/A</w:t>
            </w:r>
          </w:p>
          <w:p w14:paraId="195E96EB" w14:textId="77777777" w:rsidR="006D2692" w:rsidRPr="00790847" w:rsidRDefault="006D2692" w:rsidP="00A42C6A">
            <w:pPr>
              <w:pStyle w:val="TAL"/>
              <w:rPr>
                <w:rFonts w:cs="Arial"/>
                <w:szCs w:val="18"/>
              </w:rPr>
            </w:pPr>
            <w:r w:rsidRPr="00790847">
              <w:rPr>
                <w:rFonts w:cs="Arial"/>
                <w:szCs w:val="18"/>
              </w:rPr>
              <w:t>defaultValue: 0</w:t>
            </w:r>
          </w:p>
          <w:p w14:paraId="5CD07CED" w14:textId="77777777" w:rsidR="006D2692" w:rsidRPr="00790847" w:rsidRDefault="006D2692" w:rsidP="00A42C6A">
            <w:pPr>
              <w:pStyle w:val="TAL"/>
              <w:rPr>
                <w:rFonts w:cs="Arial"/>
                <w:szCs w:val="18"/>
              </w:rPr>
            </w:pPr>
            <w:r w:rsidRPr="00790847">
              <w:rPr>
                <w:rFonts w:cs="Arial"/>
                <w:szCs w:val="18"/>
              </w:rPr>
              <w:t>isNullable: False</w:t>
            </w:r>
          </w:p>
        </w:tc>
      </w:tr>
      <w:tr w:rsidR="006D2692" w14:paraId="22407486"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7CEEF2" w14:textId="77777777" w:rsidR="006D2692" w:rsidRPr="00790847" w:rsidRDefault="006D2692" w:rsidP="00A42C6A">
            <w:pPr>
              <w:pStyle w:val="Default"/>
              <w:rPr>
                <w:sz w:val="18"/>
                <w:szCs w:val="18"/>
              </w:rPr>
            </w:pPr>
            <w:proofErr w:type="spellStart"/>
            <w:r w:rsidRPr="00790847">
              <w:rPr>
                <w:sz w:val="18"/>
                <w:szCs w:val="18"/>
              </w:rPr>
              <w:t>qoECollectionEntityAddress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02E7C62F" w14:textId="77777777" w:rsidR="006D2692" w:rsidRPr="00790847" w:rsidRDefault="006D2692" w:rsidP="00A42C6A">
            <w:pPr>
              <w:spacing w:after="0"/>
              <w:rPr>
                <w:rFonts w:ascii="Arial" w:hAnsi="Arial" w:cs="Arial"/>
                <w:sz w:val="18"/>
                <w:szCs w:val="18"/>
              </w:rPr>
            </w:pPr>
            <w:r w:rsidRPr="00790847">
              <w:rPr>
                <w:rFonts w:ascii="Arial" w:hAnsi="Arial" w:cs="Arial"/>
                <w:sz w:val="18"/>
                <w:szCs w:val="18"/>
              </w:rPr>
              <w:t>Specifies the IP address to which the QMC reports shall be transferred.</w:t>
            </w:r>
          </w:p>
          <w:p w14:paraId="10AAADC1" w14:textId="77777777" w:rsidR="006D2692" w:rsidRPr="00790847" w:rsidRDefault="006D2692" w:rsidP="00A42C6A">
            <w:pPr>
              <w:spacing w:after="0"/>
              <w:rPr>
                <w:rFonts w:ascii="Arial" w:hAnsi="Arial" w:cs="Arial"/>
                <w:sz w:val="18"/>
                <w:szCs w:val="18"/>
              </w:rPr>
            </w:pPr>
            <w:r w:rsidRPr="00790847">
              <w:rPr>
                <w:rFonts w:ascii="Arial" w:eastAsia="DengXian" w:hAnsi="Arial" w:cs="Arial"/>
                <w:color w:val="000000"/>
                <w:sz w:val="18"/>
                <w:szCs w:val="18"/>
              </w:rPr>
              <w:t xml:space="preserve">IP address can be an IPv4 address (See </w:t>
            </w:r>
            <w:r w:rsidRPr="00790847">
              <w:rPr>
                <w:rFonts w:ascii="Arial" w:eastAsia="DengXian" w:hAnsi="Arial" w:cs="Arial"/>
                <w:sz w:val="18"/>
                <w:szCs w:val="18"/>
              </w:rPr>
              <w:t>RFC 791</w:t>
            </w:r>
            <w:r w:rsidRPr="00790847">
              <w:rPr>
                <w:rFonts w:ascii="Arial" w:eastAsia="DengXian" w:hAnsi="Arial" w:cs="Arial"/>
                <w:color w:val="000000"/>
                <w:sz w:val="18"/>
                <w:szCs w:val="18"/>
              </w:rPr>
              <w:t xml:space="preserve"> [37]) or an IPv6 address (See </w:t>
            </w:r>
            <w:r w:rsidRPr="00790847">
              <w:rPr>
                <w:rFonts w:ascii="Arial" w:eastAsia="DengXian" w:hAnsi="Arial" w:cs="Arial"/>
                <w:sz w:val="18"/>
                <w:szCs w:val="18"/>
              </w:rPr>
              <w:t>RFC </w:t>
            </w:r>
            <w:r>
              <w:rPr>
                <w:rFonts w:ascii="Arial" w:eastAsia="DengXian" w:hAnsi="Arial" w:cs="Arial"/>
                <w:sz w:val="18"/>
                <w:szCs w:val="18"/>
              </w:rPr>
              <w:t>4291</w:t>
            </w:r>
            <w:r w:rsidRPr="00790847">
              <w:rPr>
                <w:rFonts w:ascii="Arial" w:eastAsia="DengXian" w:hAnsi="Arial" w:cs="Arial"/>
                <w:color w:val="000000"/>
                <w:sz w:val="18"/>
                <w:szCs w:val="18"/>
              </w:rPr>
              <w:t xml:space="preserve"> [</w:t>
            </w:r>
            <w:r>
              <w:rPr>
                <w:rFonts w:ascii="Arial" w:hAnsi="Arial" w:cs="Arial" w:hint="eastAsia"/>
                <w:sz w:val="18"/>
                <w:szCs w:val="18"/>
                <w:lang w:eastAsia="ko-KR"/>
              </w:rPr>
              <w:t>113</w:t>
            </w:r>
            <w:r w:rsidRPr="00790847">
              <w:rPr>
                <w:rFonts w:ascii="Arial" w:eastAsia="DengXian" w:hAnsi="Arial" w:cs="Arial"/>
                <w:color w:val="000000"/>
                <w:sz w:val="18"/>
                <w:szCs w:val="18"/>
              </w:rPr>
              <w:t>]).</w:t>
            </w:r>
          </w:p>
          <w:p w14:paraId="7ED86CD3" w14:textId="77777777" w:rsidR="006D2692" w:rsidRPr="00790847" w:rsidRDefault="006D2692" w:rsidP="00A42C6A">
            <w:pPr>
              <w:spacing w:after="0"/>
              <w:rPr>
                <w:rFonts w:ascii="Arial" w:hAnsi="Arial" w:cs="Arial"/>
                <w:sz w:val="18"/>
                <w:szCs w:val="18"/>
              </w:rPr>
            </w:pPr>
          </w:p>
          <w:p w14:paraId="4FD3D5D5" w14:textId="77777777" w:rsidR="006D2692" w:rsidRPr="00790847" w:rsidRDefault="006D2692" w:rsidP="00A42C6A">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CBF3DE6" w14:textId="77777777" w:rsidR="006D2692" w:rsidRPr="00790847" w:rsidRDefault="006D2692" w:rsidP="00A42C6A">
            <w:pPr>
              <w:pStyle w:val="TAL"/>
              <w:rPr>
                <w:rFonts w:cs="Arial"/>
                <w:szCs w:val="18"/>
              </w:rPr>
            </w:pPr>
            <w:r w:rsidRPr="00790847">
              <w:rPr>
                <w:rFonts w:cs="Arial"/>
                <w:szCs w:val="18"/>
              </w:rPr>
              <w:t xml:space="preserve">type: </w:t>
            </w:r>
            <w:r w:rsidRPr="00790847">
              <w:rPr>
                <w:rFonts w:cs="Arial"/>
                <w:szCs w:val="18"/>
                <w:lang w:eastAsia="zh-CN"/>
              </w:rPr>
              <w:t>String</w:t>
            </w:r>
          </w:p>
          <w:p w14:paraId="1FB65B27" w14:textId="77777777" w:rsidR="006D2692" w:rsidRPr="00790847" w:rsidRDefault="006D2692" w:rsidP="00A42C6A">
            <w:pPr>
              <w:pStyle w:val="TAL"/>
              <w:rPr>
                <w:rFonts w:cs="Arial"/>
                <w:szCs w:val="18"/>
              </w:rPr>
            </w:pPr>
            <w:r w:rsidRPr="00790847">
              <w:rPr>
                <w:rFonts w:cs="Arial"/>
                <w:szCs w:val="18"/>
              </w:rPr>
              <w:t>multiplicity: 1</w:t>
            </w:r>
          </w:p>
          <w:p w14:paraId="31D39C4B" w14:textId="77777777" w:rsidR="006D2692" w:rsidRPr="00790847" w:rsidRDefault="006D2692" w:rsidP="00A42C6A">
            <w:pPr>
              <w:pStyle w:val="TAL"/>
              <w:rPr>
                <w:rFonts w:cs="Arial"/>
                <w:szCs w:val="18"/>
              </w:rPr>
            </w:pPr>
            <w:r w:rsidRPr="00790847">
              <w:rPr>
                <w:rFonts w:cs="Arial"/>
                <w:szCs w:val="18"/>
              </w:rPr>
              <w:t>isOrdered: N/A</w:t>
            </w:r>
          </w:p>
          <w:p w14:paraId="1E1FBAC5" w14:textId="77777777" w:rsidR="006D2692" w:rsidRPr="00790847" w:rsidRDefault="006D2692" w:rsidP="00A42C6A">
            <w:pPr>
              <w:pStyle w:val="TAL"/>
              <w:rPr>
                <w:rFonts w:cs="Arial"/>
                <w:szCs w:val="18"/>
              </w:rPr>
            </w:pPr>
            <w:r w:rsidRPr="00790847">
              <w:rPr>
                <w:rFonts w:cs="Arial"/>
                <w:szCs w:val="18"/>
              </w:rPr>
              <w:t>isUnique: N/A</w:t>
            </w:r>
          </w:p>
          <w:p w14:paraId="424CE305" w14:textId="77777777" w:rsidR="006D2692" w:rsidRPr="00790847" w:rsidRDefault="006D2692" w:rsidP="00A42C6A">
            <w:pPr>
              <w:pStyle w:val="TAL"/>
              <w:rPr>
                <w:rFonts w:cs="Arial"/>
                <w:szCs w:val="18"/>
              </w:rPr>
            </w:pPr>
            <w:r w:rsidRPr="00790847">
              <w:rPr>
                <w:rFonts w:cs="Arial"/>
                <w:szCs w:val="18"/>
              </w:rPr>
              <w:t>defaultValue: None</w:t>
            </w:r>
          </w:p>
          <w:p w14:paraId="1AAE0D49" w14:textId="77777777" w:rsidR="006D2692" w:rsidRPr="00790847" w:rsidRDefault="006D2692" w:rsidP="00A42C6A">
            <w:pPr>
              <w:pStyle w:val="TAL"/>
              <w:rPr>
                <w:rFonts w:cs="Arial"/>
                <w:szCs w:val="18"/>
              </w:rPr>
            </w:pPr>
            <w:r w:rsidRPr="00790847">
              <w:rPr>
                <w:rFonts w:cs="Arial"/>
                <w:szCs w:val="18"/>
              </w:rPr>
              <w:t>isNullable: False</w:t>
            </w:r>
          </w:p>
        </w:tc>
      </w:tr>
      <w:tr w:rsidR="006D2692" w14:paraId="5A063EFB"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C30BB4" w14:textId="77777777" w:rsidR="006D2692" w:rsidRPr="00790847" w:rsidRDefault="006D2692" w:rsidP="00A42C6A">
            <w:pPr>
              <w:pStyle w:val="Default"/>
              <w:rPr>
                <w:sz w:val="18"/>
                <w:szCs w:val="18"/>
              </w:rPr>
            </w:pPr>
            <w:proofErr w:type="spellStart"/>
            <w:r w:rsidRPr="00790847">
              <w:rPr>
                <w:sz w:val="18"/>
                <w:szCs w:val="18"/>
              </w:rPr>
              <w:t>qoECollectionEntityIdentity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5EA4B5C1" w14:textId="77777777" w:rsidR="006D2692" w:rsidRPr="00790847" w:rsidRDefault="006D2692" w:rsidP="00A42C6A">
            <w:pPr>
              <w:spacing w:after="0"/>
              <w:rPr>
                <w:rFonts w:ascii="Arial" w:hAnsi="Arial" w:cs="Arial"/>
                <w:sz w:val="18"/>
                <w:szCs w:val="18"/>
              </w:rPr>
            </w:pPr>
            <w:r w:rsidRPr="00790847">
              <w:rPr>
                <w:rFonts w:ascii="Arial" w:hAnsi="Arial" w:cs="Arial"/>
                <w:sz w:val="18"/>
                <w:szCs w:val="18"/>
              </w:rPr>
              <w:t>Specifies a unique identity of the QoE collection entity to which the QMC reports shall be transferred. (For details, please see subclause 5 of TS 28.405[104])</w:t>
            </w:r>
          </w:p>
          <w:p w14:paraId="6FDDA43F" w14:textId="77777777" w:rsidR="006D2692" w:rsidRPr="00790847" w:rsidRDefault="006D2692" w:rsidP="00A42C6A">
            <w:pPr>
              <w:spacing w:after="0"/>
              <w:rPr>
                <w:rFonts w:ascii="Arial" w:hAnsi="Arial" w:cs="Arial"/>
                <w:sz w:val="18"/>
                <w:szCs w:val="18"/>
              </w:rPr>
            </w:pPr>
          </w:p>
          <w:p w14:paraId="24F2FDBF" w14:textId="77777777" w:rsidR="006D2692" w:rsidRPr="00790847" w:rsidRDefault="006D2692" w:rsidP="00A42C6A">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8FD61C7" w14:textId="77777777" w:rsidR="006D2692" w:rsidRPr="00790847" w:rsidRDefault="006D2692" w:rsidP="00A42C6A">
            <w:pPr>
              <w:pStyle w:val="TAL"/>
              <w:rPr>
                <w:rFonts w:cs="Arial"/>
                <w:szCs w:val="18"/>
              </w:rPr>
            </w:pPr>
            <w:r w:rsidRPr="00790847">
              <w:rPr>
                <w:rFonts w:cs="Arial"/>
                <w:szCs w:val="18"/>
              </w:rPr>
              <w:t xml:space="preserve">type: </w:t>
            </w:r>
            <w:r w:rsidRPr="00790847">
              <w:rPr>
                <w:rFonts w:cs="Arial"/>
                <w:szCs w:val="18"/>
                <w:lang w:eastAsia="zh-CN"/>
              </w:rPr>
              <w:t>String</w:t>
            </w:r>
          </w:p>
          <w:p w14:paraId="4B9CDD85" w14:textId="77777777" w:rsidR="006D2692" w:rsidRPr="00790847" w:rsidRDefault="006D2692" w:rsidP="00A42C6A">
            <w:pPr>
              <w:pStyle w:val="TAL"/>
              <w:rPr>
                <w:rFonts w:cs="Arial"/>
                <w:szCs w:val="18"/>
              </w:rPr>
            </w:pPr>
            <w:r w:rsidRPr="00790847">
              <w:rPr>
                <w:rFonts w:cs="Arial"/>
                <w:szCs w:val="18"/>
              </w:rPr>
              <w:t>multiplicity: 1</w:t>
            </w:r>
          </w:p>
          <w:p w14:paraId="5BEB0311" w14:textId="77777777" w:rsidR="006D2692" w:rsidRPr="00790847" w:rsidRDefault="006D2692" w:rsidP="00A42C6A">
            <w:pPr>
              <w:pStyle w:val="TAL"/>
              <w:rPr>
                <w:rFonts w:cs="Arial"/>
                <w:szCs w:val="18"/>
              </w:rPr>
            </w:pPr>
            <w:r w:rsidRPr="00790847">
              <w:rPr>
                <w:rFonts w:cs="Arial"/>
                <w:szCs w:val="18"/>
              </w:rPr>
              <w:t>isOrdered: N/A</w:t>
            </w:r>
          </w:p>
          <w:p w14:paraId="61E19584" w14:textId="77777777" w:rsidR="006D2692" w:rsidRPr="00790847" w:rsidRDefault="006D2692" w:rsidP="00A42C6A">
            <w:pPr>
              <w:pStyle w:val="TAL"/>
              <w:rPr>
                <w:rFonts w:cs="Arial"/>
                <w:szCs w:val="18"/>
              </w:rPr>
            </w:pPr>
            <w:r w:rsidRPr="00790847">
              <w:rPr>
                <w:rFonts w:cs="Arial"/>
                <w:szCs w:val="18"/>
              </w:rPr>
              <w:t>isUnique: N/A</w:t>
            </w:r>
          </w:p>
          <w:p w14:paraId="2631C9D6" w14:textId="77777777" w:rsidR="006D2692" w:rsidRPr="00790847" w:rsidRDefault="006D2692" w:rsidP="00A42C6A">
            <w:pPr>
              <w:pStyle w:val="TAL"/>
              <w:rPr>
                <w:rFonts w:cs="Arial"/>
                <w:szCs w:val="18"/>
              </w:rPr>
            </w:pPr>
            <w:r w:rsidRPr="00790847">
              <w:rPr>
                <w:rFonts w:cs="Arial"/>
                <w:szCs w:val="18"/>
              </w:rPr>
              <w:t>defaultValue: None</w:t>
            </w:r>
          </w:p>
          <w:p w14:paraId="5F18EB42" w14:textId="77777777" w:rsidR="006D2692" w:rsidRPr="00790847" w:rsidRDefault="006D2692" w:rsidP="00A42C6A">
            <w:pPr>
              <w:pStyle w:val="TAL"/>
              <w:rPr>
                <w:rFonts w:cs="Arial"/>
                <w:szCs w:val="18"/>
              </w:rPr>
            </w:pPr>
            <w:r w:rsidRPr="00790847">
              <w:rPr>
                <w:rFonts w:cs="Arial"/>
                <w:szCs w:val="18"/>
              </w:rPr>
              <w:t>isNullable: False</w:t>
            </w:r>
          </w:p>
        </w:tc>
      </w:tr>
      <w:tr w:rsidR="006D2692" w14:paraId="5F7CCF0B"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AB14A0" w14:textId="77777777" w:rsidR="006D2692" w:rsidRPr="00790847" w:rsidRDefault="006D2692" w:rsidP="00A42C6A">
            <w:pPr>
              <w:pStyle w:val="Default"/>
              <w:rPr>
                <w:sz w:val="18"/>
                <w:szCs w:val="18"/>
              </w:rPr>
            </w:pPr>
            <w:proofErr w:type="spellStart"/>
            <w:r w:rsidRPr="00790847">
              <w:rPr>
                <w:sz w:val="18"/>
                <w:szCs w:val="18"/>
              </w:rPr>
              <w:t>qceIdMappingInfoList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A43181E" w14:textId="77777777" w:rsidR="006D2692" w:rsidRPr="00790847" w:rsidRDefault="006D2692" w:rsidP="00A42C6A">
            <w:pPr>
              <w:spacing w:after="0"/>
              <w:rPr>
                <w:rFonts w:ascii="Arial" w:hAnsi="Arial" w:cs="Arial"/>
                <w:sz w:val="18"/>
                <w:szCs w:val="18"/>
              </w:rPr>
            </w:pPr>
            <w:r w:rsidRPr="00790847">
              <w:rPr>
                <w:rFonts w:ascii="Arial" w:hAnsi="Arial" w:cs="Arial"/>
                <w:sz w:val="18"/>
                <w:szCs w:val="18"/>
                <w:lang w:eastAsia="zh-CN"/>
              </w:rPr>
              <w:t>It identifies</w:t>
            </w:r>
            <w:r w:rsidRPr="00790847">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790847">
              <w:rPr>
                <w:rFonts w:ascii="Arial" w:hAnsi="Arial" w:cs="Arial"/>
                <w:sz w:val="18"/>
                <w:szCs w:val="18"/>
              </w:rPr>
              <w:t>.</w:t>
            </w:r>
          </w:p>
          <w:p w14:paraId="4B00F025" w14:textId="77777777" w:rsidR="006D2692" w:rsidRPr="00790847" w:rsidRDefault="006D2692" w:rsidP="00A42C6A">
            <w:pPr>
              <w:spacing w:after="0"/>
              <w:rPr>
                <w:rFonts w:ascii="Arial" w:hAnsi="Arial" w:cs="Arial"/>
                <w:sz w:val="18"/>
                <w:szCs w:val="18"/>
              </w:rPr>
            </w:pPr>
          </w:p>
          <w:p w14:paraId="7E098C96" w14:textId="77777777" w:rsidR="006D2692" w:rsidRPr="00790847" w:rsidRDefault="006D2692" w:rsidP="00A42C6A">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F634BD4" w14:textId="77777777" w:rsidR="006D2692" w:rsidRPr="00790847" w:rsidRDefault="006D2692" w:rsidP="00A42C6A">
            <w:pPr>
              <w:keepNext/>
              <w:keepLines/>
              <w:spacing w:after="0"/>
              <w:rPr>
                <w:rFonts w:ascii="Arial" w:hAnsi="Arial" w:cs="Arial"/>
                <w:sz w:val="18"/>
                <w:szCs w:val="18"/>
              </w:rPr>
            </w:pPr>
            <w:r w:rsidRPr="00790847">
              <w:rPr>
                <w:rFonts w:ascii="Arial" w:hAnsi="Arial" w:cs="Arial"/>
                <w:sz w:val="18"/>
                <w:szCs w:val="18"/>
              </w:rPr>
              <w:t xml:space="preserve">type: </w:t>
            </w:r>
            <w:proofErr w:type="spellStart"/>
            <w:r w:rsidRPr="00790847">
              <w:rPr>
                <w:rFonts w:ascii="Arial" w:hAnsi="Arial" w:cs="Arial"/>
                <w:sz w:val="18"/>
                <w:szCs w:val="18"/>
              </w:rPr>
              <w:t>QceIdMappingInfo</w:t>
            </w:r>
            <w:proofErr w:type="spellEnd"/>
          </w:p>
          <w:p w14:paraId="2F60EF3D" w14:textId="77777777" w:rsidR="006D2692" w:rsidRPr="00790847" w:rsidRDefault="006D2692" w:rsidP="00A42C6A">
            <w:pPr>
              <w:keepNext/>
              <w:keepLines/>
              <w:spacing w:after="0"/>
              <w:rPr>
                <w:rFonts w:ascii="Arial" w:hAnsi="Arial" w:cs="Arial"/>
                <w:sz w:val="18"/>
                <w:szCs w:val="18"/>
              </w:rPr>
            </w:pPr>
            <w:r w:rsidRPr="00790847">
              <w:rPr>
                <w:rFonts w:ascii="Arial" w:hAnsi="Arial" w:cs="Arial"/>
                <w:sz w:val="18"/>
                <w:szCs w:val="18"/>
              </w:rPr>
              <w:t xml:space="preserve">multiplicity: </w:t>
            </w:r>
            <w:proofErr w:type="gramStart"/>
            <w:r w:rsidRPr="00790847">
              <w:rPr>
                <w:rFonts w:ascii="Arial" w:hAnsi="Arial" w:cs="Arial"/>
                <w:sz w:val="18"/>
                <w:szCs w:val="18"/>
              </w:rPr>
              <w:t>1..</w:t>
            </w:r>
            <w:proofErr w:type="gramEnd"/>
            <w:r w:rsidRPr="00790847">
              <w:rPr>
                <w:rFonts w:ascii="Arial" w:hAnsi="Arial" w:cs="Arial"/>
                <w:sz w:val="18"/>
                <w:szCs w:val="18"/>
              </w:rPr>
              <w:t>*</w:t>
            </w:r>
          </w:p>
          <w:p w14:paraId="34C6CE3A" w14:textId="77777777" w:rsidR="006D2692" w:rsidRPr="00790847" w:rsidRDefault="006D2692" w:rsidP="00A42C6A">
            <w:pPr>
              <w:pStyle w:val="TAL"/>
              <w:rPr>
                <w:rFonts w:cs="Arial"/>
                <w:szCs w:val="18"/>
              </w:rPr>
            </w:pPr>
            <w:r w:rsidRPr="00790847">
              <w:rPr>
                <w:rFonts w:cs="Arial"/>
                <w:szCs w:val="18"/>
              </w:rPr>
              <w:t>isOrdered: False</w:t>
            </w:r>
          </w:p>
          <w:p w14:paraId="49E26375" w14:textId="77777777" w:rsidR="006D2692" w:rsidRPr="00790847" w:rsidRDefault="006D2692" w:rsidP="00A42C6A">
            <w:pPr>
              <w:pStyle w:val="TAL"/>
              <w:rPr>
                <w:rFonts w:cs="Arial"/>
                <w:szCs w:val="18"/>
              </w:rPr>
            </w:pPr>
            <w:r w:rsidRPr="00790847">
              <w:rPr>
                <w:rFonts w:cs="Arial"/>
                <w:szCs w:val="18"/>
              </w:rPr>
              <w:t>isUnique: True</w:t>
            </w:r>
          </w:p>
          <w:p w14:paraId="0D0E57EC" w14:textId="77777777" w:rsidR="006D2692" w:rsidRPr="00790847" w:rsidRDefault="006D2692" w:rsidP="00A42C6A">
            <w:pPr>
              <w:keepNext/>
              <w:keepLines/>
              <w:spacing w:after="0"/>
              <w:rPr>
                <w:rFonts w:ascii="Arial" w:hAnsi="Arial" w:cs="Arial"/>
                <w:sz w:val="18"/>
                <w:szCs w:val="18"/>
              </w:rPr>
            </w:pPr>
            <w:r w:rsidRPr="00790847">
              <w:rPr>
                <w:rFonts w:ascii="Arial" w:hAnsi="Arial" w:cs="Arial"/>
                <w:sz w:val="18"/>
                <w:szCs w:val="18"/>
              </w:rPr>
              <w:t>defaultValue: None</w:t>
            </w:r>
          </w:p>
          <w:p w14:paraId="7A4FB918" w14:textId="77777777" w:rsidR="006D2692" w:rsidRPr="00790847" w:rsidRDefault="006D2692" w:rsidP="00A42C6A">
            <w:pPr>
              <w:pStyle w:val="TAL"/>
              <w:rPr>
                <w:rFonts w:cs="Arial"/>
                <w:szCs w:val="18"/>
              </w:rPr>
            </w:pPr>
            <w:r w:rsidRPr="00790847">
              <w:rPr>
                <w:rFonts w:cs="Arial"/>
                <w:szCs w:val="18"/>
              </w:rPr>
              <w:t>isNullable: False</w:t>
            </w:r>
          </w:p>
        </w:tc>
      </w:tr>
      <w:tr w:rsidR="006D2692" w14:paraId="1B444D2D"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1FC69E" w14:textId="77777777" w:rsidR="006D2692" w:rsidRPr="00790847" w:rsidRDefault="006D2692" w:rsidP="00A42C6A">
            <w:pPr>
              <w:pStyle w:val="Default"/>
              <w:rPr>
                <w:sz w:val="18"/>
                <w:szCs w:val="18"/>
              </w:rPr>
            </w:pPr>
            <w:proofErr w:type="spellStart"/>
            <w:r w:rsidRPr="00790847">
              <w:rPr>
                <w:sz w:val="18"/>
                <w:szCs w:val="18"/>
              </w:rPr>
              <w:t>mdtUserConsentReqList</w:t>
            </w:r>
            <w:proofErr w:type="spellEnd"/>
          </w:p>
        </w:tc>
        <w:tc>
          <w:tcPr>
            <w:tcW w:w="5523" w:type="dxa"/>
            <w:tcBorders>
              <w:top w:val="single" w:sz="4" w:space="0" w:color="auto"/>
              <w:left w:val="single" w:sz="4" w:space="0" w:color="auto"/>
              <w:bottom w:val="single" w:sz="4" w:space="0" w:color="auto"/>
              <w:right w:val="single" w:sz="4" w:space="0" w:color="auto"/>
            </w:tcBorders>
          </w:tcPr>
          <w:p w14:paraId="28136B46" w14:textId="77777777" w:rsidR="006D2692" w:rsidRPr="00790847" w:rsidRDefault="006D2692" w:rsidP="00A42C6A">
            <w:pPr>
              <w:spacing w:after="0"/>
              <w:rPr>
                <w:rFonts w:ascii="Arial" w:hAnsi="Arial" w:cs="Arial"/>
                <w:sz w:val="18"/>
                <w:szCs w:val="18"/>
                <w:lang w:eastAsia="zh-CN"/>
              </w:rPr>
            </w:pPr>
            <w:r w:rsidRPr="00790847">
              <w:rPr>
                <w:rFonts w:ascii="Arial" w:hAnsi="Arial" w:cs="Arial"/>
                <w:sz w:val="18"/>
                <w:szCs w:val="18"/>
                <w:lang w:eastAsia="zh-CN"/>
              </w:rPr>
              <w:t>It represents a list of MDT measurement names that are subject to user consent at MDT activation.</w:t>
            </w:r>
          </w:p>
          <w:p w14:paraId="0C072809" w14:textId="77777777" w:rsidR="006D2692" w:rsidRPr="00790847" w:rsidRDefault="006D2692" w:rsidP="00A42C6A">
            <w:pPr>
              <w:spacing w:after="0"/>
              <w:rPr>
                <w:rFonts w:ascii="Arial" w:hAnsi="Arial" w:cs="Arial"/>
                <w:sz w:val="18"/>
                <w:szCs w:val="18"/>
                <w:lang w:eastAsia="zh-CN"/>
              </w:rPr>
            </w:pPr>
            <w:r w:rsidRPr="00790847">
              <w:rPr>
                <w:rFonts w:ascii="Arial" w:hAnsi="Arial" w:cs="Arial"/>
                <w:sz w:val="18"/>
                <w:szCs w:val="18"/>
                <w:lang w:eastAsia="zh-CN"/>
              </w:rPr>
              <w:t>Any MDT measurement, whose name is not specified in this list, is not subject to user consent at MDT activation.</w:t>
            </w:r>
          </w:p>
          <w:p w14:paraId="09979F50" w14:textId="77777777" w:rsidR="006D2692" w:rsidRPr="00790847" w:rsidRDefault="006D2692" w:rsidP="00A42C6A">
            <w:pPr>
              <w:spacing w:after="0"/>
              <w:rPr>
                <w:rFonts w:ascii="Arial" w:hAnsi="Arial" w:cs="Arial"/>
                <w:sz w:val="18"/>
                <w:szCs w:val="18"/>
                <w:lang w:eastAsia="zh-CN"/>
              </w:rPr>
            </w:pPr>
          </w:p>
          <w:p w14:paraId="18C782D4" w14:textId="77777777" w:rsidR="006D2692" w:rsidRPr="00790847" w:rsidRDefault="006D2692" w:rsidP="00A42C6A">
            <w:pPr>
              <w:spacing w:after="0"/>
              <w:rPr>
                <w:rFonts w:ascii="Arial" w:hAnsi="Arial" w:cs="Arial"/>
                <w:sz w:val="18"/>
                <w:szCs w:val="18"/>
                <w:lang w:eastAsia="zh-CN"/>
              </w:rPr>
            </w:pPr>
            <w:r w:rsidRPr="00790847">
              <w:rPr>
                <w:rFonts w:ascii="Arial" w:hAnsi="Arial" w:cs="Arial"/>
                <w:sz w:val="18"/>
                <w:szCs w:val="18"/>
              </w:rPr>
              <w:t xml:space="preserve">allowedValues: </w:t>
            </w:r>
            <w:r w:rsidRPr="00790847">
              <w:rPr>
                <w:rFonts w:ascii="Arial" w:hAnsi="Arial" w:cs="Arial"/>
                <w:sz w:val="18"/>
                <w:szCs w:val="18"/>
                <w:lang w:eastAsia="zh-CN"/>
              </w:rPr>
              <w:t>M1, M2, M3, M4, M5, M6, M7, M8, M9, MDT_UE_LOCATION.</w:t>
            </w:r>
          </w:p>
          <w:p w14:paraId="38F2AC6C" w14:textId="77777777" w:rsidR="006D2692" w:rsidRPr="00790847" w:rsidRDefault="006D2692" w:rsidP="00A42C6A">
            <w:pPr>
              <w:spacing w:after="0"/>
              <w:rPr>
                <w:rFonts w:ascii="Arial" w:hAnsi="Arial" w:cs="Arial"/>
                <w:sz w:val="18"/>
                <w:szCs w:val="18"/>
                <w:lang w:eastAsia="zh-CN"/>
              </w:rPr>
            </w:pPr>
            <w:r w:rsidRPr="00790847">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50CD87EC" w14:textId="77777777" w:rsidR="006D2692" w:rsidRPr="00790847" w:rsidRDefault="006D2692" w:rsidP="00A42C6A">
            <w:pPr>
              <w:pStyle w:val="TAL"/>
              <w:rPr>
                <w:rFonts w:cs="Arial"/>
                <w:szCs w:val="18"/>
              </w:rPr>
            </w:pPr>
            <w:r w:rsidRPr="00790847">
              <w:rPr>
                <w:rFonts w:cs="Arial"/>
                <w:szCs w:val="18"/>
              </w:rPr>
              <w:t>type: ENUM</w:t>
            </w:r>
          </w:p>
          <w:p w14:paraId="77E436A8" w14:textId="77777777" w:rsidR="006D2692" w:rsidRPr="00790847" w:rsidRDefault="006D2692" w:rsidP="00A42C6A">
            <w:pPr>
              <w:pStyle w:val="TAL"/>
              <w:rPr>
                <w:rFonts w:cs="Arial"/>
                <w:szCs w:val="18"/>
              </w:rPr>
            </w:pPr>
            <w:r w:rsidRPr="00790847">
              <w:rPr>
                <w:rFonts w:cs="Arial"/>
                <w:szCs w:val="18"/>
              </w:rPr>
              <w:t>multiplicity: *</w:t>
            </w:r>
          </w:p>
          <w:p w14:paraId="0911C7A4" w14:textId="77777777" w:rsidR="006D2692" w:rsidRPr="00790847" w:rsidRDefault="006D2692" w:rsidP="00A42C6A">
            <w:pPr>
              <w:pStyle w:val="TAL"/>
              <w:rPr>
                <w:rFonts w:cs="Arial"/>
                <w:szCs w:val="18"/>
              </w:rPr>
            </w:pPr>
            <w:r w:rsidRPr="00790847">
              <w:rPr>
                <w:rFonts w:cs="Arial"/>
                <w:szCs w:val="18"/>
              </w:rPr>
              <w:t>isOrdered: False</w:t>
            </w:r>
          </w:p>
          <w:p w14:paraId="0A2494C1" w14:textId="77777777" w:rsidR="006D2692" w:rsidRPr="00790847" w:rsidRDefault="006D2692" w:rsidP="00A42C6A">
            <w:pPr>
              <w:pStyle w:val="TAL"/>
              <w:rPr>
                <w:rFonts w:cs="Arial"/>
                <w:szCs w:val="18"/>
              </w:rPr>
            </w:pPr>
            <w:r w:rsidRPr="00790847">
              <w:rPr>
                <w:rFonts w:cs="Arial"/>
                <w:szCs w:val="18"/>
              </w:rPr>
              <w:t>isUnique: True</w:t>
            </w:r>
          </w:p>
          <w:p w14:paraId="386B701A" w14:textId="77777777" w:rsidR="006D2692" w:rsidRPr="00790847" w:rsidRDefault="006D2692" w:rsidP="00A42C6A">
            <w:pPr>
              <w:pStyle w:val="TAL"/>
              <w:rPr>
                <w:rFonts w:cs="Arial"/>
                <w:szCs w:val="18"/>
              </w:rPr>
            </w:pPr>
            <w:r w:rsidRPr="00790847">
              <w:rPr>
                <w:rFonts w:cs="Arial"/>
                <w:szCs w:val="18"/>
              </w:rPr>
              <w:t>defaultValue: None</w:t>
            </w:r>
          </w:p>
          <w:p w14:paraId="0CB873EF" w14:textId="77777777" w:rsidR="006D2692" w:rsidRPr="00790847" w:rsidRDefault="006D2692" w:rsidP="00A42C6A">
            <w:pPr>
              <w:keepNext/>
              <w:keepLines/>
              <w:spacing w:after="0"/>
              <w:rPr>
                <w:rFonts w:ascii="Arial" w:hAnsi="Arial" w:cs="Arial"/>
                <w:sz w:val="18"/>
                <w:szCs w:val="18"/>
              </w:rPr>
            </w:pPr>
            <w:r w:rsidRPr="00790847">
              <w:rPr>
                <w:rFonts w:ascii="Arial" w:hAnsi="Arial" w:cs="Arial"/>
                <w:sz w:val="18"/>
                <w:szCs w:val="18"/>
              </w:rPr>
              <w:t>isNullable: False</w:t>
            </w:r>
          </w:p>
        </w:tc>
      </w:tr>
      <w:tr w:rsidR="006D2692" w14:paraId="5868CD69"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51776A" w14:textId="77777777" w:rsidR="006D2692" w:rsidRPr="00790847" w:rsidRDefault="006D2692" w:rsidP="00A42C6A">
            <w:pPr>
              <w:pStyle w:val="Default"/>
              <w:rPr>
                <w:sz w:val="18"/>
                <w:szCs w:val="18"/>
              </w:rPr>
            </w:pPr>
            <w:proofErr w:type="spellStart"/>
            <w:r w:rsidRPr="00790847">
              <w:rPr>
                <w:sz w:val="18"/>
                <w:szCs w:val="18"/>
              </w:rPr>
              <w:t>mappedCellIdInfoList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1E5EDC9A" w14:textId="77777777" w:rsidR="006D2692" w:rsidRPr="00790847" w:rsidRDefault="006D2692" w:rsidP="00A42C6A">
            <w:pPr>
              <w:keepNext/>
              <w:keepLines/>
              <w:spacing w:after="0"/>
              <w:rPr>
                <w:rFonts w:ascii="Arial" w:hAnsi="Arial" w:cs="Arial"/>
                <w:sz w:val="18"/>
                <w:szCs w:val="18"/>
              </w:rPr>
            </w:pPr>
            <w:r w:rsidRPr="00790847">
              <w:rPr>
                <w:rFonts w:ascii="Arial" w:hAnsi="Arial" w:cs="Arial"/>
                <w:sz w:val="18"/>
                <w:szCs w:val="18"/>
              </w:rPr>
              <w:t>This attribute provides the list of mapping between geographical location and Mapped Cell ID.</w:t>
            </w:r>
          </w:p>
          <w:p w14:paraId="3841B12D" w14:textId="77777777" w:rsidR="006D2692" w:rsidRPr="00790847" w:rsidRDefault="006D2692" w:rsidP="00A42C6A">
            <w:pPr>
              <w:keepNext/>
              <w:keepLines/>
              <w:spacing w:after="0"/>
              <w:rPr>
                <w:rFonts w:ascii="Arial" w:hAnsi="Arial" w:cs="Arial"/>
                <w:sz w:val="18"/>
                <w:szCs w:val="18"/>
              </w:rPr>
            </w:pPr>
          </w:p>
          <w:p w14:paraId="4B36CBC9" w14:textId="77777777" w:rsidR="006D2692" w:rsidRPr="00790847" w:rsidRDefault="006D2692" w:rsidP="00A42C6A">
            <w:pPr>
              <w:spacing w:after="0"/>
              <w:rPr>
                <w:rFonts w:ascii="Arial" w:hAnsi="Arial" w:cs="Arial"/>
                <w:sz w:val="18"/>
                <w:szCs w:val="18"/>
                <w:lang w:eastAsia="zh-CN"/>
              </w:rPr>
            </w:pPr>
            <w:r w:rsidRPr="00790847">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034BFF4" w14:textId="77777777" w:rsidR="006D2692" w:rsidRPr="00790847" w:rsidRDefault="006D2692" w:rsidP="00A42C6A">
            <w:pPr>
              <w:pStyle w:val="TAL"/>
              <w:rPr>
                <w:rFonts w:cs="Arial"/>
                <w:szCs w:val="18"/>
                <w:lang w:eastAsia="zh-CN"/>
              </w:rPr>
            </w:pPr>
            <w:r w:rsidRPr="00790847">
              <w:rPr>
                <w:rFonts w:cs="Arial"/>
                <w:szCs w:val="18"/>
              </w:rPr>
              <w:t>type</w:t>
            </w:r>
            <w:r w:rsidRPr="00790847">
              <w:rPr>
                <w:rFonts w:cs="Arial"/>
                <w:szCs w:val="18"/>
                <w:lang w:eastAsia="zh-CN"/>
              </w:rPr>
              <w:t xml:space="preserve">: </w:t>
            </w:r>
            <w:proofErr w:type="spellStart"/>
            <w:r w:rsidRPr="00790847">
              <w:rPr>
                <w:rFonts w:cs="Arial"/>
                <w:szCs w:val="18"/>
                <w:lang w:eastAsia="zh-CN"/>
              </w:rPr>
              <w:t>MappedCellIdInfo</w:t>
            </w:r>
            <w:proofErr w:type="spellEnd"/>
            <w:r w:rsidRPr="00790847">
              <w:rPr>
                <w:rFonts w:cs="Arial"/>
                <w:szCs w:val="18"/>
                <w:lang w:eastAsia="zh-CN"/>
              </w:rPr>
              <w:t xml:space="preserve">  </w:t>
            </w:r>
          </w:p>
          <w:p w14:paraId="52B4B6A0" w14:textId="77777777" w:rsidR="006D2692" w:rsidRPr="00790847" w:rsidRDefault="006D2692" w:rsidP="00A42C6A">
            <w:pPr>
              <w:pStyle w:val="TAL"/>
              <w:rPr>
                <w:rFonts w:cs="Arial"/>
                <w:szCs w:val="18"/>
              </w:rPr>
            </w:pPr>
            <w:r w:rsidRPr="00790847">
              <w:rPr>
                <w:rFonts w:cs="Arial"/>
                <w:szCs w:val="18"/>
              </w:rPr>
              <w:t xml:space="preserve">multiplicity: </w:t>
            </w:r>
            <w:proofErr w:type="gramStart"/>
            <w:r w:rsidRPr="00790847">
              <w:rPr>
                <w:rFonts w:cs="Arial"/>
                <w:szCs w:val="18"/>
              </w:rPr>
              <w:t>0..</w:t>
            </w:r>
            <w:proofErr w:type="gramEnd"/>
            <w:r w:rsidRPr="00790847">
              <w:rPr>
                <w:rFonts w:cs="Arial"/>
                <w:szCs w:val="18"/>
              </w:rPr>
              <w:t>*</w:t>
            </w:r>
          </w:p>
          <w:p w14:paraId="79CF00CC" w14:textId="77777777" w:rsidR="006D2692" w:rsidRPr="00790847" w:rsidRDefault="006D2692" w:rsidP="00A42C6A">
            <w:pPr>
              <w:pStyle w:val="TAL"/>
              <w:rPr>
                <w:rFonts w:cs="Arial"/>
                <w:szCs w:val="18"/>
              </w:rPr>
            </w:pPr>
            <w:r w:rsidRPr="00790847">
              <w:rPr>
                <w:rFonts w:cs="Arial"/>
                <w:szCs w:val="18"/>
              </w:rPr>
              <w:t>isOrdered: False</w:t>
            </w:r>
          </w:p>
          <w:p w14:paraId="155E88CC" w14:textId="77777777" w:rsidR="006D2692" w:rsidRPr="00790847" w:rsidRDefault="006D2692" w:rsidP="00A42C6A">
            <w:pPr>
              <w:pStyle w:val="TAL"/>
              <w:rPr>
                <w:rFonts w:cs="Arial"/>
                <w:szCs w:val="18"/>
              </w:rPr>
            </w:pPr>
            <w:r w:rsidRPr="00790847">
              <w:rPr>
                <w:rFonts w:cs="Arial"/>
                <w:szCs w:val="18"/>
              </w:rPr>
              <w:t>isUnique: True</w:t>
            </w:r>
          </w:p>
          <w:p w14:paraId="66B2C928" w14:textId="77777777" w:rsidR="006D2692" w:rsidRPr="00790847" w:rsidRDefault="006D2692" w:rsidP="00A42C6A">
            <w:pPr>
              <w:pStyle w:val="TAL"/>
              <w:rPr>
                <w:rFonts w:cs="Arial"/>
                <w:szCs w:val="18"/>
              </w:rPr>
            </w:pPr>
            <w:r w:rsidRPr="00790847">
              <w:rPr>
                <w:rFonts w:cs="Arial"/>
                <w:szCs w:val="18"/>
              </w:rPr>
              <w:t>defaultValue: None</w:t>
            </w:r>
          </w:p>
          <w:p w14:paraId="73DBF592" w14:textId="77777777" w:rsidR="006D2692" w:rsidRPr="00790847" w:rsidRDefault="006D2692" w:rsidP="00A42C6A">
            <w:pPr>
              <w:pStyle w:val="TAL"/>
              <w:rPr>
                <w:rFonts w:cs="Arial"/>
                <w:szCs w:val="18"/>
              </w:rPr>
            </w:pPr>
            <w:r w:rsidRPr="00790847">
              <w:rPr>
                <w:rFonts w:cs="Arial"/>
                <w:szCs w:val="18"/>
              </w:rPr>
              <w:t>isNullable: False</w:t>
            </w:r>
          </w:p>
        </w:tc>
      </w:tr>
      <w:tr w:rsidR="006D2692" w14:paraId="1FC6B43A"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9D1A39" w14:textId="77777777" w:rsidR="006D2692" w:rsidRPr="00790847" w:rsidRDefault="006D2692" w:rsidP="00A42C6A">
            <w:pPr>
              <w:pStyle w:val="Default"/>
              <w:rPr>
                <w:sz w:val="18"/>
                <w:szCs w:val="18"/>
              </w:rPr>
            </w:pPr>
            <w:proofErr w:type="spellStart"/>
            <w:r w:rsidRPr="00790847">
              <w:rPr>
                <w:sz w:val="18"/>
                <w:szCs w:val="18"/>
              </w:rPr>
              <w:t>ntnGeoArea</w:t>
            </w:r>
            <w:proofErr w:type="spellEnd"/>
          </w:p>
        </w:tc>
        <w:tc>
          <w:tcPr>
            <w:tcW w:w="5523" w:type="dxa"/>
            <w:tcBorders>
              <w:top w:val="single" w:sz="4" w:space="0" w:color="auto"/>
              <w:left w:val="single" w:sz="4" w:space="0" w:color="auto"/>
              <w:bottom w:val="single" w:sz="4" w:space="0" w:color="auto"/>
              <w:right w:val="single" w:sz="4" w:space="0" w:color="auto"/>
            </w:tcBorders>
          </w:tcPr>
          <w:p w14:paraId="7103D7D1" w14:textId="77777777" w:rsidR="006D2692" w:rsidRPr="00790847" w:rsidRDefault="006D2692" w:rsidP="00A42C6A">
            <w:pPr>
              <w:spacing w:after="0"/>
              <w:rPr>
                <w:rFonts w:ascii="Arial" w:hAnsi="Arial" w:cs="Arial"/>
                <w:sz w:val="18"/>
                <w:szCs w:val="18"/>
              </w:rPr>
            </w:pPr>
            <w:r w:rsidRPr="00790847">
              <w:rPr>
                <w:rFonts w:ascii="Arial" w:hAnsi="Arial" w:cs="Arial"/>
                <w:sz w:val="18"/>
                <w:szCs w:val="18"/>
              </w:rPr>
              <w:t xml:space="preserve">This attribute indicates </w:t>
            </w:r>
            <w:r w:rsidRPr="00790847">
              <w:rPr>
                <w:rFonts w:ascii="Arial" w:hAnsi="Arial" w:cs="Arial"/>
                <w:sz w:val="18"/>
                <w:szCs w:val="18"/>
                <w:lang w:eastAsia="zh-CN"/>
              </w:rPr>
              <w:t>a</w:t>
            </w:r>
            <w:r w:rsidRPr="00790847">
              <w:rPr>
                <w:rFonts w:ascii="Arial" w:hAnsi="Arial" w:cs="Arial"/>
                <w:sz w:val="18"/>
                <w:szCs w:val="18"/>
              </w:rPr>
              <w:t xml:space="preserve"> specific geographical location mapped to Mapped Cell ID(s).</w:t>
            </w:r>
          </w:p>
          <w:p w14:paraId="3B7B6855" w14:textId="77777777" w:rsidR="006D2692" w:rsidRPr="00790847" w:rsidRDefault="006D2692" w:rsidP="00A42C6A">
            <w:pPr>
              <w:spacing w:after="0"/>
              <w:rPr>
                <w:rFonts w:ascii="Arial" w:hAnsi="Arial" w:cs="Arial"/>
                <w:sz w:val="18"/>
                <w:szCs w:val="18"/>
              </w:rPr>
            </w:pPr>
          </w:p>
          <w:p w14:paraId="085E6504" w14:textId="77777777" w:rsidR="006D2692" w:rsidRPr="00790847" w:rsidRDefault="006D2692" w:rsidP="00A42C6A">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855FFA7" w14:textId="77777777" w:rsidR="006D2692" w:rsidRPr="00790847" w:rsidRDefault="006D2692" w:rsidP="00A42C6A">
            <w:pPr>
              <w:pStyle w:val="TAL"/>
              <w:rPr>
                <w:rFonts w:cs="Arial"/>
                <w:szCs w:val="18"/>
                <w:lang w:eastAsia="zh-CN"/>
              </w:rPr>
            </w:pPr>
            <w:r w:rsidRPr="00790847">
              <w:rPr>
                <w:rFonts w:cs="Arial"/>
                <w:szCs w:val="18"/>
              </w:rPr>
              <w:t>type</w:t>
            </w:r>
            <w:r w:rsidRPr="00790847">
              <w:rPr>
                <w:rFonts w:cs="Arial"/>
                <w:szCs w:val="18"/>
                <w:lang w:eastAsia="zh-CN"/>
              </w:rPr>
              <w:t xml:space="preserve">: </w:t>
            </w:r>
            <w:proofErr w:type="spellStart"/>
            <w:r w:rsidRPr="00790847">
              <w:rPr>
                <w:rFonts w:cs="Arial"/>
                <w:szCs w:val="18"/>
              </w:rPr>
              <w:t>GeoArea</w:t>
            </w:r>
            <w:proofErr w:type="spellEnd"/>
          </w:p>
          <w:p w14:paraId="063D822A" w14:textId="77777777" w:rsidR="006D2692" w:rsidRPr="00790847" w:rsidRDefault="006D2692" w:rsidP="00A42C6A">
            <w:pPr>
              <w:pStyle w:val="TAL"/>
              <w:rPr>
                <w:rFonts w:cs="Arial"/>
                <w:szCs w:val="18"/>
              </w:rPr>
            </w:pPr>
            <w:r w:rsidRPr="00790847">
              <w:rPr>
                <w:rFonts w:cs="Arial"/>
                <w:szCs w:val="18"/>
              </w:rPr>
              <w:t>multiplicity: 1</w:t>
            </w:r>
          </w:p>
          <w:p w14:paraId="00B7263B" w14:textId="77777777" w:rsidR="006D2692" w:rsidRPr="00790847" w:rsidRDefault="006D2692" w:rsidP="00A42C6A">
            <w:pPr>
              <w:pStyle w:val="TAL"/>
              <w:rPr>
                <w:rFonts w:cs="Arial"/>
                <w:szCs w:val="18"/>
              </w:rPr>
            </w:pPr>
            <w:r w:rsidRPr="00790847">
              <w:rPr>
                <w:rFonts w:cs="Arial"/>
                <w:szCs w:val="18"/>
              </w:rPr>
              <w:t>isOrdered: N/A</w:t>
            </w:r>
          </w:p>
          <w:p w14:paraId="0D4255EA" w14:textId="77777777" w:rsidR="006D2692" w:rsidRPr="00790847" w:rsidRDefault="006D2692" w:rsidP="00A42C6A">
            <w:pPr>
              <w:pStyle w:val="TAL"/>
              <w:rPr>
                <w:rFonts w:cs="Arial"/>
                <w:szCs w:val="18"/>
              </w:rPr>
            </w:pPr>
            <w:r w:rsidRPr="00790847">
              <w:rPr>
                <w:rFonts w:cs="Arial"/>
                <w:szCs w:val="18"/>
              </w:rPr>
              <w:t>isUnique: N/A</w:t>
            </w:r>
          </w:p>
          <w:p w14:paraId="44E6B97E" w14:textId="77777777" w:rsidR="006D2692" w:rsidRPr="00790847" w:rsidRDefault="006D2692" w:rsidP="00A42C6A">
            <w:pPr>
              <w:pStyle w:val="TAL"/>
              <w:rPr>
                <w:rFonts w:cs="Arial"/>
                <w:szCs w:val="18"/>
              </w:rPr>
            </w:pPr>
            <w:r w:rsidRPr="00790847">
              <w:rPr>
                <w:rFonts w:cs="Arial"/>
                <w:szCs w:val="18"/>
              </w:rPr>
              <w:t>defaultValue: None</w:t>
            </w:r>
          </w:p>
          <w:p w14:paraId="6266E0B0" w14:textId="77777777" w:rsidR="006D2692" w:rsidRPr="00790847" w:rsidRDefault="006D2692" w:rsidP="00A42C6A">
            <w:pPr>
              <w:pStyle w:val="TAL"/>
              <w:rPr>
                <w:rFonts w:cs="Arial"/>
                <w:szCs w:val="18"/>
              </w:rPr>
            </w:pPr>
            <w:r w:rsidRPr="00790847">
              <w:rPr>
                <w:rFonts w:cs="Arial"/>
                <w:szCs w:val="18"/>
              </w:rPr>
              <w:t>isNullable: False</w:t>
            </w:r>
          </w:p>
        </w:tc>
      </w:tr>
      <w:tr w:rsidR="006D2692" w14:paraId="26D669A8"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FCEB51" w14:textId="77777777" w:rsidR="006D2692" w:rsidRPr="00790847" w:rsidRDefault="006D2692" w:rsidP="00A42C6A">
            <w:pPr>
              <w:pStyle w:val="Default"/>
              <w:rPr>
                <w:sz w:val="18"/>
                <w:szCs w:val="18"/>
              </w:rPr>
            </w:pPr>
            <w:proofErr w:type="spellStart"/>
            <w:r w:rsidRPr="00790847">
              <w:rPr>
                <w:sz w:val="18"/>
                <w:szCs w:val="18"/>
              </w:rPr>
              <w:t>mappedCellId</w:t>
            </w:r>
            <w:proofErr w:type="spellEnd"/>
          </w:p>
        </w:tc>
        <w:tc>
          <w:tcPr>
            <w:tcW w:w="5523" w:type="dxa"/>
            <w:tcBorders>
              <w:top w:val="single" w:sz="4" w:space="0" w:color="auto"/>
              <w:left w:val="single" w:sz="4" w:space="0" w:color="auto"/>
              <w:bottom w:val="single" w:sz="4" w:space="0" w:color="auto"/>
              <w:right w:val="single" w:sz="4" w:space="0" w:color="auto"/>
            </w:tcBorders>
          </w:tcPr>
          <w:p w14:paraId="15DC3887" w14:textId="77777777" w:rsidR="006D2692" w:rsidRPr="00790847" w:rsidRDefault="006D2692" w:rsidP="00A42C6A">
            <w:pPr>
              <w:keepNext/>
              <w:keepLines/>
              <w:spacing w:after="0"/>
              <w:rPr>
                <w:rFonts w:ascii="Arial" w:hAnsi="Arial" w:cs="Arial"/>
                <w:sz w:val="18"/>
                <w:szCs w:val="18"/>
              </w:rPr>
            </w:pPr>
            <w:r w:rsidRPr="00790847">
              <w:rPr>
                <w:rFonts w:ascii="Arial" w:hAnsi="Arial" w:cs="Arial"/>
                <w:sz w:val="18"/>
                <w:szCs w:val="18"/>
              </w:rPr>
              <w:t xml:space="preserve">This attribute is in format of NCGI to indicate a fixed geographical area (See subclause 16.14.5 in TS 38.300[3]). </w:t>
            </w:r>
          </w:p>
          <w:p w14:paraId="3C714C10" w14:textId="77777777" w:rsidR="006D2692" w:rsidRPr="00790847" w:rsidRDefault="006D2692" w:rsidP="00A42C6A">
            <w:pPr>
              <w:spacing w:after="0"/>
              <w:rPr>
                <w:rFonts w:ascii="Arial" w:hAnsi="Arial" w:cs="Arial"/>
                <w:sz w:val="18"/>
                <w:szCs w:val="18"/>
                <w:lang w:eastAsia="zh-CN"/>
              </w:rPr>
            </w:pPr>
          </w:p>
          <w:p w14:paraId="617FE46B" w14:textId="77777777" w:rsidR="006D2692" w:rsidRPr="00790847" w:rsidRDefault="006D2692" w:rsidP="00A42C6A">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26AB836" w14:textId="77777777" w:rsidR="006D2692" w:rsidRPr="00790847" w:rsidRDefault="006D2692" w:rsidP="00A42C6A">
            <w:pPr>
              <w:pStyle w:val="TAL"/>
              <w:rPr>
                <w:rFonts w:cs="Arial"/>
                <w:szCs w:val="18"/>
                <w:lang w:eastAsia="zh-CN"/>
              </w:rPr>
            </w:pPr>
            <w:r w:rsidRPr="00790847">
              <w:rPr>
                <w:rFonts w:cs="Arial"/>
                <w:szCs w:val="18"/>
              </w:rPr>
              <w:t>type</w:t>
            </w:r>
            <w:r w:rsidRPr="00790847">
              <w:rPr>
                <w:rFonts w:cs="Arial"/>
                <w:szCs w:val="18"/>
                <w:lang w:eastAsia="zh-CN"/>
              </w:rPr>
              <w:t xml:space="preserve">: </w:t>
            </w:r>
            <w:proofErr w:type="spellStart"/>
            <w:r w:rsidRPr="00790847">
              <w:rPr>
                <w:rFonts w:cs="Arial"/>
                <w:szCs w:val="18"/>
                <w:lang w:eastAsia="zh-CN"/>
              </w:rPr>
              <w:t>Ncgi</w:t>
            </w:r>
            <w:proofErr w:type="spellEnd"/>
          </w:p>
          <w:p w14:paraId="5329B334" w14:textId="77777777" w:rsidR="006D2692" w:rsidRPr="00790847" w:rsidRDefault="006D2692" w:rsidP="00A42C6A">
            <w:pPr>
              <w:pStyle w:val="TAL"/>
              <w:rPr>
                <w:rFonts w:cs="Arial"/>
                <w:szCs w:val="18"/>
              </w:rPr>
            </w:pPr>
            <w:r w:rsidRPr="00790847">
              <w:rPr>
                <w:rFonts w:cs="Arial"/>
                <w:szCs w:val="18"/>
              </w:rPr>
              <w:t>multiplicity: 1</w:t>
            </w:r>
          </w:p>
          <w:p w14:paraId="01CCA598" w14:textId="77777777" w:rsidR="006D2692" w:rsidRPr="00790847" w:rsidRDefault="006D2692" w:rsidP="00A42C6A">
            <w:pPr>
              <w:pStyle w:val="TAL"/>
              <w:rPr>
                <w:rFonts w:cs="Arial"/>
                <w:szCs w:val="18"/>
              </w:rPr>
            </w:pPr>
            <w:r w:rsidRPr="00790847">
              <w:rPr>
                <w:rFonts w:cs="Arial"/>
                <w:szCs w:val="18"/>
              </w:rPr>
              <w:t>isOrdered: N/A</w:t>
            </w:r>
          </w:p>
          <w:p w14:paraId="22F95837" w14:textId="77777777" w:rsidR="006D2692" w:rsidRPr="00790847" w:rsidRDefault="006D2692" w:rsidP="00A42C6A">
            <w:pPr>
              <w:pStyle w:val="TAL"/>
              <w:rPr>
                <w:rFonts w:cs="Arial"/>
                <w:szCs w:val="18"/>
              </w:rPr>
            </w:pPr>
            <w:r w:rsidRPr="00790847">
              <w:rPr>
                <w:rFonts w:cs="Arial"/>
                <w:szCs w:val="18"/>
              </w:rPr>
              <w:t>isUnique: N/A</w:t>
            </w:r>
          </w:p>
          <w:p w14:paraId="52B9FEF6" w14:textId="77777777" w:rsidR="006D2692" w:rsidRPr="00790847" w:rsidRDefault="006D2692" w:rsidP="00A42C6A">
            <w:pPr>
              <w:pStyle w:val="TAL"/>
              <w:rPr>
                <w:rFonts w:cs="Arial"/>
                <w:szCs w:val="18"/>
              </w:rPr>
            </w:pPr>
            <w:r w:rsidRPr="00790847">
              <w:rPr>
                <w:rFonts w:cs="Arial"/>
                <w:szCs w:val="18"/>
              </w:rPr>
              <w:t>defaultValue: None</w:t>
            </w:r>
          </w:p>
          <w:p w14:paraId="44771110" w14:textId="77777777" w:rsidR="006D2692" w:rsidRPr="00790847" w:rsidRDefault="006D2692" w:rsidP="00A42C6A">
            <w:pPr>
              <w:pStyle w:val="TAL"/>
              <w:rPr>
                <w:rFonts w:cs="Arial"/>
                <w:szCs w:val="18"/>
              </w:rPr>
            </w:pPr>
            <w:r w:rsidRPr="00790847">
              <w:rPr>
                <w:rFonts w:cs="Arial"/>
                <w:szCs w:val="18"/>
              </w:rPr>
              <w:t>isNullable: False</w:t>
            </w:r>
          </w:p>
        </w:tc>
      </w:tr>
      <w:tr w:rsidR="006D2692" w14:paraId="29DCAAA3"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A01984" w14:textId="77777777" w:rsidR="006D2692" w:rsidRPr="00790847" w:rsidRDefault="006D2692" w:rsidP="00A42C6A">
            <w:pPr>
              <w:pStyle w:val="Default"/>
              <w:rPr>
                <w:sz w:val="18"/>
                <w:szCs w:val="18"/>
              </w:rPr>
            </w:pPr>
            <w:proofErr w:type="spellStart"/>
            <w:r>
              <w:rPr>
                <w:rFonts w:ascii="Courier New" w:hAnsi="Courier New" w:cs="Courier New"/>
                <w:sz w:val="18"/>
                <w:szCs w:val="18"/>
              </w:rPr>
              <w:t>nR</w:t>
            </w:r>
            <w:r w:rsidRPr="00AE4490">
              <w:rPr>
                <w:rFonts w:ascii="Courier New" w:hAnsi="Courier New" w:cs="Courier New"/>
                <w:sz w:val="18"/>
                <w:szCs w:val="18"/>
              </w:rPr>
              <w:t>ECMappingRule</w:t>
            </w:r>
            <w:r>
              <w:rPr>
                <w:rFonts w:ascii="Courier New" w:hAnsi="Courier New" w:cs="Courier New"/>
                <w:sz w:val="18"/>
                <w:szCs w:val="18"/>
              </w:rPr>
              <w:t>Ref</w:t>
            </w:r>
            <w:proofErr w:type="spellEnd"/>
          </w:p>
        </w:tc>
        <w:tc>
          <w:tcPr>
            <w:tcW w:w="5523" w:type="dxa"/>
            <w:tcBorders>
              <w:top w:val="single" w:sz="4" w:space="0" w:color="auto"/>
              <w:left w:val="single" w:sz="4" w:space="0" w:color="auto"/>
              <w:bottom w:val="single" w:sz="4" w:space="0" w:color="auto"/>
              <w:right w:val="single" w:sz="4" w:space="0" w:color="auto"/>
            </w:tcBorders>
          </w:tcPr>
          <w:p w14:paraId="3AFF9B5E" w14:textId="77777777" w:rsidR="006D2692" w:rsidRDefault="006D2692" w:rsidP="00A42C6A">
            <w:pPr>
              <w:keepLines/>
              <w:spacing w:after="0"/>
              <w:rPr>
                <w:rFonts w:ascii="Arial" w:hAnsi="Arial" w:cs="Arial"/>
                <w:sz w:val="18"/>
              </w:rPr>
            </w:pPr>
            <w:r>
              <w:rPr>
                <w:rFonts w:ascii="Arial" w:hAnsi="Arial" w:cs="Arial"/>
                <w:sz w:val="18"/>
              </w:rPr>
              <w:t xml:space="preserve">This is the DN of </w:t>
            </w:r>
            <w:proofErr w:type="spellStart"/>
            <w:r w:rsidRPr="003600C7">
              <w:rPr>
                <w:rFonts w:ascii="Courier New" w:hAnsi="Courier New"/>
              </w:rPr>
              <w:t>N</w:t>
            </w:r>
            <w:r>
              <w:rPr>
                <w:rFonts w:ascii="Courier New" w:hAnsi="Courier New"/>
              </w:rPr>
              <w:t>R</w:t>
            </w:r>
            <w:r w:rsidRPr="003600C7">
              <w:rPr>
                <w:rFonts w:ascii="Courier New" w:hAnsi="Courier New"/>
              </w:rPr>
              <w:t>ECMappingRule</w:t>
            </w:r>
            <w:proofErr w:type="spellEnd"/>
            <w:r>
              <w:rPr>
                <w:rFonts w:ascii="Arial" w:hAnsi="Arial" w:cs="Arial"/>
                <w:sz w:val="18"/>
              </w:rPr>
              <w:t xml:space="preserve">. </w:t>
            </w:r>
          </w:p>
          <w:p w14:paraId="7AF84ABF" w14:textId="77777777" w:rsidR="006D2692" w:rsidRDefault="006D2692" w:rsidP="00A42C6A">
            <w:pPr>
              <w:keepLines/>
              <w:spacing w:after="0"/>
              <w:rPr>
                <w:rFonts w:ascii="Arial" w:hAnsi="Arial" w:cs="Arial"/>
                <w:sz w:val="18"/>
                <w:szCs w:val="18"/>
              </w:rPr>
            </w:pPr>
          </w:p>
          <w:p w14:paraId="22588D48" w14:textId="77777777" w:rsidR="006D2692" w:rsidRDefault="006D2692" w:rsidP="00A42C6A">
            <w:pPr>
              <w:keepLines/>
              <w:spacing w:after="0"/>
              <w:rPr>
                <w:rFonts w:ascii="Arial" w:hAnsi="Arial" w:cs="Arial"/>
                <w:sz w:val="18"/>
                <w:szCs w:val="18"/>
              </w:rPr>
            </w:pPr>
            <w:r>
              <w:rPr>
                <w:rFonts w:ascii="Arial" w:hAnsi="Arial" w:cs="Arial"/>
                <w:sz w:val="18"/>
                <w:szCs w:val="18"/>
              </w:rPr>
              <w:t xml:space="preserve">An empty value indicates the </w:t>
            </w:r>
            <w:proofErr w:type="spellStart"/>
            <w:r>
              <w:rPr>
                <w:rFonts w:ascii="Arial" w:hAnsi="Arial" w:cs="Arial"/>
                <w:sz w:val="18"/>
                <w:szCs w:val="18"/>
              </w:rPr>
              <w:t>NRECMappingRule</w:t>
            </w:r>
            <w:proofErr w:type="spellEnd"/>
            <w:r>
              <w:rPr>
                <w:rFonts w:ascii="Arial" w:hAnsi="Arial" w:cs="Arial"/>
                <w:sz w:val="18"/>
                <w:szCs w:val="18"/>
              </w:rPr>
              <w:t xml:space="preserve"> contained by parent, e.g. SubNetwork or </w:t>
            </w:r>
            <w:proofErr w:type="spellStart"/>
            <w:r>
              <w:rPr>
                <w:rFonts w:ascii="Arial" w:hAnsi="Arial" w:cs="Arial"/>
                <w:sz w:val="18"/>
                <w:szCs w:val="18"/>
              </w:rPr>
              <w:t>ManagedElement</w:t>
            </w:r>
            <w:proofErr w:type="spellEnd"/>
            <w:r>
              <w:rPr>
                <w:rFonts w:ascii="Arial" w:hAnsi="Arial" w:cs="Arial"/>
                <w:sz w:val="18"/>
                <w:szCs w:val="18"/>
              </w:rPr>
              <w:t>, applies.</w:t>
            </w:r>
          </w:p>
          <w:p w14:paraId="3A30BB6E" w14:textId="77777777" w:rsidR="006D2692" w:rsidRDefault="006D2692" w:rsidP="00A42C6A">
            <w:pPr>
              <w:keepLines/>
              <w:spacing w:after="0"/>
              <w:rPr>
                <w:rFonts w:ascii="Arial" w:hAnsi="Arial" w:cs="Arial"/>
                <w:sz w:val="18"/>
                <w:szCs w:val="18"/>
              </w:rPr>
            </w:pPr>
          </w:p>
          <w:p w14:paraId="7A932E3E" w14:textId="77777777" w:rsidR="006D2692" w:rsidRDefault="006D2692" w:rsidP="00A42C6A">
            <w:pPr>
              <w:keepLines/>
              <w:spacing w:after="0"/>
              <w:rPr>
                <w:rFonts w:ascii="Arial" w:hAnsi="Arial" w:cs="Arial"/>
                <w:sz w:val="18"/>
                <w:szCs w:val="18"/>
              </w:rPr>
            </w:pPr>
            <w:r>
              <w:rPr>
                <w:rFonts w:ascii="Arial" w:hAnsi="Arial" w:cs="Arial"/>
                <w:sz w:val="18"/>
                <w:szCs w:val="18"/>
              </w:rPr>
              <w:t xml:space="preserve">allowedValues: </w:t>
            </w:r>
            <w:r w:rsidRPr="000843CB">
              <w:rPr>
                <w:rFonts w:ascii="Arial" w:hAnsi="Arial" w:cs="Arial"/>
                <w:sz w:val="18"/>
                <w:szCs w:val="18"/>
                <w:lang w:eastAsia="zh-CN"/>
              </w:rPr>
              <w:t>Not applicable</w:t>
            </w:r>
          </w:p>
          <w:p w14:paraId="7B620511" w14:textId="77777777" w:rsidR="006D2692" w:rsidRPr="00790847" w:rsidRDefault="006D2692" w:rsidP="00A42C6A">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A6969D0" w14:textId="77777777" w:rsidR="006D2692" w:rsidRDefault="006D2692" w:rsidP="00A42C6A">
            <w:pPr>
              <w:pStyle w:val="TAL"/>
              <w:keepNext w:val="0"/>
            </w:pPr>
            <w:r>
              <w:t>type: DN</w:t>
            </w:r>
          </w:p>
          <w:p w14:paraId="390D4E85" w14:textId="77777777" w:rsidR="006D2692" w:rsidRDefault="006D2692" w:rsidP="00A42C6A">
            <w:pPr>
              <w:pStyle w:val="TAL"/>
              <w:keepNext w:val="0"/>
            </w:pPr>
            <w:r>
              <w:t xml:space="preserve">multiplicity: </w:t>
            </w:r>
            <w:proofErr w:type="gramStart"/>
            <w:r>
              <w:t>0..</w:t>
            </w:r>
            <w:proofErr w:type="gramEnd"/>
            <w:r>
              <w:t>1</w:t>
            </w:r>
          </w:p>
          <w:p w14:paraId="4E8A04D4" w14:textId="77777777" w:rsidR="006D2692" w:rsidRPr="0056663D" w:rsidRDefault="006D2692" w:rsidP="00A42C6A">
            <w:pPr>
              <w:pStyle w:val="TAL"/>
              <w:keepNext w:val="0"/>
              <w:rPr>
                <w:lang w:val="en-US"/>
              </w:rPr>
            </w:pPr>
            <w:r w:rsidRPr="0056663D">
              <w:rPr>
                <w:lang w:val="en-US"/>
              </w:rPr>
              <w:t>isOrdered: N/A</w:t>
            </w:r>
          </w:p>
          <w:p w14:paraId="1FE821EB" w14:textId="77777777" w:rsidR="006D2692" w:rsidRPr="0056663D" w:rsidRDefault="006D2692" w:rsidP="00A42C6A">
            <w:pPr>
              <w:pStyle w:val="TAL"/>
              <w:keepNext w:val="0"/>
              <w:rPr>
                <w:lang w:val="en-US"/>
              </w:rPr>
            </w:pPr>
            <w:r w:rsidRPr="0056663D">
              <w:rPr>
                <w:lang w:val="en-US"/>
              </w:rPr>
              <w:t>isUnique: N/A</w:t>
            </w:r>
          </w:p>
          <w:p w14:paraId="2769F33D" w14:textId="77777777" w:rsidR="006D2692" w:rsidRDefault="006D2692" w:rsidP="00A42C6A">
            <w:pPr>
              <w:pStyle w:val="TAL"/>
              <w:keepNext w:val="0"/>
            </w:pPr>
            <w:r>
              <w:t>defaultValue: None</w:t>
            </w:r>
          </w:p>
          <w:p w14:paraId="26A52DD9" w14:textId="77777777" w:rsidR="006D2692" w:rsidRPr="00790847" w:rsidRDefault="006D2692" w:rsidP="00A42C6A">
            <w:pPr>
              <w:pStyle w:val="TAL"/>
              <w:rPr>
                <w:rFonts w:cs="Arial"/>
                <w:szCs w:val="18"/>
              </w:rPr>
            </w:pPr>
            <w:r>
              <w:t xml:space="preserve">isNullable: </w:t>
            </w:r>
            <w:r w:rsidRPr="0021260C">
              <w:t>False</w:t>
            </w:r>
          </w:p>
        </w:tc>
      </w:tr>
      <w:tr w:rsidR="006D2692" w14:paraId="6F19512C"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8AE9A9" w14:textId="77777777" w:rsidR="006D2692" w:rsidRPr="00790847" w:rsidRDefault="006D2692" w:rsidP="00A42C6A">
            <w:pPr>
              <w:pStyle w:val="Default"/>
              <w:rPr>
                <w:sz w:val="18"/>
                <w:szCs w:val="18"/>
              </w:rPr>
            </w:pPr>
            <w:proofErr w:type="spellStart"/>
            <w:r w:rsidRPr="00D369CE">
              <w:rPr>
                <w:rFonts w:ascii="Courier New" w:hAnsi="Courier New" w:cs="Courier New"/>
                <w:sz w:val="18"/>
                <w:szCs w:val="18"/>
              </w:rPr>
              <w:t>e</w:t>
            </w:r>
            <w:r>
              <w:rPr>
                <w:rFonts w:ascii="Courier New" w:hAnsi="Courier New" w:cs="Courier New"/>
                <w:sz w:val="18"/>
                <w:szCs w:val="18"/>
              </w:rPr>
              <w:t>c</w:t>
            </w:r>
            <w:r w:rsidRPr="00D369CE">
              <w:rPr>
                <w:rFonts w:ascii="Courier New" w:hAnsi="Courier New" w:cs="Courier New"/>
                <w:sz w:val="18"/>
                <w:szCs w:val="18"/>
              </w:rPr>
              <w:t>TimeInterval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1932C5F3" w14:textId="77777777" w:rsidR="006D2692" w:rsidRDefault="006D2692" w:rsidP="00A42C6A">
            <w:pPr>
              <w:pStyle w:val="a"/>
              <w:rPr>
                <w:sz w:val="18"/>
                <w:szCs w:val="18"/>
              </w:rPr>
            </w:pPr>
            <w:r w:rsidRPr="00C87941">
              <w:rPr>
                <w:sz w:val="18"/>
                <w:szCs w:val="18"/>
              </w:rPr>
              <w:t>This attribute specifies the time interval (in seconds)</w:t>
            </w:r>
            <w:r>
              <w:rPr>
                <w:sz w:val="18"/>
                <w:szCs w:val="18"/>
              </w:rPr>
              <w:t xml:space="preserve"> </w:t>
            </w:r>
            <w:r w:rsidRPr="00292A22">
              <w:rPr>
                <w:sz w:val="18"/>
                <w:szCs w:val="18"/>
              </w:rPr>
              <w:t>used by the gNB</w:t>
            </w:r>
            <w:r w:rsidRPr="00C87941">
              <w:rPr>
                <w:sz w:val="18"/>
                <w:szCs w:val="18"/>
              </w:rPr>
              <w:t xml:space="preserve"> </w:t>
            </w:r>
            <w:r>
              <w:rPr>
                <w:rFonts w:cs="Arial"/>
                <w:sz w:val="18"/>
                <w:szCs w:val="18"/>
              </w:rPr>
              <w:t>for averaging the measured energy consumption values</w:t>
            </w:r>
            <w:r>
              <w:t xml:space="preserve"> </w:t>
            </w:r>
            <w:r w:rsidRPr="00C87941">
              <w:rPr>
                <w:sz w:val="18"/>
                <w:szCs w:val="18"/>
              </w:rPr>
              <w:t>for computing the energy cost.</w:t>
            </w:r>
          </w:p>
          <w:p w14:paraId="4BE0AEAE" w14:textId="77777777" w:rsidR="006D2692" w:rsidRDefault="006D2692" w:rsidP="00A42C6A">
            <w:pPr>
              <w:pStyle w:val="a"/>
              <w:rPr>
                <w:sz w:val="18"/>
                <w:szCs w:val="18"/>
              </w:rPr>
            </w:pPr>
          </w:p>
          <w:p w14:paraId="059A13EB" w14:textId="77777777" w:rsidR="006D2692" w:rsidRPr="00C87941" w:rsidRDefault="006D2692" w:rsidP="00A42C6A">
            <w:pPr>
              <w:pStyle w:val="TAL"/>
              <w:rPr>
                <w:szCs w:val="18"/>
              </w:rPr>
            </w:pPr>
            <w:r w:rsidRPr="00C87941">
              <w:rPr>
                <w:szCs w:val="18"/>
                <w:lang w:eastAsia="zh-CN"/>
              </w:rPr>
              <w:t>allowedValues: N/A</w:t>
            </w:r>
          </w:p>
          <w:p w14:paraId="02FAD586" w14:textId="77777777" w:rsidR="006D2692" w:rsidRPr="00C87941" w:rsidRDefault="006D2692" w:rsidP="00A42C6A">
            <w:pPr>
              <w:pStyle w:val="TAL"/>
              <w:rPr>
                <w:szCs w:val="18"/>
                <w:lang w:eastAsia="zh-CN"/>
              </w:rPr>
            </w:pPr>
          </w:p>
          <w:p w14:paraId="6BDE1D2A" w14:textId="77777777" w:rsidR="006D2692" w:rsidRPr="00790847" w:rsidRDefault="006D2692" w:rsidP="00A42C6A">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311C9E6" w14:textId="77777777" w:rsidR="006D2692" w:rsidRPr="00E46261" w:rsidRDefault="006D2692" w:rsidP="00A42C6A">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1C7B4DDB" w14:textId="77777777" w:rsidR="006D2692" w:rsidRPr="003A24E3" w:rsidRDefault="006D2692" w:rsidP="00A42C6A">
            <w:pPr>
              <w:pStyle w:val="TAL"/>
            </w:pPr>
            <w:r w:rsidRPr="003A24E3">
              <w:t>multiplicity: 1</w:t>
            </w:r>
          </w:p>
          <w:p w14:paraId="4166811B" w14:textId="77777777" w:rsidR="006D2692" w:rsidRPr="003A24E3" w:rsidRDefault="006D2692" w:rsidP="00A42C6A">
            <w:pPr>
              <w:pStyle w:val="TAL"/>
            </w:pPr>
            <w:r w:rsidRPr="003A24E3">
              <w:t>isOrdered: N/A</w:t>
            </w:r>
          </w:p>
          <w:p w14:paraId="1473CBA4" w14:textId="77777777" w:rsidR="006D2692" w:rsidRPr="003A24E3" w:rsidRDefault="006D2692" w:rsidP="00A42C6A">
            <w:pPr>
              <w:pStyle w:val="TAL"/>
            </w:pPr>
            <w:r w:rsidRPr="003A24E3">
              <w:t>isUnique: N/A</w:t>
            </w:r>
          </w:p>
          <w:p w14:paraId="39581C75" w14:textId="77777777" w:rsidR="006D2692" w:rsidRPr="003A24E3" w:rsidRDefault="006D2692" w:rsidP="00A42C6A">
            <w:pPr>
              <w:pStyle w:val="TAL"/>
            </w:pPr>
            <w:r w:rsidRPr="003A24E3">
              <w:t xml:space="preserve">defaultValue: </w:t>
            </w:r>
            <w:r w:rsidRPr="00725992">
              <w:rPr>
                <w:rStyle w:val="normaltextrun"/>
                <w:rFonts w:cs="Arial"/>
                <w:szCs w:val="18"/>
              </w:rPr>
              <w:t>None</w:t>
            </w:r>
          </w:p>
          <w:p w14:paraId="04489218" w14:textId="77777777" w:rsidR="006D2692" w:rsidRPr="00790847" w:rsidRDefault="006D2692" w:rsidP="00A42C6A">
            <w:pPr>
              <w:pStyle w:val="TAL"/>
              <w:rPr>
                <w:rFonts w:cs="Arial"/>
                <w:szCs w:val="18"/>
              </w:rPr>
            </w:pPr>
            <w:r w:rsidRPr="00E46261">
              <w:rPr>
                <w:rFonts w:cs="Arial"/>
                <w:szCs w:val="18"/>
              </w:rPr>
              <w:t>isNullable: False</w:t>
            </w:r>
          </w:p>
        </w:tc>
      </w:tr>
      <w:tr w:rsidR="006D2692" w14:paraId="74773A1B"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4BF680" w14:textId="77777777" w:rsidR="006D2692" w:rsidRPr="00790847" w:rsidRDefault="006D2692" w:rsidP="00A42C6A">
            <w:pPr>
              <w:pStyle w:val="Default"/>
              <w:rPr>
                <w:sz w:val="18"/>
                <w:szCs w:val="18"/>
              </w:rPr>
            </w:pPr>
            <w:proofErr w:type="spellStart"/>
            <w:r w:rsidRPr="00543609">
              <w:rPr>
                <w:rFonts w:ascii="Courier New" w:hAnsi="Courier New" w:cs="Courier New"/>
                <w:sz w:val="18"/>
                <w:szCs w:val="18"/>
              </w:rPr>
              <w:lastRenderedPageBreak/>
              <w:t>ecMRInputM</w:t>
            </w:r>
            <w:r>
              <w:rPr>
                <w:rFonts w:ascii="Courier New" w:hAnsi="Courier New" w:cs="Courier New"/>
                <w:sz w:val="18"/>
                <w:szCs w:val="18"/>
              </w:rPr>
              <w:t>in</w:t>
            </w:r>
            <w:r w:rsidRPr="00543609">
              <w:rPr>
                <w:rFonts w:ascii="Courier New" w:hAnsi="Courier New" w:cs="Courier New"/>
                <w:sz w:val="18"/>
                <w:szCs w:val="18"/>
              </w:rPr>
              <w:t>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323C6D89" w14:textId="77777777" w:rsidR="006D2692" w:rsidRPr="00C87941" w:rsidRDefault="006D2692" w:rsidP="00A42C6A">
            <w:pPr>
              <w:pStyle w:val="a"/>
              <w:rPr>
                <w:sz w:val="18"/>
                <w:szCs w:val="18"/>
              </w:rPr>
            </w:pPr>
            <w:r w:rsidRPr="00C87941">
              <w:rPr>
                <w:sz w:val="18"/>
                <w:szCs w:val="18"/>
              </w:rPr>
              <w:t>This attribute specifies</w:t>
            </w:r>
            <w:r>
              <w:rPr>
                <w:sz w:val="18"/>
                <w:szCs w:val="18"/>
              </w:rPr>
              <w:t xml:space="preserve"> the energy consumption value mapping to the minimum energy cost value. It is based on the </w:t>
            </w:r>
            <w:r w:rsidRPr="005B305F">
              <w:rPr>
                <w:sz w:val="18"/>
                <w:szCs w:val="18"/>
              </w:rPr>
              <w:t xml:space="preserve">minimum energy consumption values among all gNBs within </w:t>
            </w:r>
            <w:r>
              <w:rPr>
                <w:sz w:val="18"/>
                <w:szCs w:val="18"/>
              </w:rPr>
              <w:t xml:space="preserve">the </w:t>
            </w:r>
            <w:r w:rsidRPr="00FF5BB8">
              <w:rPr>
                <w:sz w:val="18"/>
                <w:szCs w:val="18"/>
                <w:lang w:val="en-US"/>
              </w:rPr>
              <w:t>group</w:t>
            </w:r>
            <w:r w:rsidRPr="00FF5BB8" w:rsidDel="00FF5BB8">
              <w:rPr>
                <w:sz w:val="18"/>
                <w:szCs w:val="18"/>
              </w:rPr>
              <w:t xml:space="preserve"> </w:t>
            </w:r>
            <w:r>
              <w:rPr>
                <w:sz w:val="18"/>
                <w:szCs w:val="18"/>
              </w:rPr>
              <w:t>for the corresponding energy cost mapping rule</w:t>
            </w:r>
            <w:r w:rsidRPr="00C87941">
              <w:rPr>
                <w:sz w:val="18"/>
                <w:szCs w:val="18"/>
              </w:rPr>
              <w:t>.</w:t>
            </w:r>
          </w:p>
          <w:p w14:paraId="5342DCDC" w14:textId="77777777" w:rsidR="006D2692" w:rsidRPr="00C87941" w:rsidRDefault="006D2692" w:rsidP="00A42C6A">
            <w:pPr>
              <w:pStyle w:val="TAL"/>
              <w:rPr>
                <w:szCs w:val="18"/>
                <w:lang w:eastAsia="zh-CN"/>
              </w:rPr>
            </w:pPr>
          </w:p>
          <w:p w14:paraId="471FD7B0" w14:textId="77777777" w:rsidR="006D2692" w:rsidRPr="00C87941" w:rsidRDefault="006D2692" w:rsidP="00A42C6A">
            <w:pPr>
              <w:pStyle w:val="TAL"/>
              <w:rPr>
                <w:szCs w:val="18"/>
                <w:lang w:eastAsia="zh-CN"/>
              </w:rPr>
            </w:pPr>
            <w:r w:rsidRPr="00C87941">
              <w:rPr>
                <w:szCs w:val="18"/>
                <w:lang w:eastAsia="zh-CN"/>
              </w:rPr>
              <w:t>allowedValues: N/A</w:t>
            </w:r>
          </w:p>
          <w:p w14:paraId="2BA246C4" w14:textId="77777777" w:rsidR="006D2692" w:rsidRPr="00790847" w:rsidRDefault="006D2692" w:rsidP="00A42C6A">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B81A027" w14:textId="77777777" w:rsidR="006D2692" w:rsidRPr="00E46261" w:rsidRDefault="006D2692" w:rsidP="00A42C6A">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06E9AE92" w14:textId="77777777" w:rsidR="006D2692" w:rsidRPr="003A24E3" w:rsidRDefault="006D2692" w:rsidP="00A42C6A">
            <w:pPr>
              <w:pStyle w:val="TAL"/>
            </w:pPr>
            <w:r w:rsidRPr="003A24E3">
              <w:t>multiplicity: 1</w:t>
            </w:r>
          </w:p>
          <w:p w14:paraId="4DDAC592" w14:textId="77777777" w:rsidR="006D2692" w:rsidRPr="003A24E3" w:rsidRDefault="006D2692" w:rsidP="00A42C6A">
            <w:pPr>
              <w:pStyle w:val="TAL"/>
            </w:pPr>
            <w:r w:rsidRPr="003A24E3">
              <w:t>isOrdered: N/A</w:t>
            </w:r>
          </w:p>
          <w:p w14:paraId="5CDA4429" w14:textId="77777777" w:rsidR="006D2692" w:rsidRPr="003A24E3" w:rsidRDefault="006D2692" w:rsidP="00A42C6A">
            <w:pPr>
              <w:pStyle w:val="TAL"/>
            </w:pPr>
            <w:r w:rsidRPr="003A24E3">
              <w:t>isUnique: N/A</w:t>
            </w:r>
          </w:p>
          <w:p w14:paraId="3C75B5BB" w14:textId="77777777" w:rsidR="006D2692" w:rsidRPr="003A24E3" w:rsidRDefault="006D2692" w:rsidP="00A42C6A">
            <w:pPr>
              <w:pStyle w:val="TAL"/>
            </w:pPr>
            <w:r w:rsidRPr="003A24E3">
              <w:t xml:space="preserve">defaultValue: </w:t>
            </w:r>
            <w:r w:rsidRPr="00725992">
              <w:rPr>
                <w:rStyle w:val="normaltextrun"/>
                <w:rFonts w:cs="Arial"/>
                <w:szCs w:val="18"/>
              </w:rPr>
              <w:t>None</w:t>
            </w:r>
          </w:p>
          <w:p w14:paraId="0AC9A2CD" w14:textId="77777777" w:rsidR="006D2692" w:rsidRPr="00790847" w:rsidRDefault="006D2692" w:rsidP="00A42C6A">
            <w:pPr>
              <w:pStyle w:val="TAL"/>
              <w:rPr>
                <w:rFonts w:cs="Arial"/>
                <w:szCs w:val="18"/>
              </w:rPr>
            </w:pPr>
            <w:r w:rsidRPr="00E46261">
              <w:rPr>
                <w:rFonts w:cs="Arial"/>
                <w:szCs w:val="18"/>
              </w:rPr>
              <w:t>isNullable: False</w:t>
            </w:r>
          </w:p>
        </w:tc>
      </w:tr>
      <w:tr w:rsidR="006D2692" w14:paraId="7FBEC026"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FD2163" w14:textId="77777777" w:rsidR="006D2692" w:rsidRPr="00790847" w:rsidRDefault="006D2692" w:rsidP="00A42C6A">
            <w:pPr>
              <w:pStyle w:val="Default"/>
              <w:rPr>
                <w:sz w:val="18"/>
                <w:szCs w:val="18"/>
              </w:rPr>
            </w:pPr>
            <w:proofErr w:type="spellStart"/>
            <w:r w:rsidRPr="00543609">
              <w:rPr>
                <w:rFonts w:ascii="Courier New" w:hAnsi="Courier New" w:cs="Courier New"/>
                <w:sz w:val="18"/>
                <w:szCs w:val="18"/>
              </w:rPr>
              <w:t>ecMRInputMaximumValue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35F684F1" w14:textId="77777777" w:rsidR="006D2692" w:rsidRPr="00C87941" w:rsidRDefault="006D2692" w:rsidP="00A42C6A">
            <w:pPr>
              <w:pStyle w:val="a"/>
              <w:rPr>
                <w:sz w:val="18"/>
                <w:szCs w:val="18"/>
              </w:rPr>
            </w:pPr>
            <w:r w:rsidRPr="00C87941">
              <w:rPr>
                <w:sz w:val="18"/>
                <w:szCs w:val="18"/>
              </w:rPr>
              <w:t>This attribute specifies</w:t>
            </w:r>
            <w:r>
              <w:rPr>
                <w:sz w:val="18"/>
                <w:szCs w:val="18"/>
              </w:rPr>
              <w:t xml:space="preserve"> the energy consumption value mapping to the maximum energy cost value. It is based on the maximum</w:t>
            </w:r>
            <w:r w:rsidRPr="005B305F">
              <w:rPr>
                <w:sz w:val="18"/>
                <w:szCs w:val="18"/>
              </w:rPr>
              <w:t xml:space="preserve"> energy consumption values among all gNBs within </w:t>
            </w:r>
            <w:r>
              <w:rPr>
                <w:sz w:val="18"/>
                <w:szCs w:val="18"/>
              </w:rPr>
              <w:t xml:space="preserve">the </w:t>
            </w:r>
            <w:r w:rsidRPr="00FF5BB8">
              <w:rPr>
                <w:sz w:val="18"/>
                <w:szCs w:val="18"/>
                <w:lang w:val="en-US"/>
              </w:rPr>
              <w:t>group</w:t>
            </w:r>
            <w:r w:rsidRPr="00FF5BB8" w:rsidDel="00FF5BB8">
              <w:rPr>
                <w:sz w:val="18"/>
                <w:szCs w:val="18"/>
              </w:rPr>
              <w:t xml:space="preserve"> </w:t>
            </w:r>
            <w:r>
              <w:rPr>
                <w:sz w:val="18"/>
                <w:szCs w:val="18"/>
              </w:rPr>
              <w:t>for the corresponding energy cost mapping rule</w:t>
            </w:r>
            <w:r w:rsidRPr="00C87941">
              <w:rPr>
                <w:sz w:val="18"/>
                <w:szCs w:val="18"/>
              </w:rPr>
              <w:t xml:space="preserve">. </w:t>
            </w:r>
          </w:p>
          <w:p w14:paraId="4D56F14F" w14:textId="77777777" w:rsidR="006D2692" w:rsidRPr="00C87941" w:rsidRDefault="006D2692" w:rsidP="00A42C6A">
            <w:pPr>
              <w:pStyle w:val="TAL"/>
              <w:rPr>
                <w:szCs w:val="18"/>
                <w:lang w:eastAsia="zh-CN"/>
              </w:rPr>
            </w:pPr>
          </w:p>
          <w:p w14:paraId="1B7442C9" w14:textId="77777777" w:rsidR="006D2692" w:rsidRPr="00C87941" w:rsidRDefault="006D2692" w:rsidP="00A42C6A">
            <w:pPr>
              <w:pStyle w:val="TAL"/>
              <w:rPr>
                <w:szCs w:val="18"/>
                <w:lang w:eastAsia="zh-CN"/>
              </w:rPr>
            </w:pPr>
            <w:r w:rsidRPr="00C87941">
              <w:rPr>
                <w:szCs w:val="18"/>
                <w:lang w:eastAsia="zh-CN"/>
              </w:rPr>
              <w:t>allowedValues: N/A</w:t>
            </w:r>
          </w:p>
          <w:p w14:paraId="5632DFC0" w14:textId="77777777" w:rsidR="006D2692" w:rsidRPr="00C87941" w:rsidRDefault="006D2692" w:rsidP="00A42C6A">
            <w:pPr>
              <w:pStyle w:val="a"/>
              <w:rPr>
                <w:sz w:val="18"/>
                <w:szCs w:val="18"/>
              </w:rPr>
            </w:pPr>
          </w:p>
          <w:p w14:paraId="78BEB492" w14:textId="77777777" w:rsidR="006D2692" w:rsidRPr="00790847" w:rsidRDefault="006D2692" w:rsidP="00A42C6A">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7222D7D" w14:textId="77777777" w:rsidR="006D2692" w:rsidRPr="00E46261" w:rsidRDefault="006D2692" w:rsidP="00A42C6A">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0537F658" w14:textId="77777777" w:rsidR="006D2692" w:rsidRPr="003A24E3" w:rsidRDefault="006D2692" w:rsidP="00A42C6A">
            <w:pPr>
              <w:pStyle w:val="TAL"/>
            </w:pPr>
            <w:r w:rsidRPr="003A24E3">
              <w:t>multiplicity: 1</w:t>
            </w:r>
          </w:p>
          <w:p w14:paraId="4EF250F4" w14:textId="77777777" w:rsidR="006D2692" w:rsidRPr="003A24E3" w:rsidRDefault="006D2692" w:rsidP="00A42C6A">
            <w:pPr>
              <w:pStyle w:val="TAL"/>
            </w:pPr>
            <w:r w:rsidRPr="003A24E3">
              <w:t>isOrdered: N/A</w:t>
            </w:r>
          </w:p>
          <w:p w14:paraId="41188951" w14:textId="77777777" w:rsidR="006D2692" w:rsidRPr="003A24E3" w:rsidRDefault="006D2692" w:rsidP="00A42C6A">
            <w:pPr>
              <w:pStyle w:val="TAL"/>
            </w:pPr>
            <w:r w:rsidRPr="003A24E3">
              <w:t>isUnique: N/A</w:t>
            </w:r>
          </w:p>
          <w:p w14:paraId="6558B8BF" w14:textId="77777777" w:rsidR="006D2692" w:rsidRPr="003A24E3" w:rsidRDefault="006D2692" w:rsidP="00A42C6A">
            <w:pPr>
              <w:pStyle w:val="TAL"/>
            </w:pPr>
            <w:r w:rsidRPr="003A24E3">
              <w:t xml:space="preserve">defaultValue: </w:t>
            </w:r>
            <w:r w:rsidRPr="00725992">
              <w:rPr>
                <w:rStyle w:val="normaltextrun"/>
                <w:rFonts w:cs="Arial"/>
                <w:szCs w:val="18"/>
              </w:rPr>
              <w:t>None</w:t>
            </w:r>
          </w:p>
          <w:p w14:paraId="17B46CCD" w14:textId="77777777" w:rsidR="006D2692" w:rsidRPr="00790847" w:rsidRDefault="006D2692" w:rsidP="00A42C6A">
            <w:pPr>
              <w:pStyle w:val="TAL"/>
              <w:rPr>
                <w:rFonts w:cs="Arial"/>
                <w:szCs w:val="18"/>
              </w:rPr>
            </w:pPr>
            <w:r w:rsidRPr="00E46261">
              <w:rPr>
                <w:rFonts w:cs="Arial"/>
                <w:szCs w:val="18"/>
              </w:rPr>
              <w:t>isNullable: False</w:t>
            </w:r>
          </w:p>
        </w:tc>
      </w:tr>
      <w:tr w:rsidR="006D2692" w14:paraId="1A61186D"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DE5D2D" w14:textId="77777777" w:rsidR="006D2692" w:rsidRPr="00543609" w:rsidRDefault="006D2692" w:rsidP="00A42C6A">
            <w:pPr>
              <w:pStyle w:val="Default"/>
              <w:rPr>
                <w:rFonts w:ascii="Courier New" w:hAnsi="Courier New" w:cs="Courier New"/>
                <w:sz w:val="18"/>
                <w:szCs w:val="18"/>
              </w:rPr>
            </w:pPr>
            <w:proofErr w:type="spellStart"/>
            <w:r w:rsidRPr="00FC22E8">
              <w:rPr>
                <w:rFonts w:ascii="Courier New" w:hAnsi="Courier New" w:cs="Courier New"/>
                <w:sz w:val="18"/>
                <w:szCs w:val="18"/>
                <w:lang w:eastAsia="en-GB"/>
              </w:rPr>
              <w:t>mLModelRefList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14A96C6E" w14:textId="77777777" w:rsidR="006D2692" w:rsidRDefault="006D2692" w:rsidP="00A42C6A">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proofErr w:type="spellStart"/>
            <w:proofErr w:type="gramStart"/>
            <w:r>
              <w:rPr>
                <w:rFonts w:ascii="Courier New" w:hAnsi="Courier New" w:cs="Courier New"/>
                <w:snapToGrid w:val="0"/>
                <w:szCs w:val="18"/>
                <w:lang w:eastAsia="en-GB"/>
              </w:rPr>
              <w:t>MLModel</w:t>
            </w:r>
            <w:proofErr w:type="spellEnd"/>
            <w:r>
              <w:rPr>
                <w:rFonts w:cs="Arial"/>
                <w:snapToGrid w:val="0"/>
                <w:szCs w:val="18"/>
                <w:lang w:eastAsia="en-GB"/>
              </w:rPr>
              <w:t xml:space="preserve">  (</w:t>
            </w:r>
            <w:proofErr w:type="gramEnd"/>
            <w:r>
              <w:rPr>
                <w:rFonts w:cs="Arial"/>
                <w:snapToGrid w:val="0"/>
                <w:szCs w:val="18"/>
                <w:lang w:eastAsia="en-GB"/>
              </w:rPr>
              <w:t>See TS 28.105 [105]) .</w:t>
            </w:r>
          </w:p>
          <w:p w14:paraId="42B16CB6" w14:textId="77777777" w:rsidR="006D2692" w:rsidRPr="00C87941" w:rsidRDefault="006D2692" w:rsidP="00A42C6A">
            <w:pPr>
              <w:pStyle w:val="a"/>
              <w:rPr>
                <w:sz w:val="18"/>
                <w:szCs w:val="18"/>
              </w:rPr>
            </w:pPr>
          </w:p>
          <w:p w14:paraId="2BA4572A" w14:textId="77777777" w:rsidR="006D2692" w:rsidRPr="00C87941" w:rsidRDefault="006D2692" w:rsidP="00A42C6A">
            <w:pPr>
              <w:pStyle w:val="a"/>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AB09FF4" w14:textId="77777777" w:rsidR="006D2692" w:rsidRDefault="006D2692" w:rsidP="00A42C6A">
            <w:pPr>
              <w:tabs>
                <w:tab w:val="center" w:pos="1333"/>
              </w:tabs>
              <w:spacing w:after="0"/>
              <w:rPr>
                <w:rFonts w:ascii="Arial" w:hAnsi="Arial"/>
                <w:sz w:val="18"/>
                <w:lang w:eastAsia="en-GB"/>
              </w:rPr>
            </w:pPr>
            <w:r>
              <w:rPr>
                <w:rFonts w:ascii="Arial" w:hAnsi="Arial"/>
                <w:sz w:val="18"/>
                <w:lang w:eastAsia="en-GB"/>
              </w:rPr>
              <w:t>type: DN</w:t>
            </w:r>
          </w:p>
          <w:p w14:paraId="44F5283C" w14:textId="77777777" w:rsidR="006D2692" w:rsidRDefault="006D2692" w:rsidP="00A42C6A">
            <w:pPr>
              <w:tabs>
                <w:tab w:val="center" w:pos="1333"/>
              </w:tabs>
              <w:spacing w:after="0"/>
              <w:rPr>
                <w:rFonts w:ascii="Arial" w:hAnsi="Arial"/>
                <w:sz w:val="18"/>
                <w:lang w:eastAsia="en-GB"/>
              </w:rPr>
            </w:pPr>
            <w:r>
              <w:rPr>
                <w:rFonts w:ascii="Arial" w:hAnsi="Arial"/>
                <w:sz w:val="18"/>
                <w:lang w:eastAsia="en-GB"/>
              </w:rPr>
              <w:t xml:space="preserve">multiplicity: </w:t>
            </w:r>
            <w:proofErr w:type="gramStart"/>
            <w:r>
              <w:rPr>
                <w:rFonts w:ascii="Arial" w:hAnsi="Arial"/>
                <w:sz w:val="18"/>
                <w:lang w:eastAsia="en-GB"/>
              </w:rPr>
              <w:t>0..</w:t>
            </w:r>
            <w:proofErr w:type="gramEnd"/>
            <w:r>
              <w:rPr>
                <w:rFonts w:ascii="Arial" w:hAnsi="Arial"/>
                <w:sz w:val="18"/>
                <w:lang w:eastAsia="en-GB"/>
              </w:rPr>
              <w:t>*</w:t>
            </w:r>
          </w:p>
          <w:p w14:paraId="0C156269" w14:textId="77777777" w:rsidR="006D2692" w:rsidRDefault="006D2692" w:rsidP="00A42C6A">
            <w:pPr>
              <w:tabs>
                <w:tab w:val="center" w:pos="1333"/>
              </w:tabs>
              <w:spacing w:after="0"/>
              <w:rPr>
                <w:rFonts w:ascii="Arial" w:hAnsi="Arial"/>
                <w:sz w:val="18"/>
                <w:lang w:eastAsia="en-GB"/>
              </w:rPr>
            </w:pPr>
            <w:r>
              <w:rPr>
                <w:rFonts w:ascii="Arial" w:hAnsi="Arial"/>
                <w:sz w:val="18"/>
                <w:lang w:eastAsia="en-GB"/>
              </w:rPr>
              <w:t>isOrdered: False</w:t>
            </w:r>
          </w:p>
          <w:p w14:paraId="2B6D1D1A" w14:textId="77777777" w:rsidR="006D2692" w:rsidRDefault="006D2692" w:rsidP="00A42C6A">
            <w:pPr>
              <w:tabs>
                <w:tab w:val="center" w:pos="1333"/>
              </w:tabs>
              <w:spacing w:after="0"/>
              <w:rPr>
                <w:rFonts w:ascii="Arial" w:hAnsi="Arial"/>
                <w:sz w:val="18"/>
                <w:lang w:eastAsia="en-GB"/>
              </w:rPr>
            </w:pPr>
            <w:r>
              <w:rPr>
                <w:rFonts w:ascii="Arial" w:hAnsi="Arial"/>
                <w:sz w:val="18"/>
                <w:lang w:eastAsia="en-GB"/>
              </w:rPr>
              <w:t>isUnique: True</w:t>
            </w:r>
          </w:p>
          <w:p w14:paraId="140248D0" w14:textId="77777777" w:rsidR="006D2692" w:rsidRDefault="006D2692" w:rsidP="00A42C6A">
            <w:pPr>
              <w:tabs>
                <w:tab w:val="center" w:pos="1333"/>
              </w:tabs>
              <w:spacing w:after="0"/>
              <w:rPr>
                <w:rFonts w:ascii="Arial" w:hAnsi="Arial"/>
                <w:sz w:val="18"/>
                <w:lang w:eastAsia="en-GB"/>
              </w:rPr>
            </w:pPr>
            <w:r>
              <w:rPr>
                <w:rFonts w:ascii="Arial" w:hAnsi="Arial"/>
                <w:sz w:val="18"/>
                <w:lang w:eastAsia="en-GB"/>
              </w:rPr>
              <w:t>defaultValue: None</w:t>
            </w:r>
          </w:p>
          <w:p w14:paraId="36B00949" w14:textId="77777777" w:rsidR="006D2692" w:rsidRPr="00E46261" w:rsidRDefault="006D2692" w:rsidP="00A42C6A">
            <w:pPr>
              <w:pStyle w:val="paragraph"/>
              <w:rPr>
                <w:rFonts w:ascii="Arial" w:hAnsi="Arial" w:cs="Arial"/>
                <w:sz w:val="18"/>
                <w:szCs w:val="18"/>
              </w:rPr>
            </w:pPr>
            <w:r>
              <w:rPr>
                <w:lang w:eastAsia="en-GB"/>
              </w:rPr>
              <w:t>isNullable: False</w:t>
            </w:r>
          </w:p>
        </w:tc>
      </w:tr>
      <w:tr w:rsidR="006D2692" w14:paraId="2D61CF0A"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F2DE73" w14:textId="77777777" w:rsidR="006D2692" w:rsidRPr="00543609" w:rsidRDefault="006D2692" w:rsidP="00A42C6A">
            <w:pPr>
              <w:pStyle w:val="Default"/>
              <w:rPr>
                <w:rFonts w:ascii="Courier New" w:hAnsi="Courier New" w:cs="Courier New"/>
                <w:sz w:val="18"/>
                <w:szCs w:val="18"/>
              </w:rPr>
            </w:pPr>
            <w:proofErr w:type="spellStart"/>
            <w:r w:rsidRPr="00FC22E8">
              <w:rPr>
                <w:rFonts w:ascii="Courier New" w:hAnsi="Courier New" w:cs="Courier New"/>
                <w:sz w:val="18"/>
                <w:szCs w:val="18"/>
                <w:lang w:eastAsia="en-GB"/>
              </w:rPr>
              <w:t>aIMLInferenceFunctionRefList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154C94E2" w14:textId="77777777" w:rsidR="006D2692" w:rsidRDefault="006D2692" w:rsidP="00A42C6A">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proofErr w:type="spellStart"/>
            <w:r>
              <w:rPr>
                <w:rFonts w:ascii="Courier New" w:hAnsi="Courier New" w:cs="Courier New"/>
                <w:lang w:eastAsia="en-GB"/>
              </w:rPr>
              <w:t>AIMLInferenceFunction</w:t>
            </w:r>
            <w:proofErr w:type="spellEnd"/>
            <w:r>
              <w:rPr>
                <w:rFonts w:cs="Arial"/>
                <w:snapToGrid w:val="0"/>
                <w:szCs w:val="18"/>
                <w:lang w:eastAsia="en-GB"/>
              </w:rPr>
              <w:t xml:space="preserve"> (See TS 28.105 [105]</w:t>
            </w:r>
            <w:proofErr w:type="gramStart"/>
            <w:r>
              <w:rPr>
                <w:rFonts w:cs="Arial"/>
                <w:snapToGrid w:val="0"/>
                <w:szCs w:val="18"/>
                <w:lang w:eastAsia="en-GB"/>
              </w:rPr>
              <w:t>) .</w:t>
            </w:r>
            <w:proofErr w:type="gramEnd"/>
          </w:p>
          <w:p w14:paraId="35F850EF" w14:textId="77777777" w:rsidR="006D2692" w:rsidRPr="00C87941" w:rsidRDefault="006D2692" w:rsidP="00A42C6A">
            <w:pPr>
              <w:pStyle w:val="a"/>
              <w:rPr>
                <w:sz w:val="18"/>
                <w:szCs w:val="18"/>
              </w:rPr>
            </w:pPr>
          </w:p>
          <w:p w14:paraId="1245A875" w14:textId="77777777" w:rsidR="006D2692" w:rsidRPr="00C87941" w:rsidRDefault="006D2692" w:rsidP="00A42C6A">
            <w:pPr>
              <w:pStyle w:val="a"/>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55C5CDC" w14:textId="77777777" w:rsidR="006D2692" w:rsidRDefault="006D2692" w:rsidP="00A42C6A">
            <w:pPr>
              <w:tabs>
                <w:tab w:val="center" w:pos="1333"/>
              </w:tabs>
              <w:spacing w:after="0"/>
              <w:rPr>
                <w:rFonts w:ascii="Arial" w:hAnsi="Arial"/>
                <w:sz w:val="18"/>
                <w:lang w:eastAsia="en-GB"/>
              </w:rPr>
            </w:pPr>
            <w:r>
              <w:rPr>
                <w:rFonts w:ascii="Arial" w:hAnsi="Arial"/>
                <w:sz w:val="18"/>
                <w:lang w:eastAsia="en-GB"/>
              </w:rPr>
              <w:t>type: DN</w:t>
            </w:r>
          </w:p>
          <w:p w14:paraId="13631AEC" w14:textId="77777777" w:rsidR="006D2692" w:rsidRDefault="006D2692" w:rsidP="00A42C6A">
            <w:pPr>
              <w:tabs>
                <w:tab w:val="center" w:pos="1333"/>
              </w:tabs>
              <w:spacing w:after="0"/>
              <w:rPr>
                <w:rFonts w:ascii="Arial" w:hAnsi="Arial"/>
                <w:sz w:val="18"/>
                <w:lang w:eastAsia="en-GB"/>
              </w:rPr>
            </w:pPr>
            <w:r>
              <w:rPr>
                <w:rFonts w:ascii="Arial" w:hAnsi="Arial"/>
                <w:sz w:val="18"/>
                <w:lang w:eastAsia="en-GB"/>
              </w:rPr>
              <w:t xml:space="preserve">multiplicity: </w:t>
            </w:r>
            <w:proofErr w:type="gramStart"/>
            <w:r>
              <w:rPr>
                <w:rFonts w:ascii="Arial" w:hAnsi="Arial"/>
                <w:sz w:val="18"/>
                <w:lang w:eastAsia="en-GB"/>
              </w:rPr>
              <w:t>0..</w:t>
            </w:r>
            <w:proofErr w:type="gramEnd"/>
            <w:r>
              <w:rPr>
                <w:rFonts w:ascii="Arial" w:hAnsi="Arial"/>
                <w:sz w:val="18"/>
                <w:lang w:eastAsia="en-GB"/>
              </w:rPr>
              <w:t>*</w:t>
            </w:r>
          </w:p>
          <w:p w14:paraId="5C0C8FA6" w14:textId="77777777" w:rsidR="006D2692" w:rsidRDefault="006D2692" w:rsidP="00A42C6A">
            <w:pPr>
              <w:tabs>
                <w:tab w:val="center" w:pos="1333"/>
              </w:tabs>
              <w:spacing w:after="0"/>
              <w:rPr>
                <w:rFonts w:ascii="Arial" w:hAnsi="Arial"/>
                <w:sz w:val="18"/>
                <w:lang w:eastAsia="en-GB"/>
              </w:rPr>
            </w:pPr>
            <w:r>
              <w:rPr>
                <w:rFonts w:ascii="Arial" w:hAnsi="Arial"/>
                <w:sz w:val="18"/>
                <w:lang w:eastAsia="en-GB"/>
              </w:rPr>
              <w:t>isOrdered: False</w:t>
            </w:r>
          </w:p>
          <w:p w14:paraId="68EFAAD2" w14:textId="77777777" w:rsidR="006D2692" w:rsidRDefault="006D2692" w:rsidP="00A42C6A">
            <w:pPr>
              <w:tabs>
                <w:tab w:val="center" w:pos="1333"/>
              </w:tabs>
              <w:spacing w:after="0"/>
              <w:rPr>
                <w:rFonts w:ascii="Arial" w:hAnsi="Arial"/>
                <w:sz w:val="18"/>
                <w:lang w:eastAsia="en-GB"/>
              </w:rPr>
            </w:pPr>
            <w:r>
              <w:rPr>
                <w:rFonts w:ascii="Arial" w:hAnsi="Arial"/>
                <w:sz w:val="18"/>
                <w:lang w:eastAsia="en-GB"/>
              </w:rPr>
              <w:t>isUnique: True</w:t>
            </w:r>
          </w:p>
          <w:p w14:paraId="4D791A1F" w14:textId="77777777" w:rsidR="006D2692" w:rsidRDefault="006D2692" w:rsidP="00A42C6A">
            <w:pPr>
              <w:tabs>
                <w:tab w:val="center" w:pos="1333"/>
              </w:tabs>
              <w:spacing w:after="0"/>
              <w:rPr>
                <w:rFonts w:ascii="Arial" w:hAnsi="Arial"/>
                <w:sz w:val="18"/>
                <w:lang w:eastAsia="en-GB"/>
              </w:rPr>
            </w:pPr>
            <w:r>
              <w:rPr>
                <w:rFonts w:ascii="Arial" w:hAnsi="Arial"/>
                <w:sz w:val="18"/>
                <w:lang w:eastAsia="en-GB"/>
              </w:rPr>
              <w:t>defaultValue: None</w:t>
            </w:r>
          </w:p>
          <w:p w14:paraId="39EBFD51" w14:textId="77777777" w:rsidR="006D2692" w:rsidRPr="00E46261" w:rsidRDefault="006D2692" w:rsidP="00A42C6A">
            <w:pPr>
              <w:pStyle w:val="paragraph"/>
              <w:rPr>
                <w:rFonts w:ascii="Arial" w:hAnsi="Arial" w:cs="Arial"/>
                <w:sz w:val="18"/>
                <w:szCs w:val="18"/>
              </w:rPr>
            </w:pPr>
            <w:r>
              <w:rPr>
                <w:lang w:eastAsia="en-GB"/>
              </w:rPr>
              <w:t>isNullable: False</w:t>
            </w:r>
          </w:p>
        </w:tc>
      </w:tr>
      <w:tr w:rsidR="006D2692" w14:paraId="05677C16"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507878" w14:textId="77777777" w:rsidR="006D2692" w:rsidRPr="00FC22E8" w:rsidRDefault="006D2692" w:rsidP="00A42C6A">
            <w:pPr>
              <w:pStyle w:val="Default"/>
              <w:rPr>
                <w:rFonts w:ascii="Courier New" w:hAnsi="Courier New" w:cs="Courier New"/>
                <w:sz w:val="18"/>
                <w:szCs w:val="18"/>
                <w:lang w:eastAsia="en-GB"/>
              </w:rPr>
            </w:pPr>
            <w:proofErr w:type="spellStart"/>
            <w:r>
              <w:rPr>
                <w:rFonts w:ascii="Courier New" w:hAnsi="Courier New" w:cs="Courier New"/>
                <w:bCs/>
                <w:color w:val="333333"/>
                <w:sz w:val="18"/>
                <w:szCs w:val="18"/>
              </w:rPr>
              <w:t>MWAB</w:t>
            </w:r>
            <w:r w:rsidRPr="00AC2B6F">
              <w:rPr>
                <w:rFonts w:ascii="Courier New" w:hAnsi="Courier New" w:cs="Courier New"/>
                <w:bCs/>
                <w:color w:val="333333"/>
                <w:sz w:val="18"/>
                <w:szCs w:val="18"/>
              </w:rPr>
              <w:t>.</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562A5228" w14:textId="77777777" w:rsidR="006D2692" w:rsidRDefault="006D2692" w:rsidP="00A42C6A">
            <w:pPr>
              <w:pStyle w:val="TAL"/>
            </w:pPr>
            <w:r>
              <w:t xml:space="preserve">It indicates the administrative state of the </w:t>
            </w:r>
            <w:r>
              <w:rPr>
                <w:rFonts w:ascii="Courier New" w:hAnsi="Courier New" w:cs="Courier New"/>
              </w:rPr>
              <w:t xml:space="preserve">MWAB </w:t>
            </w:r>
            <w:r w:rsidRPr="00791624">
              <w:t>instance</w:t>
            </w:r>
            <w:r>
              <w:t>. It describes the permission to use or prohibition against using the MWAB functionalities, imposed through the OAM services.</w:t>
            </w:r>
          </w:p>
          <w:p w14:paraId="309EBC12" w14:textId="77777777" w:rsidR="006D2692" w:rsidRDefault="006D2692" w:rsidP="00A42C6A">
            <w:pPr>
              <w:pStyle w:val="TAL"/>
              <w:rPr>
                <w:color w:val="000000"/>
              </w:rPr>
            </w:pPr>
          </w:p>
          <w:p w14:paraId="54A1DBD3" w14:textId="77777777" w:rsidR="006D2692" w:rsidRDefault="006D2692" w:rsidP="00A42C6A">
            <w:pPr>
              <w:pStyle w:val="TAL"/>
            </w:pPr>
            <w:r>
              <w:t xml:space="preserve">allowedValues: LOCKED, SHUTTING DOWN, UNLOCKED. </w:t>
            </w:r>
          </w:p>
          <w:p w14:paraId="607B0CF6" w14:textId="77777777" w:rsidR="006D2692" w:rsidRDefault="006D2692" w:rsidP="00A42C6A">
            <w:pPr>
              <w:pStyle w:val="TAL"/>
            </w:pPr>
            <w:r>
              <w:t>The meaning of these values is as defined in ITU</w:t>
            </w:r>
            <w:r>
              <w:noBreakHyphen/>
              <w:t>T Recommendation X.731 [18].</w:t>
            </w:r>
          </w:p>
          <w:p w14:paraId="6BAD1501" w14:textId="77777777" w:rsidR="006D2692" w:rsidRDefault="006D2692" w:rsidP="00A42C6A">
            <w:pPr>
              <w:pStyle w:val="TAL"/>
              <w:rPr>
                <w:rFonts w:cs="Arial"/>
                <w:snapToGrid w:val="0"/>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6A0BA6D2" w14:textId="77777777" w:rsidR="006D2692" w:rsidRDefault="006D2692" w:rsidP="00A42C6A">
            <w:pPr>
              <w:pStyle w:val="TAL"/>
            </w:pPr>
            <w:r>
              <w:t>type: ENUM</w:t>
            </w:r>
          </w:p>
          <w:p w14:paraId="5C0BB003" w14:textId="77777777" w:rsidR="006D2692" w:rsidRDefault="006D2692" w:rsidP="00A42C6A">
            <w:pPr>
              <w:pStyle w:val="TAL"/>
            </w:pPr>
            <w:r>
              <w:t>multiplicity: 1</w:t>
            </w:r>
          </w:p>
          <w:p w14:paraId="476C483E" w14:textId="77777777" w:rsidR="006D2692" w:rsidRDefault="006D2692" w:rsidP="00A42C6A">
            <w:pPr>
              <w:pStyle w:val="TAL"/>
            </w:pPr>
            <w:r>
              <w:t>isOrdered: N/A</w:t>
            </w:r>
          </w:p>
          <w:p w14:paraId="201C549B" w14:textId="77777777" w:rsidR="006D2692" w:rsidRDefault="006D2692" w:rsidP="00A42C6A">
            <w:pPr>
              <w:pStyle w:val="TAL"/>
            </w:pPr>
            <w:r>
              <w:t>isUnique: N/A</w:t>
            </w:r>
          </w:p>
          <w:p w14:paraId="79E68F3A" w14:textId="77777777" w:rsidR="006D2692" w:rsidRDefault="006D2692" w:rsidP="00A42C6A">
            <w:pPr>
              <w:pStyle w:val="TAL"/>
            </w:pPr>
            <w:r>
              <w:t>defaultValue: LOCKED</w:t>
            </w:r>
          </w:p>
          <w:p w14:paraId="1D11AADE" w14:textId="77777777" w:rsidR="006D2692" w:rsidRDefault="006D2692" w:rsidP="00A42C6A">
            <w:pPr>
              <w:pStyle w:val="TAL"/>
            </w:pPr>
            <w:r>
              <w:t>isNullable: False</w:t>
            </w:r>
          </w:p>
          <w:p w14:paraId="49D4D7CC" w14:textId="77777777" w:rsidR="006D2692" w:rsidRDefault="006D2692" w:rsidP="00A42C6A">
            <w:pPr>
              <w:tabs>
                <w:tab w:val="center" w:pos="1333"/>
              </w:tabs>
              <w:spacing w:after="0"/>
              <w:rPr>
                <w:rFonts w:ascii="Arial" w:hAnsi="Arial"/>
                <w:sz w:val="18"/>
                <w:lang w:eastAsia="en-GB"/>
              </w:rPr>
            </w:pPr>
          </w:p>
        </w:tc>
      </w:tr>
      <w:tr w:rsidR="006D2692" w14:paraId="68CC5876"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101CB3" w14:textId="77777777" w:rsidR="006D2692" w:rsidRPr="00FC22E8" w:rsidRDefault="006D2692" w:rsidP="00A42C6A">
            <w:pPr>
              <w:pStyle w:val="Default"/>
              <w:rPr>
                <w:rFonts w:ascii="Courier New" w:hAnsi="Courier New" w:cs="Courier New"/>
                <w:sz w:val="18"/>
                <w:szCs w:val="18"/>
                <w:lang w:eastAsia="en-GB"/>
              </w:rPr>
            </w:pPr>
            <w:proofErr w:type="spellStart"/>
            <w:r>
              <w:rPr>
                <w:rFonts w:ascii="Courier New" w:hAnsi="Courier New" w:cs="Courier New"/>
                <w:bCs/>
                <w:color w:val="333333"/>
                <w:sz w:val="18"/>
                <w:szCs w:val="18"/>
              </w:rPr>
              <w:t>MWAB.operationalState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B29EE84" w14:textId="77777777" w:rsidR="006D2692" w:rsidRDefault="006D2692" w:rsidP="00A42C6A">
            <w:pPr>
              <w:pStyle w:val="TAL"/>
            </w:pPr>
            <w:r>
              <w:t xml:space="preserve">It indicates the operational state of the </w:t>
            </w:r>
            <w:r>
              <w:rPr>
                <w:rFonts w:ascii="Courier New" w:hAnsi="Courier New" w:cs="Courier New"/>
              </w:rPr>
              <w:t>MWAB</w:t>
            </w:r>
            <w:r>
              <w:t xml:space="preserve"> instance. It describes whether the resource is installed and partially or fully operable (Enabled) or the resource is not installed or not operable (Disabled).</w:t>
            </w:r>
          </w:p>
          <w:p w14:paraId="12B048F3" w14:textId="77777777" w:rsidR="006D2692" w:rsidRDefault="006D2692" w:rsidP="00A42C6A">
            <w:pPr>
              <w:pStyle w:val="TAL"/>
            </w:pPr>
          </w:p>
          <w:p w14:paraId="0FEB43A9" w14:textId="77777777" w:rsidR="006D2692" w:rsidRDefault="006D2692" w:rsidP="00A42C6A">
            <w:pPr>
              <w:pStyle w:val="TAL"/>
              <w:rPr>
                <w:rFonts w:cs="Arial"/>
                <w:snapToGrid w:val="0"/>
                <w:szCs w:val="18"/>
                <w:lang w:eastAsia="en-GB"/>
              </w:rPr>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4F8F5268" w14:textId="77777777" w:rsidR="006D2692" w:rsidRDefault="006D2692" w:rsidP="00A42C6A">
            <w:pPr>
              <w:spacing w:after="0"/>
              <w:rPr>
                <w:rFonts w:ascii="Arial" w:hAnsi="Arial" w:cs="Arial"/>
                <w:sz w:val="18"/>
                <w:szCs w:val="18"/>
              </w:rPr>
            </w:pPr>
            <w:r>
              <w:rPr>
                <w:rFonts w:ascii="Arial" w:hAnsi="Arial" w:cs="Arial"/>
                <w:sz w:val="18"/>
                <w:szCs w:val="18"/>
              </w:rPr>
              <w:t>type: ENUM</w:t>
            </w:r>
          </w:p>
          <w:p w14:paraId="48593978" w14:textId="77777777" w:rsidR="006D2692" w:rsidRDefault="006D2692" w:rsidP="00A42C6A">
            <w:pPr>
              <w:spacing w:after="0"/>
              <w:rPr>
                <w:rFonts w:ascii="Arial" w:hAnsi="Arial" w:cs="Arial"/>
                <w:sz w:val="18"/>
                <w:szCs w:val="18"/>
              </w:rPr>
            </w:pPr>
            <w:r>
              <w:rPr>
                <w:rFonts w:ascii="Arial" w:hAnsi="Arial" w:cs="Arial"/>
                <w:sz w:val="18"/>
                <w:szCs w:val="18"/>
              </w:rPr>
              <w:t>multiplicity: 1</w:t>
            </w:r>
          </w:p>
          <w:p w14:paraId="21FE9AB2" w14:textId="77777777" w:rsidR="006D2692" w:rsidRDefault="006D2692" w:rsidP="00A42C6A">
            <w:pPr>
              <w:spacing w:after="0"/>
              <w:rPr>
                <w:rFonts w:ascii="Arial" w:hAnsi="Arial" w:cs="Arial"/>
                <w:sz w:val="18"/>
                <w:szCs w:val="18"/>
              </w:rPr>
            </w:pPr>
            <w:r>
              <w:rPr>
                <w:rFonts w:ascii="Arial" w:hAnsi="Arial" w:cs="Arial"/>
                <w:sz w:val="18"/>
                <w:szCs w:val="18"/>
              </w:rPr>
              <w:t>isOrdered: N/A</w:t>
            </w:r>
          </w:p>
          <w:p w14:paraId="3F8159EF" w14:textId="77777777" w:rsidR="006D2692" w:rsidRDefault="006D2692" w:rsidP="00A42C6A">
            <w:pPr>
              <w:spacing w:after="0"/>
              <w:rPr>
                <w:rFonts w:ascii="Arial" w:hAnsi="Arial" w:cs="Arial"/>
                <w:sz w:val="18"/>
                <w:szCs w:val="18"/>
              </w:rPr>
            </w:pPr>
            <w:r>
              <w:rPr>
                <w:rFonts w:ascii="Arial" w:hAnsi="Arial" w:cs="Arial"/>
                <w:sz w:val="18"/>
                <w:szCs w:val="18"/>
              </w:rPr>
              <w:t>isUnique: N/A</w:t>
            </w:r>
          </w:p>
          <w:p w14:paraId="6063F34C" w14:textId="77777777" w:rsidR="006D2692" w:rsidRDefault="006D2692" w:rsidP="00A42C6A">
            <w:pPr>
              <w:spacing w:after="0"/>
              <w:rPr>
                <w:rFonts w:ascii="Arial" w:hAnsi="Arial" w:cs="Arial"/>
                <w:sz w:val="18"/>
                <w:szCs w:val="18"/>
              </w:rPr>
            </w:pPr>
            <w:r>
              <w:rPr>
                <w:rFonts w:ascii="Arial" w:hAnsi="Arial" w:cs="Arial"/>
                <w:sz w:val="18"/>
                <w:szCs w:val="18"/>
              </w:rPr>
              <w:t xml:space="preserve">defaultValue: None </w:t>
            </w:r>
          </w:p>
          <w:p w14:paraId="7579A3C4" w14:textId="77777777" w:rsidR="006D2692" w:rsidRDefault="006D2692" w:rsidP="00A42C6A">
            <w:pPr>
              <w:pStyle w:val="TAL"/>
              <w:rPr>
                <w:rFonts w:cs="Arial"/>
                <w:szCs w:val="18"/>
              </w:rPr>
            </w:pPr>
            <w:r>
              <w:rPr>
                <w:rFonts w:cs="Arial"/>
                <w:szCs w:val="18"/>
              </w:rPr>
              <w:t>isNullable: False</w:t>
            </w:r>
          </w:p>
          <w:p w14:paraId="568C8B64" w14:textId="77777777" w:rsidR="006D2692" w:rsidRDefault="006D2692" w:rsidP="00A42C6A">
            <w:pPr>
              <w:tabs>
                <w:tab w:val="center" w:pos="1333"/>
              </w:tabs>
              <w:spacing w:after="0"/>
              <w:rPr>
                <w:rFonts w:ascii="Arial" w:hAnsi="Arial"/>
                <w:sz w:val="18"/>
                <w:lang w:eastAsia="en-GB"/>
              </w:rPr>
            </w:pPr>
          </w:p>
        </w:tc>
      </w:tr>
      <w:tr w:rsidR="006D2692" w14:paraId="28F89E1C"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6A9E9B" w14:textId="77777777" w:rsidR="006D2692" w:rsidRDefault="006D2692" w:rsidP="00A42C6A">
            <w:pPr>
              <w:pStyle w:val="Default"/>
              <w:rPr>
                <w:rFonts w:ascii="Courier New" w:hAnsi="Courier New" w:cs="Courier New"/>
                <w:bCs/>
                <w:color w:val="333333"/>
                <w:sz w:val="18"/>
                <w:szCs w:val="18"/>
              </w:rPr>
            </w:pPr>
            <w:r>
              <w:rPr>
                <w:rFonts w:ascii="Courier New" w:hAnsi="Courier New" w:cs="Courier New"/>
                <w:sz w:val="18"/>
                <w:szCs w:val="18"/>
              </w:rPr>
              <w:t>eNBId</w:t>
            </w:r>
          </w:p>
        </w:tc>
        <w:tc>
          <w:tcPr>
            <w:tcW w:w="5523" w:type="dxa"/>
            <w:tcBorders>
              <w:top w:val="single" w:sz="4" w:space="0" w:color="auto"/>
              <w:left w:val="single" w:sz="4" w:space="0" w:color="auto"/>
              <w:bottom w:val="single" w:sz="4" w:space="0" w:color="auto"/>
              <w:right w:val="single" w:sz="4" w:space="0" w:color="auto"/>
            </w:tcBorders>
          </w:tcPr>
          <w:p w14:paraId="4F535DD3" w14:textId="77777777" w:rsidR="006D2692" w:rsidRDefault="006D2692" w:rsidP="00A42C6A">
            <w:pPr>
              <w:pStyle w:val="TAL"/>
            </w:pPr>
            <w:r>
              <w:t>It identifies an eNB within a PLMN. The eNB ID is part of the E-UTRAN Cell Global Identifier (ECGI) of the eNB cells.</w:t>
            </w:r>
          </w:p>
          <w:p w14:paraId="4C43465D" w14:textId="77777777" w:rsidR="006D2692" w:rsidRDefault="006D2692" w:rsidP="00A42C6A">
            <w:pPr>
              <w:pStyle w:val="TAL"/>
              <w:rPr>
                <w:lang w:eastAsia="zh-CN"/>
              </w:rPr>
            </w:pPr>
            <w:r>
              <w:t xml:space="preserve">See "eNB Identifier (gNB ID)" of subclause 8.2 of TS 36.300 [112]. See "Global eNB ID" in subclause </w:t>
            </w:r>
            <w:r>
              <w:rPr>
                <w:lang w:eastAsia="zh-CN"/>
              </w:rPr>
              <w:t xml:space="preserve">9.2.1.37 of </w:t>
            </w:r>
            <w:r>
              <w:t>TS 36.413 [12].</w:t>
            </w:r>
            <w:r>
              <w:rPr>
                <w:lang w:eastAsia="zh-CN"/>
              </w:rPr>
              <w:t xml:space="preserve"> </w:t>
            </w:r>
          </w:p>
          <w:p w14:paraId="4BEF3F0B" w14:textId="77777777" w:rsidR="006D2692" w:rsidRDefault="006D2692" w:rsidP="00A42C6A">
            <w:pPr>
              <w:keepNext/>
              <w:keepLines/>
              <w:spacing w:after="0"/>
            </w:pPr>
          </w:p>
          <w:p w14:paraId="345259FF" w14:textId="77777777" w:rsidR="006D2692" w:rsidRDefault="006D2692" w:rsidP="00A42C6A">
            <w:pPr>
              <w:pStyle w:val="TAL"/>
            </w:pPr>
            <w:r>
              <w:t>allowedValues: 0…</w:t>
            </w:r>
            <w:r w:rsidRPr="00D13B13">
              <w:t>4194303</w:t>
            </w:r>
            <w:r>
              <w:t>.</w:t>
            </w:r>
          </w:p>
        </w:tc>
        <w:tc>
          <w:tcPr>
            <w:tcW w:w="2436" w:type="dxa"/>
            <w:tcBorders>
              <w:top w:val="single" w:sz="4" w:space="0" w:color="auto"/>
              <w:left w:val="single" w:sz="4" w:space="0" w:color="auto"/>
              <w:bottom w:val="single" w:sz="4" w:space="0" w:color="auto"/>
              <w:right w:val="single" w:sz="4" w:space="0" w:color="auto"/>
            </w:tcBorders>
          </w:tcPr>
          <w:p w14:paraId="56534CAC" w14:textId="77777777" w:rsidR="006D2692" w:rsidRDefault="006D2692" w:rsidP="00A42C6A">
            <w:pPr>
              <w:pStyle w:val="TAL"/>
              <w:rPr>
                <w:lang w:eastAsia="zh-CN"/>
              </w:rPr>
            </w:pPr>
            <w:r>
              <w:t>type</w:t>
            </w:r>
            <w:r>
              <w:rPr>
                <w:lang w:eastAsia="zh-CN"/>
              </w:rPr>
              <w:t>: Integer</w:t>
            </w:r>
          </w:p>
          <w:p w14:paraId="54B155CC" w14:textId="77777777" w:rsidR="006D2692" w:rsidRDefault="006D2692" w:rsidP="00A42C6A">
            <w:pPr>
              <w:pStyle w:val="TAL"/>
            </w:pPr>
            <w:r>
              <w:t xml:space="preserve">multiplicity: </w:t>
            </w:r>
            <w:r>
              <w:rPr>
                <w:szCs w:val="18"/>
              </w:rPr>
              <w:t>1</w:t>
            </w:r>
          </w:p>
          <w:p w14:paraId="323561DB" w14:textId="77777777" w:rsidR="006D2692" w:rsidRDefault="006D2692" w:rsidP="00A42C6A">
            <w:pPr>
              <w:pStyle w:val="TAL"/>
            </w:pPr>
            <w:r>
              <w:t>isOrdered: N/A</w:t>
            </w:r>
          </w:p>
          <w:p w14:paraId="44F7D3DE" w14:textId="77777777" w:rsidR="006D2692" w:rsidRDefault="006D2692" w:rsidP="00A42C6A">
            <w:pPr>
              <w:pStyle w:val="TAL"/>
            </w:pPr>
            <w:r>
              <w:t>isUnique: N/A</w:t>
            </w:r>
          </w:p>
          <w:p w14:paraId="7287C629" w14:textId="77777777" w:rsidR="006D2692" w:rsidRDefault="006D2692" w:rsidP="00A42C6A">
            <w:pPr>
              <w:pStyle w:val="TAL"/>
            </w:pPr>
            <w:r>
              <w:t>defaultValue: None</w:t>
            </w:r>
          </w:p>
          <w:p w14:paraId="5DC9FCEB" w14:textId="77777777" w:rsidR="006D2692" w:rsidRDefault="006D2692" w:rsidP="00A42C6A">
            <w:pPr>
              <w:spacing w:after="0"/>
              <w:rPr>
                <w:rFonts w:ascii="Arial" w:hAnsi="Arial" w:cs="Arial"/>
                <w:sz w:val="18"/>
                <w:szCs w:val="18"/>
              </w:rPr>
            </w:pPr>
            <w:r>
              <w:t>isNullable: False</w:t>
            </w:r>
          </w:p>
        </w:tc>
      </w:tr>
      <w:tr w:rsidR="006D2692" w14:paraId="2AFABDC0"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D670BC" w14:textId="77777777" w:rsidR="006D2692" w:rsidRDefault="006D2692" w:rsidP="00A42C6A">
            <w:pPr>
              <w:pStyle w:val="Default"/>
              <w:rPr>
                <w:rFonts w:ascii="Courier New" w:hAnsi="Courier New" w:cs="Courier New"/>
                <w:sz w:val="18"/>
                <w:szCs w:val="18"/>
              </w:rPr>
            </w:pPr>
            <w:proofErr w:type="spellStart"/>
            <w:r w:rsidRPr="008D5D44">
              <w:rPr>
                <w:rFonts w:ascii="Courier New" w:hAnsi="Courier New" w:cs="Courier New"/>
                <w:sz w:val="18"/>
                <w:szCs w:val="18"/>
              </w:rPr>
              <w:t>timeWindow</w:t>
            </w:r>
            <w:proofErr w:type="spellEnd"/>
          </w:p>
        </w:tc>
        <w:tc>
          <w:tcPr>
            <w:tcW w:w="5523" w:type="dxa"/>
            <w:tcBorders>
              <w:top w:val="single" w:sz="4" w:space="0" w:color="auto"/>
              <w:left w:val="single" w:sz="4" w:space="0" w:color="auto"/>
              <w:bottom w:val="single" w:sz="4" w:space="0" w:color="auto"/>
              <w:right w:val="single" w:sz="4" w:space="0" w:color="auto"/>
            </w:tcBorders>
          </w:tcPr>
          <w:p w14:paraId="11AFD0F7" w14:textId="77777777" w:rsidR="006D2692" w:rsidRDefault="006D2692" w:rsidP="00A42C6A">
            <w:pPr>
              <w:pStyle w:val="TAL"/>
            </w:pPr>
            <w:r>
              <w:rPr>
                <w:rFonts w:cs="Arial"/>
                <w:szCs w:val="18"/>
                <w:lang w:eastAsia="zh-CN"/>
              </w:rPr>
              <w:t xml:space="preserve">Defines a time </w:t>
            </w:r>
            <w:r w:rsidRPr="00BA676F">
              <w:rPr>
                <w:rFonts w:cs="Arial"/>
                <w:szCs w:val="18"/>
                <w:lang w:eastAsia="zh-CN"/>
              </w:rPr>
              <w:t>window.</w:t>
            </w:r>
          </w:p>
        </w:tc>
        <w:tc>
          <w:tcPr>
            <w:tcW w:w="2436" w:type="dxa"/>
            <w:tcBorders>
              <w:top w:val="single" w:sz="4" w:space="0" w:color="auto"/>
              <w:left w:val="single" w:sz="4" w:space="0" w:color="auto"/>
              <w:bottom w:val="single" w:sz="4" w:space="0" w:color="auto"/>
              <w:right w:val="single" w:sz="4" w:space="0" w:color="auto"/>
            </w:tcBorders>
          </w:tcPr>
          <w:p w14:paraId="20F04017" w14:textId="77777777" w:rsidR="006D2692" w:rsidRPr="0045307C" w:rsidRDefault="006D2692" w:rsidP="00A42C6A">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3BD77A36" w14:textId="77777777" w:rsidR="006D2692" w:rsidRPr="0045307C" w:rsidRDefault="006D2692" w:rsidP="00A42C6A">
            <w:pPr>
              <w:spacing w:after="0"/>
              <w:rPr>
                <w:rFonts w:ascii="Arial" w:hAnsi="Arial"/>
                <w:sz w:val="18"/>
                <w:szCs w:val="18"/>
              </w:rPr>
            </w:pPr>
            <w:r w:rsidRPr="0045307C">
              <w:rPr>
                <w:rFonts w:ascii="Arial" w:hAnsi="Arial"/>
                <w:sz w:val="18"/>
                <w:szCs w:val="18"/>
              </w:rPr>
              <w:t>multiplicity: 1</w:t>
            </w:r>
          </w:p>
          <w:p w14:paraId="54784AE0" w14:textId="77777777" w:rsidR="006D2692" w:rsidRPr="0045307C" w:rsidRDefault="006D2692" w:rsidP="00A42C6A">
            <w:pPr>
              <w:spacing w:after="0"/>
              <w:rPr>
                <w:rFonts w:ascii="Arial" w:hAnsi="Arial"/>
                <w:sz w:val="18"/>
                <w:szCs w:val="18"/>
              </w:rPr>
            </w:pPr>
            <w:r w:rsidRPr="0045307C">
              <w:rPr>
                <w:rFonts w:ascii="Arial" w:hAnsi="Arial"/>
                <w:sz w:val="18"/>
                <w:szCs w:val="18"/>
              </w:rPr>
              <w:t>isOrdered: N/A</w:t>
            </w:r>
          </w:p>
          <w:p w14:paraId="25DD4460" w14:textId="77777777" w:rsidR="006D2692" w:rsidRPr="0045307C" w:rsidRDefault="006D2692" w:rsidP="00A42C6A">
            <w:pPr>
              <w:spacing w:after="0"/>
              <w:rPr>
                <w:rFonts w:ascii="Arial" w:hAnsi="Arial"/>
                <w:sz w:val="18"/>
                <w:szCs w:val="18"/>
              </w:rPr>
            </w:pPr>
            <w:r w:rsidRPr="0045307C">
              <w:rPr>
                <w:rFonts w:ascii="Arial" w:hAnsi="Arial"/>
                <w:sz w:val="18"/>
                <w:szCs w:val="18"/>
              </w:rPr>
              <w:t>isUnique: N/A</w:t>
            </w:r>
          </w:p>
          <w:p w14:paraId="3494D7EA" w14:textId="77777777" w:rsidR="006D2692" w:rsidRPr="0045307C" w:rsidRDefault="006D2692" w:rsidP="00A42C6A">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4D2BF8F5" w14:textId="77777777" w:rsidR="006D2692" w:rsidRDefault="006D2692" w:rsidP="00A42C6A">
            <w:pPr>
              <w:pStyle w:val="TAL"/>
            </w:pPr>
            <w:r w:rsidRPr="0045307C">
              <w:rPr>
                <w:szCs w:val="18"/>
              </w:rPr>
              <w:t xml:space="preserve">isNullable: </w:t>
            </w:r>
            <w:r>
              <w:rPr>
                <w:szCs w:val="18"/>
              </w:rPr>
              <w:t>False</w:t>
            </w:r>
          </w:p>
        </w:tc>
      </w:tr>
      <w:tr w:rsidR="006D2692" w14:paraId="1F8FD06C"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4E340E"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t>nTNE</w:t>
            </w:r>
            <w:r w:rsidRPr="00D64E2D">
              <w:rPr>
                <w:rFonts w:ascii="Courier New" w:hAnsi="Courier New" w:cs="Courier New"/>
                <w:sz w:val="18"/>
                <w:szCs w:val="18"/>
              </w:rPr>
              <w:t>ntityConfigList</w:t>
            </w:r>
            <w:proofErr w:type="spellEnd"/>
          </w:p>
        </w:tc>
        <w:tc>
          <w:tcPr>
            <w:tcW w:w="5523" w:type="dxa"/>
            <w:tcBorders>
              <w:top w:val="single" w:sz="4" w:space="0" w:color="auto"/>
              <w:left w:val="single" w:sz="4" w:space="0" w:color="auto"/>
              <w:bottom w:val="single" w:sz="4" w:space="0" w:color="auto"/>
              <w:right w:val="single" w:sz="4" w:space="0" w:color="auto"/>
            </w:tcBorders>
          </w:tcPr>
          <w:p w14:paraId="032FFDF7" w14:textId="77777777" w:rsidR="006D2692" w:rsidRDefault="006D2692" w:rsidP="00A42C6A">
            <w:pPr>
              <w:pStyle w:val="TAL"/>
            </w:pPr>
            <w:r w:rsidRPr="00BD3EEA">
              <w:rPr>
                <w:rFonts w:hint="eastAsia"/>
                <w:lang w:eastAsia="zh-CN"/>
              </w:rPr>
              <w:t>I</w:t>
            </w:r>
            <w:r w:rsidRPr="00BD3EEA">
              <w:rPr>
                <w:lang w:eastAsia="zh-CN"/>
              </w:rPr>
              <w:t>t contains</w:t>
            </w:r>
            <w:r>
              <w:rPr>
                <w:lang w:eastAsia="zh-CN"/>
              </w:rPr>
              <w:t xml:space="preserve">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632EB064" w14:textId="77777777" w:rsidR="006D2692" w:rsidRPr="00BD3EEA" w:rsidRDefault="006D2692" w:rsidP="00A42C6A">
            <w:pPr>
              <w:pStyle w:val="TAL"/>
            </w:pPr>
            <w:r w:rsidRPr="00BD3EEA">
              <w:t xml:space="preserve">type: </w:t>
            </w:r>
            <w:proofErr w:type="spellStart"/>
            <w:r>
              <w:t>NTNEntityConf</w:t>
            </w:r>
            <w:proofErr w:type="spellEnd"/>
          </w:p>
          <w:p w14:paraId="1131C6FF" w14:textId="77777777" w:rsidR="006D2692" w:rsidRPr="00BD3EEA" w:rsidRDefault="006D2692" w:rsidP="00A42C6A">
            <w:pPr>
              <w:pStyle w:val="TAL"/>
            </w:pPr>
            <w:r w:rsidRPr="00BD3EEA">
              <w:t xml:space="preserve">multiplicity: </w:t>
            </w:r>
            <w:proofErr w:type="gramStart"/>
            <w:r>
              <w:t>1..</w:t>
            </w:r>
            <w:proofErr w:type="gramEnd"/>
            <w:r>
              <w:t>*</w:t>
            </w:r>
          </w:p>
          <w:p w14:paraId="3DABE6E0" w14:textId="77777777" w:rsidR="006D2692" w:rsidRPr="00BD3EEA" w:rsidRDefault="006D2692" w:rsidP="00A42C6A">
            <w:pPr>
              <w:pStyle w:val="TAL"/>
            </w:pPr>
            <w:r w:rsidRPr="00BD3EEA">
              <w:t xml:space="preserve">isOrdered: </w:t>
            </w:r>
            <w:r>
              <w:t>False</w:t>
            </w:r>
          </w:p>
          <w:p w14:paraId="06C4E8BC" w14:textId="77777777" w:rsidR="006D2692" w:rsidRPr="00BD3EEA" w:rsidRDefault="006D2692" w:rsidP="00A42C6A">
            <w:pPr>
              <w:pStyle w:val="TAL"/>
            </w:pPr>
            <w:r w:rsidRPr="00BD3EEA">
              <w:t>isUnique: True</w:t>
            </w:r>
          </w:p>
          <w:p w14:paraId="4B21211B" w14:textId="77777777" w:rsidR="006D2692" w:rsidRPr="00BD3EEA" w:rsidRDefault="006D2692" w:rsidP="00A42C6A">
            <w:pPr>
              <w:pStyle w:val="TAL"/>
            </w:pPr>
            <w:r w:rsidRPr="00BD3EEA">
              <w:t>defaultValue: None</w:t>
            </w:r>
          </w:p>
          <w:p w14:paraId="50FFD41C" w14:textId="77777777" w:rsidR="006D2692" w:rsidRPr="00BD3EEA" w:rsidRDefault="006D2692" w:rsidP="00A42C6A">
            <w:pPr>
              <w:pStyle w:val="TAL"/>
            </w:pPr>
            <w:r w:rsidRPr="00BD3EEA">
              <w:t>isNullable: False</w:t>
            </w:r>
          </w:p>
          <w:p w14:paraId="01792512" w14:textId="77777777" w:rsidR="006D2692" w:rsidRDefault="006D2692" w:rsidP="00A42C6A">
            <w:pPr>
              <w:pStyle w:val="TAL"/>
            </w:pPr>
          </w:p>
        </w:tc>
      </w:tr>
      <w:tr w:rsidR="006D2692" w14:paraId="338AE4B0"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3B9181"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t>nTNC</w:t>
            </w:r>
            <w:r w:rsidRPr="00D64E2D">
              <w:rPr>
                <w:rFonts w:ascii="Courier New" w:hAnsi="Courier New" w:cs="Courier New"/>
                <w:sz w:val="18"/>
                <w:szCs w:val="18"/>
              </w:rPr>
              <w:t>onfEntity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6749F823" w14:textId="77777777" w:rsidR="006D2692" w:rsidRDefault="006D2692" w:rsidP="00A42C6A">
            <w:pPr>
              <w:pStyle w:val="TAL"/>
              <w:rPr>
                <w:lang w:eastAsia="zh-CN"/>
              </w:rPr>
            </w:pPr>
            <w:r>
              <w:rPr>
                <w:lang w:eastAsia="zh-CN"/>
              </w:rPr>
              <w:t>Specifies the DN of a specific NTN related MOI.</w:t>
            </w:r>
          </w:p>
          <w:p w14:paraId="1BC13919" w14:textId="77777777" w:rsidR="006D2692" w:rsidRDefault="006D2692" w:rsidP="00A42C6A">
            <w:pPr>
              <w:pStyle w:val="TAL"/>
              <w:rPr>
                <w:lang w:eastAsia="zh-CN"/>
              </w:rPr>
            </w:pPr>
          </w:p>
          <w:p w14:paraId="5EB83A83" w14:textId="77777777" w:rsidR="006D2692" w:rsidRDefault="006D2692" w:rsidP="00A42C6A">
            <w:pPr>
              <w:pStyle w:val="TAL"/>
              <w:rPr>
                <w:lang w:eastAsia="zh-CN"/>
              </w:rPr>
            </w:pPr>
            <w:r>
              <w:rPr>
                <w:lang w:eastAsia="zh-CN"/>
              </w:rPr>
              <w:t xml:space="preserve">allowedValues:  DN of </w:t>
            </w:r>
            <w:proofErr w:type="spellStart"/>
            <w:r>
              <w:rPr>
                <w:lang w:eastAsia="zh-CN"/>
              </w:rPr>
              <w:t>of</w:t>
            </w:r>
            <w:proofErr w:type="spellEnd"/>
            <w:r>
              <w:rPr>
                <w:lang w:eastAsia="zh-CN"/>
              </w:rPr>
              <w:t xml:space="preserve"> the following MOIs:</w:t>
            </w:r>
          </w:p>
          <w:p w14:paraId="5CA9A9E6" w14:textId="77777777" w:rsidR="006D2692" w:rsidRDefault="006D2692" w:rsidP="00A42C6A">
            <w:pPr>
              <w:pStyle w:val="TAL"/>
              <w:rPr>
                <w:lang w:eastAsia="zh-CN"/>
              </w:rPr>
            </w:pPr>
            <w:proofErr w:type="spellStart"/>
            <w:r w:rsidRPr="003544F2">
              <w:rPr>
                <w:rFonts w:ascii="Courier New" w:hAnsi="Courier New" w:cs="Courier New"/>
                <w:lang w:eastAsia="zh-CN"/>
              </w:rPr>
              <w:t>EP_NgC</w:t>
            </w:r>
            <w:proofErr w:type="spellEnd"/>
            <w:r w:rsidRPr="003544F2">
              <w:rPr>
                <w:rFonts w:ascii="Courier New" w:hAnsi="Courier New" w:cs="Courier New"/>
                <w:lang w:eastAsia="zh-CN"/>
              </w:rPr>
              <w:t>,</w:t>
            </w:r>
            <w:r>
              <w:rPr>
                <w:rFonts w:ascii="Courier New" w:hAnsi="Courier New" w:cs="Courier New"/>
                <w:lang w:eastAsia="zh-CN"/>
              </w:rPr>
              <w:t xml:space="preserve"> </w:t>
            </w:r>
            <w:r w:rsidRPr="003544F2">
              <w:rPr>
                <w:rFonts w:ascii="Courier New" w:hAnsi="Courier New" w:cs="Courier New"/>
                <w:lang w:eastAsia="zh-CN"/>
              </w:rPr>
              <w:t xml:space="preserve">NRCellCU, NRCellDU, </w:t>
            </w:r>
            <w:proofErr w:type="spellStart"/>
            <w:r w:rsidRPr="003544F2">
              <w:rPr>
                <w:rFonts w:ascii="Courier New" w:hAnsi="Courier New" w:cs="Courier New"/>
                <w:lang w:eastAsia="zh-CN"/>
              </w:rPr>
              <w:t>NRSectorCarrier</w:t>
            </w:r>
            <w:proofErr w:type="spellEnd"/>
            <w:r w:rsidRPr="003544F2">
              <w:rPr>
                <w:rFonts w:ascii="Courier New" w:hAnsi="Courier New" w:cs="Courier New"/>
                <w:lang w:eastAsia="zh-CN"/>
              </w:rPr>
              <w:t xml:space="preserve">, </w:t>
            </w:r>
            <w:proofErr w:type="spellStart"/>
            <w:r w:rsidRPr="003544F2">
              <w:rPr>
                <w:rFonts w:ascii="Courier New" w:hAnsi="Courier New" w:cs="Courier New"/>
                <w:lang w:eastAsia="zh-CN"/>
              </w:rPr>
              <w:t>SectorEquipmentFunction</w:t>
            </w:r>
            <w:proofErr w:type="spellEnd"/>
            <w:r>
              <w:rPr>
                <w:rFonts w:ascii="Courier New" w:hAnsi="Courier New" w:cs="Courier New"/>
                <w:lang w:eastAsia="zh-CN"/>
              </w:rPr>
              <w:t>,</w:t>
            </w:r>
            <w:r>
              <w:rPr>
                <w:lang w:eastAsia="zh-CN"/>
              </w:rPr>
              <w:t xml:space="preserve"> </w:t>
            </w:r>
            <w:r w:rsidRPr="003544F2">
              <w:rPr>
                <w:rFonts w:ascii="Courier New" w:hAnsi="Courier New" w:cs="Courier New"/>
                <w:lang w:eastAsia="zh-CN"/>
              </w:rPr>
              <w:t>NRCellRelation</w:t>
            </w:r>
            <w:r>
              <w:rPr>
                <w:lang w:eastAsia="zh-CN"/>
              </w:rPr>
              <w:t>.</w:t>
            </w:r>
          </w:p>
          <w:p w14:paraId="73E7D57C"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tcPr>
          <w:p w14:paraId="1FF5FCB2" w14:textId="77777777" w:rsidR="006D2692" w:rsidRPr="00BD3EEA" w:rsidRDefault="006D2692" w:rsidP="00A42C6A">
            <w:pPr>
              <w:pStyle w:val="TAL"/>
            </w:pPr>
            <w:r w:rsidRPr="00BD3EEA">
              <w:t>type:</w:t>
            </w:r>
            <w:r>
              <w:t xml:space="preserve"> DN</w:t>
            </w:r>
            <w:r w:rsidRPr="00BD3EEA">
              <w:t xml:space="preserve"> </w:t>
            </w:r>
          </w:p>
          <w:p w14:paraId="3AEBFBE0" w14:textId="77777777" w:rsidR="006D2692" w:rsidRPr="00BD3EEA" w:rsidRDefault="006D2692" w:rsidP="00A42C6A">
            <w:pPr>
              <w:pStyle w:val="TAL"/>
            </w:pPr>
            <w:r w:rsidRPr="00BD3EEA">
              <w:t xml:space="preserve">multiplicity: </w:t>
            </w:r>
            <w:r>
              <w:t>1</w:t>
            </w:r>
          </w:p>
          <w:p w14:paraId="0A2A9798" w14:textId="77777777" w:rsidR="006D2692" w:rsidRPr="00BD3EEA" w:rsidRDefault="006D2692" w:rsidP="00A42C6A">
            <w:pPr>
              <w:pStyle w:val="TAL"/>
            </w:pPr>
            <w:r w:rsidRPr="00BD3EEA">
              <w:t xml:space="preserve">isOrdered: </w:t>
            </w:r>
            <w:r>
              <w:t>N/A</w:t>
            </w:r>
          </w:p>
          <w:p w14:paraId="1F06662E" w14:textId="77777777" w:rsidR="006D2692" w:rsidRPr="00BD3EEA" w:rsidRDefault="006D2692" w:rsidP="00A42C6A">
            <w:pPr>
              <w:pStyle w:val="TAL"/>
            </w:pPr>
            <w:r w:rsidRPr="00BD3EEA">
              <w:t xml:space="preserve">isUnique: </w:t>
            </w:r>
            <w:r w:rsidRPr="0045307C">
              <w:rPr>
                <w:szCs w:val="18"/>
              </w:rPr>
              <w:t>N/A</w:t>
            </w:r>
          </w:p>
          <w:p w14:paraId="538AC2E2" w14:textId="77777777" w:rsidR="006D2692" w:rsidRPr="00BD3EEA" w:rsidRDefault="006D2692" w:rsidP="00A42C6A">
            <w:pPr>
              <w:pStyle w:val="TAL"/>
            </w:pPr>
            <w:r w:rsidRPr="00BD3EEA">
              <w:t>defaultValue: None</w:t>
            </w:r>
          </w:p>
          <w:p w14:paraId="0D633F95" w14:textId="77777777" w:rsidR="006D2692" w:rsidRDefault="006D2692" w:rsidP="00A42C6A">
            <w:pPr>
              <w:pStyle w:val="TAL"/>
            </w:pPr>
            <w:r>
              <w:t>isNullable: False</w:t>
            </w:r>
          </w:p>
        </w:tc>
      </w:tr>
      <w:tr w:rsidR="006D2692" w14:paraId="00DC8F35"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73F832"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lastRenderedPageBreak/>
              <w:t>nTNC</w:t>
            </w:r>
            <w:r w:rsidRPr="00D64E2D">
              <w:rPr>
                <w:rFonts w:ascii="Courier New" w:hAnsi="Courier New" w:cs="Courier New"/>
                <w:sz w:val="18"/>
                <w:szCs w:val="18"/>
              </w:rPr>
              <w:t>onfList</w:t>
            </w:r>
            <w:proofErr w:type="spellEnd"/>
          </w:p>
        </w:tc>
        <w:tc>
          <w:tcPr>
            <w:tcW w:w="5523" w:type="dxa"/>
            <w:tcBorders>
              <w:top w:val="single" w:sz="4" w:space="0" w:color="auto"/>
              <w:left w:val="single" w:sz="4" w:space="0" w:color="auto"/>
              <w:bottom w:val="single" w:sz="4" w:space="0" w:color="auto"/>
              <w:right w:val="single" w:sz="4" w:space="0" w:color="auto"/>
            </w:tcBorders>
          </w:tcPr>
          <w:p w14:paraId="66058235" w14:textId="77777777" w:rsidR="006D2692" w:rsidRDefault="006D2692" w:rsidP="00A42C6A">
            <w:pPr>
              <w:pStyle w:val="TAL"/>
              <w:rPr>
                <w:lang w:eastAsia="zh-CN"/>
              </w:rPr>
            </w:pPr>
            <w:r>
              <w:rPr>
                <w:lang w:eastAsia="zh-CN"/>
              </w:rPr>
              <w:t>Specifies the list of configuration parameters and values.</w:t>
            </w:r>
          </w:p>
          <w:p w14:paraId="7C6128C1" w14:textId="77777777" w:rsidR="006D2692" w:rsidRDefault="006D2692" w:rsidP="00A42C6A">
            <w:pPr>
              <w:pStyle w:val="TAL"/>
              <w:rPr>
                <w:lang w:eastAsia="zh-CN"/>
              </w:rPr>
            </w:pPr>
          </w:p>
          <w:p w14:paraId="36657DD5" w14:textId="77777777" w:rsidR="006D2692" w:rsidRDefault="006D2692" w:rsidP="00A42C6A">
            <w:pPr>
              <w:pStyle w:val="TAL"/>
            </w:pPr>
            <w:r w:rsidRPr="001567AC">
              <w:rPr>
                <w:lang w:eastAsia="zh-CN"/>
              </w:rPr>
              <w:t xml:space="preserve">The content of the attribute is a list of </w:t>
            </w:r>
            <w:proofErr w:type="spellStart"/>
            <w:r w:rsidRPr="001567AC">
              <w:rPr>
                <w:lang w:eastAsia="zh-CN"/>
              </w:rPr>
              <w:t>attributeName</w:t>
            </w:r>
            <w:proofErr w:type="spellEnd"/>
            <w:r w:rsidRPr="001567AC">
              <w:rPr>
                <w:lang w:eastAsia="zh-CN"/>
              </w:rPr>
              <w:t xml:space="preserve">- </w:t>
            </w:r>
            <w:proofErr w:type="spellStart"/>
            <w:r w:rsidRPr="001567AC">
              <w:rPr>
                <w:lang w:eastAsia="zh-CN"/>
              </w:rPr>
              <w:t>attributeValue</w:t>
            </w:r>
            <w:proofErr w:type="spellEnd"/>
            <w:r w:rsidRPr="001567AC">
              <w:rPr>
                <w:lang w:eastAsia="zh-CN"/>
              </w:rPr>
              <w:t xml:space="preserve"> pairs. </w:t>
            </w:r>
            <w:proofErr w:type="spellStart"/>
            <w:r w:rsidRPr="001567AC">
              <w:rPr>
                <w:lang w:eastAsia="zh-CN"/>
              </w:rPr>
              <w:t>AttributeValues</w:t>
            </w:r>
            <w:proofErr w:type="spellEnd"/>
            <w:r w:rsidRPr="001567AC">
              <w:rPr>
                <w:lang w:eastAsia="zh-CN"/>
              </w:rPr>
              <w:t xml:space="preserve"> may be complex types.</w:t>
            </w:r>
          </w:p>
        </w:tc>
        <w:tc>
          <w:tcPr>
            <w:tcW w:w="2436" w:type="dxa"/>
            <w:tcBorders>
              <w:top w:val="single" w:sz="4" w:space="0" w:color="auto"/>
              <w:left w:val="single" w:sz="4" w:space="0" w:color="auto"/>
              <w:bottom w:val="single" w:sz="4" w:space="0" w:color="auto"/>
              <w:right w:val="single" w:sz="4" w:space="0" w:color="auto"/>
            </w:tcBorders>
          </w:tcPr>
          <w:p w14:paraId="6E9928D2" w14:textId="77777777" w:rsidR="006D2692" w:rsidRPr="00B17735" w:rsidRDefault="006D2692" w:rsidP="00A42C6A">
            <w:pPr>
              <w:pStyle w:val="TAL"/>
              <w:rPr>
                <w:i/>
                <w:iCs/>
              </w:rPr>
            </w:pPr>
            <w:r w:rsidRPr="005527CC">
              <w:t xml:space="preserve">type: </w:t>
            </w:r>
            <w:proofErr w:type="spellStart"/>
            <w:r w:rsidRPr="005527CC">
              <w:t>AttributeValuePair</w:t>
            </w:r>
            <w:proofErr w:type="spellEnd"/>
          </w:p>
          <w:p w14:paraId="04BFF555" w14:textId="77777777" w:rsidR="006D2692" w:rsidRPr="00BD3EEA" w:rsidRDefault="006D2692" w:rsidP="00A42C6A">
            <w:pPr>
              <w:pStyle w:val="TAL"/>
            </w:pPr>
            <w:r w:rsidRPr="00BD3EEA">
              <w:t>multiplicity: *</w:t>
            </w:r>
          </w:p>
          <w:p w14:paraId="533366DD" w14:textId="77777777" w:rsidR="006D2692" w:rsidRPr="00BD3EEA" w:rsidRDefault="006D2692" w:rsidP="00A42C6A">
            <w:pPr>
              <w:pStyle w:val="TAL"/>
            </w:pPr>
            <w:r w:rsidRPr="00BD3EEA">
              <w:t xml:space="preserve">isOrdered: </w:t>
            </w:r>
            <w:r>
              <w:t>False</w:t>
            </w:r>
          </w:p>
          <w:p w14:paraId="75FE13D5" w14:textId="77777777" w:rsidR="006D2692" w:rsidRPr="00BD3EEA" w:rsidRDefault="006D2692" w:rsidP="00A42C6A">
            <w:pPr>
              <w:pStyle w:val="TAL"/>
            </w:pPr>
            <w:r w:rsidRPr="00BD3EEA">
              <w:t>isUnique: True</w:t>
            </w:r>
          </w:p>
          <w:p w14:paraId="2F4BD3A2" w14:textId="77777777" w:rsidR="006D2692" w:rsidRPr="00BD3EEA" w:rsidRDefault="006D2692" w:rsidP="00A42C6A">
            <w:pPr>
              <w:pStyle w:val="TAL"/>
            </w:pPr>
            <w:r w:rsidRPr="00BD3EEA">
              <w:t>defaultValue: None</w:t>
            </w:r>
          </w:p>
          <w:p w14:paraId="0B02AE12" w14:textId="77777777" w:rsidR="006D2692" w:rsidRDefault="006D2692" w:rsidP="00A42C6A">
            <w:pPr>
              <w:pStyle w:val="TAL"/>
            </w:pPr>
            <w:r>
              <w:t>isNu</w:t>
            </w:r>
            <w:r w:rsidRPr="00032469">
              <w:t>ll</w:t>
            </w:r>
            <w:r>
              <w:t>able: False</w:t>
            </w:r>
          </w:p>
        </w:tc>
      </w:tr>
      <w:tr w:rsidR="006D2692" w14:paraId="7F420161"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6E8D3E" w14:textId="77777777" w:rsidR="006D2692" w:rsidRDefault="006D2692" w:rsidP="00A42C6A">
            <w:pPr>
              <w:pStyle w:val="Default"/>
              <w:rPr>
                <w:rFonts w:ascii="Courier New" w:hAnsi="Courier New" w:cs="Courier New"/>
                <w:sz w:val="18"/>
                <w:szCs w:val="18"/>
              </w:rPr>
            </w:pPr>
            <w:proofErr w:type="spellStart"/>
            <w:r w:rsidRPr="00855AF1">
              <w:rPr>
                <w:rFonts w:ascii="Courier New" w:eastAsia="SimSun" w:hAnsi="Courier New" w:cs="Courier New"/>
                <w:sz w:val="18"/>
                <w:szCs w:val="18"/>
                <w:lang w:eastAsia="ja-JP"/>
              </w:rPr>
              <w:t>uECellBarredAccess</w:t>
            </w:r>
            <w:proofErr w:type="spellEnd"/>
          </w:p>
        </w:tc>
        <w:tc>
          <w:tcPr>
            <w:tcW w:w="5523" w:type="dxa"/>
            <w:tcBorders>
              <w:top w:val="single" w:sz="4" w:space="0" w:color="auto"/>
              <w:left w:val="single" w:sz="4" w:space="0" w:color="auto"/>
              <w:bottom w:val="single" w:sz="4" w:space="0" w:color="auto"/>
              <w:right w:val="single" w:sz="4" w:space="0" w:color="auto"/>
            </w:tcBorders>
          </w:tcPr>
          <w:p w14:paraId="342D44B7" w14:textId="77777777" w:rsidR="006D2692" w:rsidRDefault="006D2692" w:rsidP="00A42C6A">
            <w:pPr>
              <w:pStyle w:val="TAL"/>
            </w:pPr>
            <w:r>
              <w:t xml:space="preserve">It represents whether the NR Cell bars access to a UE type (e.g. </w:t>
            </w:r>
            <w:proofErr w:type="spellStart"/>
            <w:r>
              <w:t>RedCap</w:t>
            </w:r>
            <w:proofErr w:type="spellEnd"/>
            <w:r>
              <w:t xml:space="preserve"> UE).</w:t>
            </w:r>
          </w:p>
          <w:p w14:paraId="47B1E082" w14:textId="77777777" w:rsidR="006D2692" w:rsidRDefault="006D2692" w:rsidP="00A42C6A">
            <w:pPr>
              <w:pStyle w:val="TAL"/>
            </w:pPr>
            <w:r>
              <w:t>If present, a value indicates the UE type is not allowed access to the cell.</w:t>
            </w:r>
          </w:p>
          <w:p w14:paraId="0DFEAA04" w14:textId="77777777" w:rsidR="006D2692" w:rsidRDefault="006D2692" w:rsidP="00A42C6A">
            <w:pPr>
              <w:pStyle w:val="TAL"/>
            </w:pPr>
          </w:p>
          <w:p w14:paraId="7DCD21E2" w14:textId="77777777" w:rsidR="006D2692" w:rsidRDefault="006D2692" w:rsidP="00A42C6A">
            <w:pPr>
              <w:pStyle w:val="TAL"/>
              <w:rPr>
                <w:lang w:eastAsia="zh-CN"/>
              </w:rPr>
            </w:pPr>
            <w:r>
              <w:t>allowedValues: REDCAP</w:t>
            </w:r>
            <w:r>
              <w:rPr>
                <w:rFonts w:hint="eastAsia"/>
                <w:lang w:eastAsia="zh-CN"/>
              </w:rPr>
              <w:t>_</w:t>
            </w:r>
            <w:r>
              <w:t>1RX, REDCAP</w:t>
            </w:r>
            <w:r>
              <w:rPr>
                <w:rFonts w:hint="eastAsia"/>
                <w:lang w:eastAsia="zh-CN"/>
              </w:rPr>
              <w:t>_</w:t>
            </w:r>
            <w:r>
              <w:t>2RX</w:t>
            </w:r>
          </w:p>
        </w:tc>
        <w:tc>
          <w:tcPr>
            <w:tcW w:w="2436" w:type="dxa"/>
            <w:tcBorders>
              <w:top w:val="single" w:sz="4" w:space="0" w:color="auto"/>
              <w:left w:val="single" w:sz="4" w:space="0" w:color="auto"/>
              <w:bottom w:val="single" w:sz="4" w:space="0" w:color="auto"/>
              <w:right w:val="single" w:sz="4" w:space="0" w:color="auto"/>
            </w:tcBorders>
          </w:tcPr>
          <w:p w14:paraId="4199D16A" w14:textId="77777777" w:rsidR="006D2692" w:rsidRDefault="006D2692" w:rsidP="00A42C6A">
            <w:pPr>
              <w:pStyle w:val="TAL"/>
              <w:rPr>
                <w:lang w:eastAsia="zh-CN"/>
              </w:rPr>
            </w:pPr>
            <w:r>
              <w:t>type</w:t>
            </w:r>
            <w:r>
              <w:rPr>
                <w:lang w:eastAsia="zh-CN"/>
              </w:rPr>
              <w:t>: ENUM</w:t>
            </w:r>
          </w:p>
          <w:p w14:paraId="4503A227" w14:textId="77777777" w:rsidR="006D2692" w:rsidRDefault="006D2692" w:rsidP="00A42C6A">
            <w:pPr>
              <w:pStyle w:val="TAL"/>
            </w:pPr>
            <w:r>
              <w:t xml:space="preserve">multiplicity: </w:t>
            </w:r>
            <w:proofErr w:type="gramStart"/>
            <w:r>
              <w:rPr>
                <w:szCs w:val="18"/>
              </w:rPr>
              <w:t>0..</w:t>
            </w:r>
            <w:proofErr w:type="gramEnd"/>
            <w:r>
              <w:rPr>
                <w:szCs w:val="18"/>
              </w:rPr>
              <w:t>*</w:t>
            </w:r>
          </w:p>
          <w:p w14:paraId="3770996C" w14:textId="77777777" w:rsidR="006D2692" w:rsidRDefault="006D2692" w:rsidP="00A42C6A">
            <w:pPr>
              <w:pStyle w:val="TAL"/>
            </w:pPr>
            <w:r>
              <w:t>isOrdered: False</w:t>
            </w:r>
          </w:p>
          <w:p w14:paraId="75BA833F" w14:textId="77777777" w:rsidR="006D2692" w:rsidRDefault="006D2692" w:rsidP="00A42C6A">
            <w:pPr>
              <w:pStyle w:val="TAL"/>
            </w:pPr>
            <w:r>
              <w:t>isUnique: True</w:t>
            </w:r>
          </w:p>
          <w:p w14:paraId="0F49FEE0" w14:textId="77777777" w:rsidR="006D2692" w:rsidRDefault="006D2692" w:rsidP="00A42C6A">
            <w:pPr>
              <w:pStyle w:val="TAL"/>
            </w:pPr>
            <w:r>
              <w:t>defaultValue: None</w:t>
            </w:r>
          </w:p>
          <w:p w14:paraId="24C39BF0" w14:textId="77777777" w:rsidR="006D2692" w:rsidRPr="005527CC" w:rsidRDefault="006D2692" w:rsidP="00A42C6A">
            <w:pPr>
              <w:pStyle w:val="TAL"/>
            </w:pPr>
            <w:r>
              <w:t>isNullable: True</w:t>
            </w:r>
          </w:p>
        </w:tc>
      </w:tr>
      <w:tr w:rsidR="006D2692" w14:paraId="1082D5D1"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3BD31C" w14:textId="77777777" w:rsidR="006D2692" w:rsidRPr="00855AF1" w:rsidRDefault="006D2692" w:rsidP="00A42C6A">
            <w:pPr>
              <w:pStyle w:val="Default"/>
              <w:rPr>
                <w:rFonts w:ascii="Courier New" w:eastAsia="SimSun" w:hAnsi="Courier New" w:cs="Courier New"/>
                <w:sz w:val="18"/>
                <w:szCs w:val="18"/>
                <w:lang w:eastAsia="ja-JP"/>
              </w:rPr>
            </w:pPr>
            <w:proofErr w:type="spellStart"/>
            <w:r>
              <w:rPr>
                <w:rFonts w:ascii="Courier New" w:hAnsi="Courier New" w:cs="Courier New"/>
                <w:sz w:val="18"/>
                <w:szCs w:val="18"/>
              </w:rPr>
              <w:t>m</w:t>
            </w:r>
            <w:r w:rsidRPr="00C158F4">
              <w:rPr>
                <w:rFonts w:ascii="Courier New" w:hAnsi="Courier New" w:cs="Courier New"/>
                <w:sz w:val="18"/>
                <w:szCs w:val="18"/>
              </w:rPr>
              <w:t>WABRef</w:t>
            </w:r>
            <w:proofErr w:type="spellEnd"/>
          </w:p>
        </w:tc>
        <w:tc>
          <w:tcPr>
            <w:tcW w:w="5523" w:type="dxa"/>
            <w:tcBorders>
              <w:top w:val="single" w:sz="4" w:space="0" w:color="auto"/>
              <w:left w:val="single" w:sz="4" w:space="0" w:color="auto"/>
              <w:bottom w:val="single" w:sz="4" w:space="0" w:color="auto"/>
              <w:right w:val="single" w:sz="4" w:space="0" w:color="auto"/>
            </w:tcBorders>
          </w:tcPr>
          <w:p w14:paraId="6C1EB029" w14:textId="77777777" w:rsidR="006D2692" w:rsidRDefault="006D2692" w:rsidP="00A42C6A">
            <w:pPr>
              <w:pStyle w:val="TAL"/>
            </w:pPr>
            <w:r>
              <w:t xml:space="preserve">This attribute </w:t>
            </w:r>
            <w:proofErr w:type="gramStart"/>
            <w:r>
              <w:t>represent</w:t>
            </w:r>
            <w:proofErr w:type="gramEnd"/>
            <w:r>
              <w:t xml:space="preserve"> the MWAB functionality (See sub clause 5.49 [11]). </w:t>
            </w:r>
            <w:r>
              <w:rPr>
                <w:rFonts w:cs="Arial"/>
              </w:rPr>
              <w:t xml:space="preserve">This attribute contains the DN of the referenced </w:t>
            </w:r>
            <w:r>
              <w:rPr>
                <w:rFonts w:ascii="Courier New" w:hAnsi="Courier New" w:cs="Courier New"/>
              </w:rPr>
              <w:t>MWAB</w:t>
            </w:r>
            <w:r>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705910AC" w14:textId="77777777" w:rsidR="006D2692" w:rsidRDefault="006D2692" w:rsidP="00A42C6A">
            <w:pPr>
              <w:pStyle w:val="TAL"/>
              <w:rPr>
                <w:lang w:eastAsia="zh-CN"/>
              </w:rPr>
            </w:pPr>
            <w:r>
              <w:t>type</w:t>
            </w:r>
            <w:r>
              <w:rPr>
                <w:lang w:eastAsia="zh-CN"/>
              </w:rPr>
              <w:t>: DN</w:t>
            </w:r>
          </w:p>
          <w:p w14:paraId="23E19963" w14:textId="77777777" w:rsidR="006D2692" w:rsidRDefault="006D2692" w:rsidP="00A42C6A">
            <w:pPr>
              <w:pStyle w:val="TAL"/>
            </w:pPr>
            <w:r>
              <w:t xml:space="preserve">multiplicity: </w:t>
            </w:r>
            <w:proofErr w:type="gramStart"/>
            <w:r>
              <w:t>0..</w:t>
            </w:r>
            <w:proofErr w:type="gramEnd"/>
            <w:r>
              <w:rPr>
                <w:szCs w:val="18"/>
              </w:rPr>
              <w:t>1</w:t>
            </w:r>
          </w:p>
          <w:p w14:paraId="20C62B08" w14:textId="77777777" w:rsidR="006D2692" w:rsidRDefault="006D2692" w:rsidP="00A42C6A">
            <w:pPr>
              <w:pStyle w:val="TAL"/>
            </w:pPr>
            <w:r>
              <w:t>isOrdered: N/A</w:t>
            </w:r>
          </w:p>
          <w:p w14:paraId="6D6D90FE" w14:textId="77777777" w:rsidR="006D2692" w:rsidRDefault="006D2692" w:rsidP="00A42C6A">
            <w:pPr>
              <w:pStyle w:val="TAL"/>
            </w:pPr>
            <w:r>
              <w:t>isUnique: N/A</w:t>
            </w:r>
          </w:p>
          <w:p w14:paraId="1F605E3B" w14:textId="77777777" w:rsidR="006D2692" w:rsidRDefault="006D2692" w:rsidP="00A42C6A">
            <w:pPr>
              <w:pStyle w:val="TAL"/>
            </w:pPr>
            <w:r>
              <w:t>defaultValue: None</w:t>
            </w:r>
          </w:p>
          <w:p w14:paraId="4F0BBDF2" w14:textId="77777777" w:rsidR="006D2692" w:rsidRDefault="006D2692" w:rsidP="00A42C6A">
            <w:pPr>
              <w:pStyle w:val="TAL"/>
            </w:pPr>
            <w:r>
              <w:t>isNullable: False</w:t>
            </w:r>
          </w:p>
        </w:tc>
      </w:tr>
      <w:tr w:rsidR="006D2692" w14:paraId="6800C760"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5171CB" w14:textId="77777777" w:rsidR="006D2692" w:rsidRPr="00855AF1" w:rsidRDefault="006D2692" w:rsidP="00A42C6A">
            <w:pPr>
              <w:pStyle w:val="Default"/>
              <w:rPr>
                <w:rFonts w:ascii="Courier New" w:eastAsia="SimSun" w:hAnsi="Courier New" w:cs="Courier New"/>
                <w:sz w:val="18"/>
                <w:szCs w:val="18"/>
                <w:lang w:eastAsia="ja-JP"/>
              </w:rPr>
            </w:pPr>
            <w:proofErr w:type="spellStart"/>
            <w:r w:rsidRPr="00273EBD">
              <w:rPr>
                <w:rFonts w:ascii="Courier New" w:hAnsi="Courier New" w:cs="Courier New"/>
                <w:sz w:val="18"/>
                <w:szCs w:val="18"/>
              </w:rPr>
              <w:t>allowedArea</w:t>
            </w:r>
            <w:proofErr w:type="spellEnd"/>
          </w:p>
        </w:tc>
        <w:tc>
          <w:tcPr>
            <w:tcW w:w="5523" w:type="dxa"/>
            <w:tcBorders>
              <w:top w:val="single" w:sz="4" w:space="0" w:color="auto"/>
              <w:left w:val="single" w:sz="4" w:space="0" w:color="auto"/>
              <w:bottom w:val="single" w:sz="4" w:space="0" w:color="auto"/>
              <w:right w:val="single" w:sz="4" w:space="0" w:color="auto"/>
            </w:tcBorders>
          </w:tcPr>
          <w:p w14:paraId="7D873B6E" w14:textId="77777777" w:rsidR="006D2692" w:rsidRDefault="006D2692" w:rsidP="00A42C6A">
            <w:pPr>
              <w:pStyle w:val="TAL"/>
            </w:pPr>
            <w:r>
              <w:t>This specifies the a</w:t>
            </w:r>
            <w:r w:rsidRPr="00106D59">
              <w:t>rea where the MWAB ca</w:t>
            </w:r>
            <w:r>
              <w:t>n act as MWAB-gNB.</w:t>
            </w:r>
            <w:r w:rsidRPr="00106D59">
              <w:t xml:space="preserve"> </w:t>
            </w:r>
            <w:r>
              <w:t xml:space="preserve">If the </w:t>
            </w:r>
            <w:r w:rsidRPr="00106D59">
              <w:t>OAM indicates that the MWAB can act as MWAB-gNB is allowed areas, it acts as MWAB-gNB only on the allowed area</w:t>
            </w:r>
            <w:r>
              <w:t xml:space="preserve"> only. (See sub clause 5.49 [11]).</w:t>
            </w:r>
          </w:p>
        </w:tc>
        <w:tc>
          <w:tcPr>
            <w:tcW w:w="2436" w:type="dxa"/>
            <w:tcBorders>
              <w:top w:val="single" w:sz="4" w:space="0" w:color="auto"/>
              <w:left w:val="single" w:sz="4" w:space="0" w:color="auto"/>
              <w:bottom w:val="single" w:sz="4" w:space="0" w:color="auto"/>
              <w:right w:val="single" w:sz="4" w:space="0" w:color="auto"/>
            </w:tcBorders>
          </w:tcPr>
          <w:p w14:paraId="47FFDE20" w14:textId="77777777" w:rsidR="006D2692" w:rsidRDefault="006D2692" w:rsidP="00A42C6A">
            <w:pPr>
              <w:pStyle w:val="TAL"/>
              <w:rPr>
                <w:lang w:eastAsia="zh-CN"/>
              </w:rPr>
            </w:pPr>
            <w:r>
              <w:t>type</w:t>
            </w:r>
            <w:r>
              <w:rPr>
                <w:lang w:eastAsia="zh-CN"/>
              </w:rPr>
              <w:t xml:space="preserve">: </w:t>
            </w:r>
            <w:proofErr w:type="spellStart"/>
            <w:r>
              <w:rPr>
                <w:lang w:eastAsia="zh-CN"/>
              </w:rPr>
              <w:t>GeoArea</w:t>
            </w:r>
            <w:proofErr w:type="spellEnd"/>
          </w:p>
          <w:p w14:paraId="3DF95282" w14:textId="77777777" w:rsidR="006D2692" w:rsidRDefault="006D2692" w:rsidP="00A42C6A">
            <w:pPr>
              <w:pStyle w:val="TAL"/>
            </w:pPr>
            <w:r>
              <w:t xml:space="preserve">multiplicity: </w:t>
            </w:r>
            <w:r>
              <w:rPr>
                <w:szCs w:val="18"/>
              </w:rPr>
              <w:t>*</w:t>
            </w:r>
          </w:p>
          <w:p w14:paraId="20DF19BF" w14:textId="77777777" w:rsidR="006D2692" w:rsidRDefault="006D2692" w:rsidP="00A42C6A">
            <w:pPr>
              <w:pStyle w:val="TAL"/>
            </w:pPr>
            <w:r>
              <w:t>isOrdered: False</w:t>
            </w:r>
          </w:p>
          <w:p w14:paraId="29EB8A08" w14:textId="77777777" w:rsidR="006D2692" w:rsidRDefault="006D2692" w:rsidP="00A42C6A">
            <w:pPr>
              <w:pStyle w:val="TAL"/>
            </w:pPr>
            <w:r>
              <w:t>isUnique: True</w:t>
            </w:r>
          </w:p>
          <w:p w14:paraId="4C1B1FFC" w14:textId="77777777" w:rsidR="006D2692" w:rsidRDefault="006D2692" w:rsidP="00A42C6A">
            <w:pPr>
              <w:pStyle w:val="TAL"/>
            </w:pPr>
            <w:r>
              <w:t>defaultValue: None</w:t>
            </w:r>
          </w:p>
          <w:p w14:paraId="47A6E089" w14:textId="77777777" w:rsidR="006D2692" w:rsidRDefault="006D2692" w:rsidP="00A42C6A">
            <w:pPr>
              <w:pStyle w:val="TAL"/>
            </w:pPr>
            <w:r>
              <w:t>isNullable: False</w:t>
            </w:r>
          </w:p>
        </w:tc>
      </w:tr>
      <w:tr w:rsidR="006D2692" w14:paraId="3A5FFB37"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EDA564" w14:textId="77777777" w:rsidR="006D2692" w:rsidRPr="00855AF1" w:rsidRDefault="006D2692" w:rsidP="00A42C6A">
            <w:pPr>
              <w:pStyle w:val="Default"/>
              <w:rPr>
                <w:rFonts w:ascii="Courier New" w:eastAsia="SimSun" w:hAnsi="Courier New" w:cs="Courier New"/>
                <w:sz w:val="18"/>
                <w:szCs w:val="18"/>
                <w:lang w:eastAsia="ja-JP"/>
              </w:rPr>
            </w:pPr>
            <w:proofErr w:type="spellStart"/>
            <w:r w:rsidRPr="001C02CE">
              <w:rPr>
                <w:rFonts w:ascii="Courier New" w:hAnsi="Courier New" w:cs="Courier New"/>
                <w:sz w:val="18"/>
                <w:szCs w:val="18"/>
              </w:rPr>
              <w:t>allowedTime</w:t>
            </w:r>
            <w:proofErr w:type="spellEnd"/>
          </w:p>
        </w:tc>
        <w:tc>
          <w:tcPr>
            <w:tcW w:w="5523" w:type="dxa"/>
            <w:tcBorders>
              <w:top w:val="single" w:sz="4" w:space="0" w:color="auto"/>
              <w:left w:val="single" w:sz="4" w:space="0" w:color="auto"/>
              <w:bottom w:val="single" w:sz="4" w:space="0" w:color="auto"/>
              <w:right w:val="single" w:sz="4" w:space="0" w:color="auto"/>
            </w:tcBorders>
          </w:tcPr>
          <w:p w14:paraId="37EE95F1" w14:textId="77777777" w:rsidR="006D2692" w:rsidRDefault="006D2692" w:rsidP="00A42C6A">
            <w:pPr>
              <w:pStyle w:val="TAL"/>
            </w:pPr>
            <w:r>
              <w:t>This species the t</w:t>
            </w:r>
            <w:r w:rsidRPr="00106D59">
              <w:t>ime window for whi</w:t>
            </w:r>
            <w:r>
              <w:t>ch the MWAB can act as MWAB-gNB. If the</w:t>
            </w:r>
            <w:r w:rsidRPr="00106D59">
              <w:t xml:space="preserve"> allowed time window/ validity indicates 20th June, 10 am to 5 pm of the day, the MWAB acts as an MWAB g-NB only during 20th June, 10 am to </w:t>
            </w:r>
            <w:r>
              <w:t>5</w:t>
            </w:r>
            <w:r w:rsidRPr="00106D59">
              <w:t xml:space="preserve"> pm of the day, and does not act as MWAB-gNB for any other time.</w:t>
            </w:r>
            <w:r>
              <w:t xml:space="preserve"> (See sub clause 5.49 [11]).</w:t>
            </w:r>
          </w:p>
        </w:tc>
        <w:tc>
          <w:tcPr>
            <w:tcW w:w="2436" w:type="dxa"/>
            <w:tcBorders>
              <w:top w:val="single" w:sz="4" w:space="0" w:color="auto"/>
              <w:left w:val="single" w:sz="4" w:space="0" w:color="auto"/>
              <w:bottom w:val="single" w:sz="4" w:space="0" w:color="auto"/>
              <w:right w:val="single" w:sz="4" w:space="0" w:color="auto"/>
            </w:tcBorders>
          </w:tcPr>
          <w:p w14:paraId="56FB0343" w14:textId="77777777" w:rsidR="006D2692" w:rsidRDefault="006D2692" w:rsidP="00A42C6A">
            <w:pPr>
              <w:pStyle w:val="TAL"/>
              <w:rPr>
                <w:lang w:eastAsia="zh-CN"/>
              </w:rPr>
            </w:pPr>
            <w:r>
              <w:t>type</w:t>
            </w:r>
            <w:r>
              <w:rPr>
                <w:lang w:eastAsia="zh-CN"/>
              </w:rPr>
              <w:t xml:space="preserve">: </w:t>
            </w:r>
            <w:proofErr w:type="spellStart"/>
            <w:r>
              <w:rPr>
                <w:lang w:eastAsia="zh-CN"/>
              </w:rPr>
              <w:t>DateTime</w:t>
            </w:r>
            <w:proofErr w:type="spellEnd"/>
          </w:p>
          <w:p w14:paraId="76B8F5EE" w14:textId="77777777" w:rsidR="006D2692" w:rsidRDefault="006D2692" w:rsidP="00A42C6A">
            <w:pPr>
              <w:pStyle w:val="TAL"/>
            </w:pPr>
            <w:r>
              <w:t xml:space="preserve">multiplicity: </w:t>
            </w:r>
            <w:r>
              <w:rPr>
                <w:szCs w:val="18"/>
              </w:rPr>
              <w:t>*</w:t>
            </w:r>
          </w:p>
          <w:p w14:paraId="30BFAE70" w14:textId="77777777" w:rsidR="006D2692" w:rsidRDefault="006D2692" w:rsidP="00A42C6A">
            <w:pPr>
              <w:pStyle w:val="TAL"/>
            </w:pPr>
            <w:r>
              <w:t>isOrdered: False</w:t>
            </w:r>
          </w:p>
          <w:p w14:paraId="4493C5A5" w14:textId="77777777" w:rsidR="006D2692" w:rsidRDefault="006D2692" w:rsidP="00A42C6A">
            <w:pPr>
              <w:pStyle w:val="TAL"/>
            </w:pPr>
            <w:r>
              <w:t>isUnique: True</w:t>
            </w:r>
          </w:p>
          <w:p w14:paraId="7412254D" w14:textId="77777777" w:rsidR="006D2692" w:rsidRDefault="006D2692" w:rsidP="00A42C6A">
            <w:pPr>
              <w:pStyle w:val="TAL"/>
            </w:pPr>
            <w:r>
              <w:t>defaultValue: None</w:t>
            </w:r>
          </w:p>
          <w:p w14:paraId="772DFD6B" w14:textId="77777777" w:rsidR="006D2692" w:rsidRDefault="006D2692" w:rsidP="00A42C6A">
            <w:pPr>
              <w:pStyle w:val="TAL"/>
            </w:pPr>
            <w:r>
              <w:t>isNullable: False</w:t>
            </w:r>
          </w:p>
        </w:tc>
      </w:tr>
      <w:tr w:rsidR="006D2692" w14:paraId="14C18DE6" w14:textId="77777777" w:rsidTr="00A42C6A">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0F3544E0" w14:textId="77777777" w:rsidR="006D2692" w:rsidRDefault="006D2692" w:rsidP="00A42C6A">
            <w:pPr>
              <w:pStyle w:val="TAN"/>
            </w:pPr>
            <w:r>
              <w:t>NOTE 1:</w:t>
            </w:r>
            <w:r>
              <w:tab/>
              <w:t>Void</w:t>
            </w:r>
          </w:p>
          <w:p w14:paraId="099FFB54" w14:textId="77777777" w:rsidR="006D2692" w:rsidRDefault="006D2692" w:rsidP="00A42C6A">
            <w:pPr>
              <w:pStyle w:val="TAN"/>
            </w:pPr>
            <w:r>
              <w:t>NOTE 2:</w:t>
            </w:r>
            <w:r>
              <w:tab/>
              <w:t xml:space="preserve">The radio resource can be </w:t>
            </w:r>
            <w:proofErr w:type="spellStart"/>
            <w:r>
              <w:t>signaling</w:t>
            </w:r>
            <w:proofErr w:type="spellEnd"/>
            <w:r>
              <w:t xml:space="preserve"> resources (e.g. RRC connected users) or user plane resources (e.g. PRB, </w:t>
            </w:r>
            <w:r w:rsidRPr="00182DC9">
              <w:t xml:space="preserve">PRB UL, PRB DL, </w:t>
            </w:r>
            <w:r>
              <w:t xml:space="preserve">DRB). </w:t>
            </w:r>
            <w:bookmarkStart w:id="58" w:name="OLE_LINK9"/>
            <w:r>
              <w:rPr>
                <w:rFonts w:eastAsia="DengXian" w:cs="Arial"/>
              </w:rPr>
              <w:t>Different RRM Policy may be applied for different types of radio resource</w:t>
            </w:r>
            <w:bookmarkEnd w:id="58"/>
            <w:r>
              <w:rPr>
                <w:rFonts w:eastAsia="DengXian" w:cs="Arial"/>
              </w:rPr>
              <w:t xml:space="preserve">s. E.g. </w:t>
            </w:r>
            <w:proofErr w:type="spellStart"/>
            <w:r>
              <w:rPr>
                <w:rFonts w:ascii="Courier New" w:eastAsia="DengXian" w:hAnsi="Courier New" w:cs="Courier New"/>
                <w:bCs/>
                <w:color w:val="333333"/>
                <w:szCs w:val="18"/>
              </w:rPr>
              <w:t>RRMPolicyRatio</w:t>
            </w:r>
            <w:proofErr w:type="spellEnd"/>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59797099" w14:textId="77777777" w:rsidR="006D2692" w:rsidRDefault="006D2692" w:rsidP="00A42C6A">
            <w:pPr>
              <w:pStyle w:val="TAN"/>
            </w:pPr>
            <w:r>
              <w:t>NOTE 3:</w:t>
            </w:r>
            <w:r>
              <w:tab/>
              <w:t>Void</w:t>
            </w:r>
          </w:p>
          <w:p w14:paraId="22E1886F" w14:textId="77777777" w:rsidR="006D2692" w:rsidRDefault="006D2692" w:rsidP="00A42C6A">
            <w:pPr>
              <w:pStyle w:val="TAN"/>
            </w:pPr>
            <w:r>
              <w:t>NOTE 4:</w:t>
            </w:r>
            <w:r>
              <w:tab/>
              <w:t>A RRM Policy can make use of the defined policy</w:t>
            </w:r>
            <w:r>
              <w:rPr>
                <w:rFonts w:eastAsia="DengXian"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DengXian" w:hAnsi="Courier New" w:cs="Courier New"/>
                <w:bCs/>
                <w:color w:val="333333"/>
                <w:szCs w:val="18"/>
              </w:rPr>
              <w:t>)</w:t>
            </w:r>
            <w:r>
              <w:t xml:space="preserve"> or a vendor specific RRM Policy.</w:t>
            </w:r>
          </w:p>
          <w:p w14:paraId="413BBE8D" w14:textId="77777777" w:rsidR="006D2692" w:rsidRDefault="006D2692" w:rsidP="00A42C6A">
            <w:pPr>
              <w:pStyle w:val="TAN"/>
              <w:rPr>
                <w:rFonts w:cs="Arial"/>
                <w:szCs w:val="18"/>
              </w:rPr>
            </w:pPr>
            <w:r>
              <w:rPr>
                <w:rFonts w:cs="Arial"/>
                <w:szCs w:val="18"/>
              </w:rPr>
              <w:t>NOTE 5:</w:t>
            </w:r>
            <w:r>
              <w:rPr>
                <w:rFonts w:cs="Arial"/>
                <w:szCs w:val="18"/>
              </w:rPr>
              <w:tab/>
              <w:t>Void</w:t>
            </w:r>
          </w:p>
          <w:p w14:paraId="2C09F1DA" w14:textId="77777777" w:rsidR="006D2692" w:rsidRDefault="006D2692" w:rsidP="00A42C6A">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14900EBE" w14:textId="77777777" w:rsidR="006D2692" w:rsidRDefault="006D2692" w:rsidP="00A42C6A">
            <w:pPr>
              <w:pStyle w:val="TAN"/>
            </w:pPr>
            <w:r>
              <w:t xml:space="preserve">NOTE 7: </w:t>
            </w:r>
          </w:p>
          <w:p w14:paraId="75923AA1" w14:textId="77777777" w:rsidR="006D2692" w:rsidRDefault="006D2692" w:rsidP="00A42C6A">
            <w:pPr>
              <w:pStyle w:val="TAN"/>
            </w:pPr>
            <w:r>
              <w:tab/>
              <w:t>1. The maximum number of consecutive uplink-downlink switching periods for repetition/near-far-functionality is 8 (the number can be either 2, 4, or 8) with near-far functionality and with repetition.</w:t>
            </w:r>
          </w:p>
          <w:p w14:paraId="05E027C1" w14:textId="77777777" w:rsidR="006D2692" w:rsidRDefault="006D2692" w:rsidP="00A42C6A">
            <w:pPr>
              <w:pStyle w:val="TAN"/>
            </w:pPr>
            <w:r>
              <w:tab/>
              <w:t>2. The maximum number of consecutive uplink-downlink switching periods for repetition is 4 (the number can be either 1, 2, or 4) without near-far functionality and with repetition only.</w:t>
            </w:r>
          </w:p>
          <w:p w14:paraId="0361D4EF" w14:textId="77777777" w:rsidR="006D2692" w:rsidRDefault="006D2692" w:rsidP="00A42C6A">
            <w:pPr>
              <w:pStyle w:val="TAN"/>
            </w:pPr>
            <w:r>
              <w:tab/>
              <w:t>3. The maximum number of consecutive uplink-downlink switching periods is 2 with near-far functionality only and without repetition.</w:t>
            </w:r>
          </w:p>
          <w:p w14:paraId="5B3282AE" w14:textId="77777777" w:rsidR="006D2692" w:rsidRDefault="006D2692" w:rsidP="00A42C6A">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3BCC2D58" w14:textId="77777777" w:rsidR="006D2692" w:rsidRDefault="006D2692" w:rsidP="00A42C6A">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22F46489" w14:textId="77777777" w:rsidR="006D2692" w:rsidRDefault="006D2692" w:rsidP="00A42C6A">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606D77E3" w14:textId="77777777" w:rsidR="006D2692" w:rsidRDefault="006D2692" w:rsidP="006D2692"/>
    <w:p w14:paraId="0869076B" w14:textId="77777777" w:rsidR="00BC5A61" w:rsidRDefault="00BC5A61" w:rsidP="00BC5A61">
      <w:pPr>
        <w:pStyle w:val="BodyText"/>
        <w:rPr>
          <w:rFonts w:ascii="Arial" w:hAnsi="Arial" w:cs="Arial"/>
          <w:iCs/>
        </w:rPr>
      </w:pPr>
    </w:p>
    <w:p w14:paraId="3B4E9E19" w14:textId="77777777" w:rsidR="00BC5A61" w:rsidRDefault="00BC5A61" w:rsidP="00BC5A61">
      <w:pPr>
        <w:rPr>
          <w:noProof/>
        </w:rPr>
      </w:pPr>
      <w:bookmarkStart w:id="59" w:name="OLE_LINK1"/>
      <w:bookmarkStart w:id="60" w:name="OLE_LINK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C5A61" w14:paraId="629227A4" w14:textId="77777777" w:rsidTr="00A42C6A">
        <w:tc>
          <w:tcPr>
            <w:tcW w:w="9639" w:type="dxa"/>
            <w:shd w:val="clear" w:color="auto" w:fill="FFFFCC"/>
            <w:vAlign w:val="center"/>
          </w:tcPr>
          <w:p w14:paraId="5213F45B" w14:textId="77777777" w:rsidR="00BC5A61" w:rsidRPr="00EF17A8" w:rsidRDefault="00BC5A61" w:rsidP="00A42C6A">
            <w:pPr>
              <w:overflowPunct w:val="0"/>
              <w:autoSpaceDE w:val="0"/>
              <w:autoSpaceDN w:val="0"/>
              <w:adjustRightInd w:val="0"/>
              <w:jc w:val="center"/>
              <w:rPr>
                <w:rFonts w:ascii="Arial" w:hAnsi="Arial" w:cs="Arial"/>
                <w:b/>
                <w:bCs/>
                <w:sz w:val="28"/>
                <w:szCs w:val="28"/>
              </w:rPr>
            </w:pPr>
            <w:r w:rsidRPr="00EF17A8">
              <w:rPr>
                <w:rFonts w:ascii="Arial" w:hAnsi="Arial" w:cs="Arial"/>
                <w:b/>
                <w:bCs/>
                <w:sz w:val="28"/>
                <w:szCs w:val="28"/>
              </w:rPr>
              <w:t>End of changes</w:t>
            </w:r>
          </w:p>
        </w:tc>
      </w:tr>
      <w:bookmarkEnd w:id="59"/>
      <w:bookmarkEnd w:id="60"/>
    </w:tbl>
    <w:p w14:paraId="68C9CD36" w14:textId="77777777" w:rsidR="001E41F3" w:rsidRDefault="001E41F3">
      <w:pPr>
        <w:rPr>
          <w:noProof/>
        </w:rPr>
      </w:pPr>
    </w:p>
    <w:p w14:paraId="3A1BA4BE" w14:textId="77777777" w:rsidR="002E5518" w:rsidRDefault="002E5518">
      <w:pPr>
        <w:rPr>
          <w:noProof/>
        </w:rPr>
      </w:pPr>
    </w:p>
    <w:p w14:paraId="7C729CFE" w14:textId="77777777" w:rsidR="002E5518" w:rsidRDefault="002E5518">
      <w:pPr>
        <w:rPr>
          <w:noProof/>
        </w:rPr>
      </w:pPr>
    </w:p>
    <w:p w14:paraId="46E13554" w14:textId="77777777" w:rsidR="002E5518" w:rsidRDefault="002E5518">
      <w:pPr>
        <w:rPr>
          <w:noProof/>
        </w:rPr>
      </w:pPr>
    </w:p>
    <w:p w14:paraId="454BD1FC" w14:textId="77777777" w:rsidR="002E5518" w:rsidRDefault="002E5518" w:rsidP="002E5518"/>
    <w:p w14:paraId="08C39A80" w14:textId="77777777" w:rsidR="002E5518" w:rsidRDefault="002E5518" w:rsidP="002E551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530ACDD5" w14:textId="77777777" w:rsidR="002E5518" w:rsidRDefault="002E5518" w:rsidP="002E551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yang-models/_3gpp-nr-nrm-gnbcucpfunction.yang ***</w:t>
      </w:r>
    </w:p>
    <w:p w14:paraId="60873A18" w14:textId="77777777" w:rsidR="002E5518" w:rsidRDefault="002E5518" w:rsidP="002E5518">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3ECCA321" w14:textId="77777777" w:rsidR="002E5518" w:rsidRDefault="002E5518" w:rsidP="002E5518">
      <w:pPr>
        <w:pStyle w:val="PL"/>
      </w:pPr>
      <w:r>
        <w:t>module _3gpp-nr-nrm-gnbcucpfunction {</w:t>
      </w:r>
    </w:p>
    <w:p w14:paraId="4B9AFEDB" w14:textId="77777777" w:rsidR="002E5518" w:rsidRDefault="002E5518" w:rsidP="002E5518">
      <w:pPr>
        <w:pStyle w:val="PL"/>
      </w:pPr>
      <w:r>
        <w:t xml:space="preserve">  yang-version 1.1;</w:t>
      </w:r>
    </w:p>
    <w:p w14:paraId="142FF78B" w14:textId="77777777" w:rsidR="002E5518" w:rsidRDefault="002E5518" w:rsidP="002E5518">
      <w:pPr>
        <w:pStyle w:val="PL"/>
      </w:pPr>
      <w:r>
        <w:t xml:space="preserve">  namespace "urn:3gpp:sa5:_3gpp-nr-nrm-gnbcucpfunction";</w:t>
      </w:r>
    </w:p>
    <w:p w14:paraId="0F385D20" w14:textId="77777777" w:rsidR="002E5518" w:rsidRDefault="002E5518" w:rsidP="002E5518">
      <w:pPr>
        <w:pStyle w:val="PL"/>
      </w:pPr>
      <w:r>
        <w:t xml:space="preserve">  prefix "gnbcucp3gpp";</w:t>
      </w:r>
    </w:p>
    <w:p w14:paraId="00594F00" w14:textId="77777777" w:rsidR="002E5518" w:rsidRDefault="002E5518" w:rsidP="002E5518">
      <w:pPr>
        <w:pStyle w:val="PL"/>
      </w:pPr>
      <w:r>
        <w:t xml:space="preserve">    </w:t>
      </w:r>
    </w:p>
    <w:p w14:paraId="7D385337" w14:textId="77777777" w:rsidR="002E5518" w:rsidRDefault="002E5518" w:rsidP="002E5518">
      <w:pPr>
        <w:pStyle w:val="PL"/>
      </w:pPr>
      <w:r>
        <w:t xml:space="preserve">  import _3gpp-common-yang-types { prefix types3gpp; }</w:t>
      </w:r>
    </w:p>
    <w:p w14:paraId="74DD693A" w14:textId="77777777" w:rsidR="002E5518" w:rsidRDefault="002E5518" w:rsidP="002E5518">
      <w:pPr>
        <w:pStyle w:val="PL"/>
      </w:pPr>
      <w:r>
        <w:t xml:space="preserve">  import _3gpp-5g-common-yang-types { prefix types5g3gpp; }</w:t>
      </w:r>
    </w:p>
    <w:p w14:paraId="6D1AD539" w14:textId="77777777" w:rsidR="002E5518" w:rsidRDefault="002E5518" w:rsidP="002E5518">
      <w:pPr>
        <w:pStyle w:val="PL"/>
      </w:pPr>
      <w:r>
        <w:t xml:space="preserve">  import _3gpp-common-yang-extensions { prefix yext3gpp; }</w:t>
      </w:r>
    </w:p>
    <w:p w14:paraId="3972CEFD" w14:textId="77777777" w:rsidR="002E5518" w:rsidRDefault="002E5518" w:rsidP="002E5518">
      <w:pPr>
        <w:pStyle w:val="PL"/>
      </w:pPr>
      <w:r>
        <w:t xml:space="preserve">  import _3gpp-common-managed-function { prefix mf3gpp; }</w:t>
      </w:r>
    </w:p>
    <w:p w14:paraId="047B8D51" w14:textId="77777777" w:rsidR="002E5518" w:rsidRDefault="002E5518" w:rsidP="002E5518">
      <w:pPr>
        <w:pStyle w:val="PL"/>
      </w:pPr>
      <w:r>
        <w:t xml:space="preserve">  import _3gpp-common-managed-element { prefix me3gpp; }</w:t>
      </w:r>
    </w:p>
    <w:p w14:paraId="12E901E5" w14:textId="77777777" w:rsidR="002E5518" w:rsidRDefault="002E5518" w:rsidP="002E5518">
      <w:pPr>
        <w:pStyle w:val="PL"/>
      </w:pPr>
      <w:r>
        <w:t xml:space="preserve">  import _3gpp-common-top { prefix top3gpp; }</w:t>
      </w:r>
    </w:p>
    <w:p w14:paraId="0FFA5AC7" w14:textId="77777777" w:rsidR="002E5518" w:rsidRDefault="002E5518" w:rsidP="002E5518">
      <w:pPr>
        <w:pStyle w:val="PL"/>
      </w:pPr>
      <w:r>
        <w:t xml:space="preserve">  import _3gpp-5gc-nrm-configurable5qiset { prefix fiveqi3gpp; }</w:t>
      </w:r>
    </w:p>
    <w:p w14:paraId="12793AB2" w14:textId="77777777" w:rsidR="002E5518" w:rsidRDefault="002E5518" w:rsidP="002E5518">
      <w:pPr>
        <w:pStyle w:val="PL"/>
      </w:pPr>
      <w:r>
        <w:t xml:space="preserve">  import ietf-inet-types { prefix inet; }</w:t>
      </w:r>
    </w:p>
    <w:p w14:paraId="4FCD6D32" w14:textId="77777777" w:rsidR="002E5518" w:rsidRDefault="002E5518" w:rsidP="002E5518">
      <w:pPr>
        <w:pStyle w:val="PL"/>
      </w:pPr>
    </w:p>
    <w:p w14:paraId="16E2E94A" w14:textId="77777777" w:rsidR="002E5518" w:rsidRDefault="002E5518" w:rsidP="002E5518">
      <w:pPr>
        <w:pStyle w:val="PL"/>
      </w:pPr>
      <w:r>
        <w:t xml:space="preserve">  organization "3GPP SA5";</w:t>
      </w:r>
    </w:p>
    <w:p w14:paraId="1A1C725C" w14:textId="77777777" w:rsidR="002E5518" w:rsidRDefault="002E5518" w:rsidP="002E5518">
      <w:pPr>
        <w:pStyle w:val="PL"/>
      </w:pPr>
      <w:r>
        <w:t xml:space="preserve">  contact "https://www.3gpp.org/DynaReport/TSG-WG--S5--officials.htm?Itemid=464";</w:t>
      </w:r>
    </w:p>
    <w:p w14:paraId="505BE8EC" w14:textId="77777777" w:rsidR="002E5518" w:rsidRDefault="002E5518" w:rsidP="002E5518">
      <w:pPr>
        <w:pStyle w:val="PL"/>
      </w:pPr>
      <w:r>
        <w:t xml:space="preserve">  description "Defines the YANG mapping of the GNBCUCPFunction Information </w:t>
      </w:r>
    </w:p>
    <w:p w14:paraId="710373BB" w14:textId="77777777" w:rsidR="002E5518" w:rsidRDefault="002E5518" w:rsidP="002E5518">
      <w:pPr>
        <w:pStyle w:val="PL"/>
      </w:pPr>
      <w:r>
        <w:t xml:space="preserve">    Object Class (IOC) that is part of the NR Network Resource Model (NRM).</w:t>
      </w:r>
    </w:p>
    <w:p w14:paraId="2C7BD082" w14:textId="77777777" w:rsidR="002E5518" w:rsidRDefault="002E5518" w:rsidP="002E5518">
      <w:pPr>
        <w:pStyle w:val="PL"/>
      </w:pPr>
      <w:r>
        <w:t xml:space="preserve">    Copyright 2025, 3GPP Organizational Partners (ARIB, ATIS, CCSA, ETSI, TSDSI, </w:t>
      </w:r>
    </w:p>
    <w:p w14:paraId="24FAE392" w14:textId="77777777" w:rsidR="002E5518" w:rsidRDefault="002E5518" w:rsidP="002E5518">
      <w:pPr>
        <w:pStyle w:val="PL"/>
      </w:pPr>
      <w:r>
        <w:t xml:space="preserve">    TTA, TTC). All rights reserved.";</w:t>
      </w:r>
    </w:p>
    <w:p w14:paraId="47F9116F" w14:textId="77777777" w:rsidR="002E5518" w:rsidRDefault="002E5518" w:rsidP="002E5518">
      <w:pPr>
        <w:pStyle w:val="PL"/>
      </w:pPr>
      <w:r>
        <w:t xml:space="preserve">  reference "3GPP TS 28.541 5G Network Resource Model (NRM)";</w:t>
      </w:r>
    </w:p>
    <w:p w14:paraId="391EAE69" w14:textId="77777777" w:rsidR="002E5518" w:rsidRDefault="002E5518" w:rsidP="002E5518">
      <w:pPr>
        <w:pStyle w:val="PL"/>
      </w:pPr>
    </w:p>
    <w:p w14:paraId="6915B8E0" w14:textId="77777777" w:rsidR="002E5518" w:rsidRDefault="002E5518" w:rsidP="002E5518">
      <w:pPr>
        <w:pStyle w:val="PL"/>
        <w:rPr>
          <w:ins w:id="61" w:author="lengyelb"/>
        </w:rPr>
      </w:pPr>
      <w:ins w:id="62" w:author="lengyelb">
        <w:r>
          <w:t xml:space="preserve">  revision 2025-03-25 { reference "CR-1509"; }</w:t>
        </w:r>
      </w:ins>
    </w:p>
    <w:p w14:paraId="01625533" w14:textId="77777777" w:rsidR="002E5518" w:rsidRDefault="002E5518" w:rsidP="002E5518">
      <w:pPr>
        <w:pStyle w:val="PL"/>
      </w:pPr>
      <w:r>
        <w:t xml:space="preserve">  revision 2025-01-25 { reference "CR-1442"; }</w:t>
      </w:r>
    </w:p>
    <w:p w14:paraId="346B479D" w14:textId="77777777" w:rsidR="002E5518" w:rsidRDefault="002E5518" w:rsidP="002E5518">
      <w:pPr>
        <w:pStyle w:val="PL"/>
      </w:pPr>
      <w:r>
        <w:t xml:space="preserve">  revision 2024-11-07 { reference "CR-1443"; } </w:t>
      </w:r>
    </w:p>
    <w:p w14:paraId="12A733D2" w14:textId="77777777" w:rsidR="002E5518" w:rsidRDefault="002E5518" w:rsidP="002E5518">
      <w:pPr>
        <w:pStyle w:val="PL"/>
      </w:pPr>
      <w:r>
        <w:t xml:space="preserve">  revision 2024-08-19 { reference "CR-1405"; } </w:t>
      </w:r>
    </w:p>
    <w:p w14:paraId="337BBFD7" w14:textId="77777777" w:rsidR="002E5518" w:rsidRDefault="002E5518" w:rsidP="002E5518">
      <w:pPr>
        <w:pStyle w:val="PL"/>
      </w:pPr>
      <w:r>
        <w:t xml:space="preserve">  revision 2024-08-19 { reference "CR-1337 CR-1352"; } </w:t>
      </w:r>
    </w:p>
    <w:p w14:paraId="2D7B744F" w14:textId="77777777" w:rsidR="002E5518" w:rsidRDefault="002E5518" w:rsidP="002E5518">
      <w:pPr>
        <w:pStyle w:val="PL"/>
      </w:pPr>
      <w:r>
        <w:t xml:space="preserve">  revision 2024-05-24 { reference CR-1273 ; } </w:t>
      </w:r>
    </w:p>
    <w:p w14:paraId="7429CAAF" w14:textId="77777777" w:rsidR="002E5518" w:rsidRDefault="002E5518" w:rsidP="002E5518">
      <w:pPr>
        <w:pStyle w:val="PL"/>
      </w:pPr>
      <w:r>
        <w:t xml:space="preserve">  revision 2024-04-04 { reference CR-1139; }</w:t>
      </w:r>
    </w:p>
    <w:p w14:paraId="025184D1" w14:textId="77777777" w:rsidR="002E5518" w:rsidRDefault="002E5518" w:rsidP="002E5518">
      <w:pPr>
        <w:pStyle w:val="PL"/>
      </w:pPr>
      <w:r>
        <w:t xml:space="preserve">  revision 2024-02-24 { reference CR-1218; } </w:t>
      </w:r>
    </w:p>
    <w:p w14:paraId="0C60EAB8" w14:textId="77777777" w:rsidR="002E5518" w:rsidRDefault="002E5518" w:rsidP="002E5518">
      <w:pPr>
        <w:pStyle w:val="PL"/>
      </w:pPr>
      <w:r>
        <w:t xml:space="preserve">  revision 2024-01-12 { reference CR-1138; }</w:t>
      </w:r>
    </w:p>
    <w:p w14:paraId="7D194F70" w14:textId="77777777" w:rsidR="002E5518" w:rsidRDefault="002E5518" w:rsidP="002E5518">
      <w:pPr>
        <w:pStyle w:val="PL"/>
      </w:pPr>
      <w:r>
        <w:t xml:space="preserve">  revision 2023-09-18 { reference CR-1043; } </w:t>
      </w:r>
    </w:p>
    <w:p w14:paraId="4F096E2B" w14:textId="77777777" w:rsidR="002E5518" w:rsidRDefault="002E5518" w:rsidP="002E5518">
      <w:pPr>
        <w:pStyle w:val="PL"/>
      </w:pPr>
      <w:r>
        <w:t xml:space="preserve">  revision 2023-04-26 { reference CR-0916; }</w:t>
      </w:r>
    </w:p>
    <w:p w14:paraId="37D4474E" w14:textId="77777777" w:rsidR="002E5518" w:rsidRDefault="002E5518" w:rsidP="002E5518">
      <w:pPr>
        <w:pStyle w:val="PL"/>
      </w:pPr>
      <w:r>
        <w:t xml:space="preserve">  revision 2022-07-28 { reference "CR-0770"; }</w:t>
      </w:r>
    </w:p>
    <w:p w14:paraId="65C05373" w14:textId="77777777" w:rsidR="002E5518" w:rsidRDefault="002E5518" w:rsidP="002E5518">
      <w:pPr>
        <w:pStyle w:val="PL"/>
      </w:pPr>
      <w:r>
        <w:t xml:space="preserve">  revision 2021-11-06 { reference "CR-0611" ; }</w:t>
      </w:r>
    </w:p>
    <w:p w14:paraId="1E4E53FF" w14:textId="77777777" w:rsidR="002E5518" w:rsidRDefault="002E5518" w:rsidP="002E5518">
      <w:pPr>
        <w:pStyle w:val="PL"/>
      </w:pPr>
      <w:r>
        <w:t xml:space="preserve">  revision 2021-11-05 { reference "CR-0609"; }</w:t>
      </w:r>
    </w:p>
    <w:p w14:paraId="3DF922B9" w14:textId="77777777" w:rsidR="002E5518" w:rsidRDefault="002E5518" w:rsidP="002E5518">
      <w:pPr>
        <w:pStyle w:val="PL"/>
      </w:pPr>
      <w:r>
        <w:t xml:space="preserve">  revision 2020-10-02 { reference CR-0384; }</w:t>
      </w:r>
    </w:p>
    <w:p w14:paraId="19B5D8D1" w14:textId="77777777" w:rsidR="002E5518" w:rsidRDefault="002E5518" w:rsidP="002E5518">
      <w:pPr>
        <w:pStyle w:val="PL"/>
      </w:pPr>
      <w:r>
        <w:t xml:space="preserve">  revision 2020-08-06 { reference "CR-0333"; }</w:t>
      </w:r>
    </w:p>
    <w:p w14:paraId="704B99F2" w14:textId="77777777" w:rsidR="002E5518" w:rsidRDefault="002E5518" w:rsidP="002E5518">
      <w:pPr>
        <w:pStyle w:val="PL"/>
      </w:pPr>
      <w:r>
        <w:t xml:space="preserve">  revision 2020-08-03 { reference "CR-0321"; }</w:t>
      </w:r>
    </w:p>
    <w:p w14:paraId="1F5DD8D2" w14:textId="77777777" w:rsidR="002E5518" w:rsidRDefault="002E5518" w:rsidP="002E5518">
      <w:pPr>
        <w:pStyle w:val="PL"/>
      </w:pPr>
      <w:r>
        <w:t xml:space="preserve">  revision 2020-06-03 { reference "CR-0286"; }</w:t>
      </w:r>
    </w:p>
    <w:p w14:paraId="6E53A629" w14:textId="77777777" w:rsidR="002E5518" w:rsidRDefault="002E5518" w:rsidP="002E5518">
      <w:pPr>
        <w:pStyle w:val="PL"/>
      </w:pPr>
      <w:r>
        <w:t xml:space="preserve">  revision 2020-05-08 { reference S5-203316 ; }</w:t>
      </w:r>
    </w:p>
    <w:p w14:paraId="1A1A63BD" w14:textId="77777777" w:rsidR="002E5518" w:rsidRDefault="002E5518" w:rsidP="002E5518">
      <w:pPr>
        <w:pStyle w:val="PL"/>
      </w:pPr>
      <w:r>
        <w:t xml:space="preserve">  revision 2020-04-28 { reference "0260"; }</w:t>
      </w:r>
    </w:p>
    <w:p w14:paraId="0171126B" w14:textId="77777777" w:rsidR="002E5518" w:rsidRDefault="002E5518" w:rsidP="002E5518">
      <w:pPr>
        <w:pStyle w:val="PL"/>
      </w:pPr>
      <w:r>
        <w:t xml:space="preserve">  revision 2020-02-14 { reference S5-20XXXX ; }</w:t>
      </w:r>
    </w:p>
    <w:p w14:paraId="69DC54A8" w14:textId="77777777" w:rsidR="002E5518" w:rsidRDefault="002E5518" w:rsidP="002E5518">
      <w:pPr>
        <w:pStyle w:val="PL"/>
      </w:pPr>
      <w:r>
        <w:t xml:space="preserve">  revision 2019-10-28 { reference S5-193518 ; }</w:t>
      </w:r>
    </w:p>
    <w:p w14:paraId="44A89D4E" w14:textId="77777777" w:rsidR="002E5518" w:rsidRDefault="002E5518" w:rsidP="002E5518">
      <w:pPr>
        <w:pStyle w:val="PL"/>
      </w:pPr>
      <w:r>
        <w:t xml:space="preserve">  revision 2019-06-17 { reference "Initial revision"; }</w:t>
      </w:r>
    </w:p>
    <w:p w14:paraId="13A78A56" w14:textId="77777777" w:rsidR="002E5518" w:rsidRDefault="002E5518" w:rsidP="002E5518">
      <w:pPr>
        <w:pStyle w:val="PL"/>
      </w:pPr>
    </w:p>
    <w:p w14:paraId="1D72C648" w14:textId="77777777" w:rsidR="002E5518" w:rsidRDefault="002E5518" w:rsidP="002E5518">
      <w:pPr>
        <w:pStyle w:val="PL"/>
      </w:pPr>
      <w:r>
        <w:t xml:space="preserve">  feature Configurable5QISetUnderGNBCUCPFunction {</w:t>
      </w:r>
    </w:p>
    <w:p w14:paraId="572D851B" w14:textId="77777777" w:rsidR="002E5518" w:rsidRDefault="002E5518" w:rsidP="002E5518">
      <w:pPr>
        <w:pStyle w:val="PL"/>
      </w:pPr>
      <w:r>
        <w:t xml:space="preserve">    description "The Configurable5QISet shall be contained under</w:t>
      </w:r>
    </w:p>
    <w:p w14:paraId="08584B8E" w14:textId="77777777" w:rsidR="002E5518" w:rsidRDefault="002E5518" w:rsidP="002E5518">
      <w:pPr>
        <w:pStyle w:val="PL"/>
      </w:pPr>
      <w:r>
        <w:t xml:space="preserve">      GNBCUCPFunction";</w:t>
      </w:r>
    </w:p>
    <w:p w14:paraId="3E574BE5" w14:textId="77777777" w:rsidR="002E5518" w:rsidRDefault="002E5518" w:rsidP="002E5518">
      <w:pPr>
        <w:pStyle w:val="PL"/>
      </w:pPr>
      <w:r>
        <w:t xml:space="preserve">  }</w:t>
      </w:r>
    </w:p>
    <w:p w14:paraId="36076AB5" w14:textId="77777777" w:rsidR="002E5518" w:rsidRDefault="002E5518" w:rsidP="002E5518">
      <w:pPr>
        <w:pStyle w:val="PL"/>
      </w:pPr>
    </w:p>
    <w:p w14:paraId="5595656A" w14:textId="77777777" w:rsidR="002E5518" w:rsidRDefault="002E5518" w:rsidP="002E5518">
      <w:pPr>
        <w:pStyle w:val="PL"/>
      </w:pPr>
      <w:r>
        <w:t xml:space="preserve">  feature DESManagementFunction {</w:t>
      </w:r>
    </w:p>
    <w:p w14:paraId="5F606E2B" w14:textId="77777777" w:rsidR="002E5518" w:rsidRDefault="002E5518" w:rsidP="002E5518">
      <w:pPr>
        <w:pStyle w:val="PL"/>
      </w:pPr>
      <w:r>
        <w:t xml:space="preserve">    description "Class representing Distributed SON Energy Saving feature";</w:t>
      </w:r>
    </w:p>
    <w:p w14:paraId="116F5F96" w14:textId="77777777" w:rsidR="002E5518" w:rsidRDefault="002E5518" w:rsidP="002E5518">
      <w:pPr>
        <w:pStyle w:val="PL"/>
      </w:pPr>
      <w:r>
        <w:t xml:space="preserve">  }</w:t>
      </w:r>
    </w:p>
    <w:p w14:paraId="78B2A98C" w14:textId="77777777" w:rsidR="002E5518" w:rsidRDefault="002E5518" w:rsidP="002E5518">
      <w:pPr>
        <w:pStyle w:val="PL"/>
      </w:pPr>
    </w:p>
    <w:p w14:paraId="791F5891" w14:textId="77777777" w:rsidR="002E5518" w:rsidRDefault="002E5518" w:rsidP="002E5518">
      <w:pPr>
        <w:pStyle w:val="PL"/>
      </w:pPr>
      <w:r>
        <w:t xml:space="preserve">  feature DANRManagementFunction {</w:t>
      </w:r>
    </w:p>
    <w:p w14:paraId="4295A47E" w14:textId="77777777" w:rsidR="002E5518" w:rsidRDefault="002E5518" w:rsidP="002E5518">
      <w:pPr>
        <w:pStyle w:val="PL"/>
      </w:pPr>
      <w:r>
        <w:t xml:space="preserve">    description "Class representing D-SON function of ANR Management feature";</w:t>
      </w:r>
    </w:p>
    <w:p w14:paraId="01D44C52" w14:textId="77777777" w:rsidR="002E5518" w:rsidRDefault="002E5518" w:rsidP="002E5518">
      <w:pPr>
        <w:pStyle w:val="PL"/>
      </w:pPr>
      <w:r>
        <w:t xml:space="preserve">  }</w:t>
      </w:r>
    </w:p>
    <w:p w14:paraId="48809166" w14:textId="77777777" w:rsidR="002E5518" w:rsidRDefault="002E5518" w:rsidP="002E5518">
      <w:pPr>
        <w:pStyle w:val="PL"/>
      </w:pPr>
    </w:p>
    <w:p w14:paraId="0756C4F6" w14:textId="77777777" w:rsidR="002E5518" w:rsidRDefault="002E5518" w:rsidP="002E5518">
      <w:pPr>
        <w:pStyle w:val="PL"/>
      </w:pPr>
    </w:p>
    <w:p w14:paraId="26CEBFC0" w14:textId="77777777" w:rsidR="002E5518" w:rsidRDefault="002E5518" w:rsidP="002E5518">
      <w:pPr>
        <w:pStyle w:val="PL"/>
      </w:pPr>
      <w:r>
        <w:t xml:space="preserve">  feature DMROFunction {</w:t>
      </w:r>
    </w:p>
    <w:p w14:paraId="649EECEF" w14:textId="77777777" w:rsidR="002E5518" w:rsidRDefault="002E5518" w:rsidP="002E5518">
      <w:pPr>
        <w:pStyle w:val="PL"/>
      </w:pPr>
      <w:r>
        <w:t xml:space="preserve">    description "Class representing D-SON function of MRO feature";</w:t>
      </w:r>
    </w:p>
    <w:p w14:paraId="3FF471E7" w14:textId="77777777" w:rsidR="002E5518" w:rsidRDefault="002E5518" w:rsidP="002E5518">
      <w:pPr>
        <w:pStyle w:val="PL"/>
      </w:pPr>
      <w:r>
        <w:lastRenderedPageBreak/>
        <w:t xml:space="preserve">  }</w:t>
      </w:r>
    </w:p>
    <w:p w14:paraId="1FC28608" w14:textId="77777777" w:rsidR="002E5518" w:rsidRDefault="002E5518" w:rsidP="002E5518">
      <w:pPr>
        <w:pStyle w:val="PL"/>
      </w:pPr>
    </w:p>
    <w:p w14:paraId="049CB5F4" w14:textId="77777777" w:rsidR="002E5518" w:rsidRDefault="002E5518" w:rsidP="002E5518">
      <w:pPr>
        <w:pStyle w:val="PL"/>
      </w:pPr>
      <w:r>
        <w:t xml:space="preserve">  grouping BackhaulAddressGrp {</w:t>
      </w:r>
    </w:p>
    <w:p w14:paraId="0AFD0B57" w14:textId="77777777" w:rsidR="002E5518" w:rsidRDefault="002E5518" w:rsidP="002E5518">
      <w:pPr>
        <w:pStyle w:val="PL"/>
      </w:pPr>
      <w:r>
        <w:t xml:space="preserve">    description "This data type represents the properties describing the </w:t>
      </w:r>
    </w:p>
    <w:p w14:paraId="28A8B6D7" w14:textId="77777777" w:rsidR="002E5518" w:rsidRDefault="002E5518" w:rsidP="002E5518">
      <w:pPr>
        <w:pStyle w:val="PL"/>
      </w:pPr>
      <w:r>
        <w:t xml:space="preserve">      backhaul address of gNB. ";</w:t>
      </w:r>
    </w:p>
    <w:p w14:paraId="6B7B0C5A" w14:textId="77777777" w:rsidR="002E5518" w:rsidRDefault="002E5518" w:rsidP="002E5518">
      <w:pPr>
        <w:pStyle w:val="PL"/>
      </w:pPr>
      <w:r>
        <w:t xml:space="preserve">      </w:t>
      </w:r>
    </w:p>
    <w:p w14:paraId="6A95C603" w14:textId="77777777" w:rsidR="002E5518" w:rsidRDefault="002E5518" w:rsidP="002E5518">
      <w:pPr>
        <w:pStyle w:val="PL"/>
      </w:pPr>
      <w:r>
        <w:t xml:space="preserve">    leaf gNBId {</w:t>
      </w:r>
    </w:p>
    <w:p w14:paraId="0EDA61E5" w14:textId="77777777" w:rsidR="002E5518" w:rsidRDefault="002E5518" w:rsidP="002E5518">
      <w:pPr>
        <w:pStyle w:val="PL"/>
      </w:pPr>
      <w:r>
        <w:t xml:space="preserve">      type uint32 ;</w:t>
      </w:r>
    </w:p>
    <w:p w14:paraId="6AEA4AE2" w14:textId="77777777" w:rsidR="002E5518" w:rsidRDefault="002E5518" w:rsidP="002E5518">
      <w:pPr>
        <w:pStyle w:val="PL"/>
      </w:pPr>
      <w:r>
        <w:t xml:space="preserve">      mandatory true;</w:t>
      </w:r>
    </w:p>
    <w:p w14:paraId="39479EE3" w14:textId="77777777" w:rsidR="002E5518" w:rsidRDefault="002E5518" w:rsidP="002E5518">
      <w:pPr>
        <w:pStyle w:val="PL"/>
      </w:pPr>
      <w:r>
        <w:t xml:space="preserve">      description "It identifies a gNB within a PLMN. The gNB ID is part of </w:t>
      </w:r>
    </w:p>
    <w:p w14:paraId="0BA73BC4" w14:textId="77777777" w:rsidR="002E5518" w:rsidRDefault="002E5518" w:rsidP="002E5518">
      <w:pPr>
        <w:pStyle w:val="PL"/>
      </w:pPr>
      <w:r>
        <w:t xml:space="preserve">        the NR Cell Identifier (NCI) of the gNB cells.";</w:t>
      </w:r>
    </w:p>
    <w:p w14:paraId="29AC84C1" w14:textId="77777777" w:rsidR="002E5518" w:rsidRDefault="002E5518" w:rsidP="002E5518">
      <w:pPr>
        <w:pStyle w:val="PL"/>
      </w:pPr>
      <w:r>
        <w:t xml:space="preserve">      reference "gNB Identifier (gNB ID) of subclause 8.2 of TS 38.300. </w:t>
      </w:r>
    </w:p>
    <w:p w14:paraId="5A6D9C94" w14:textId="77777777" w:rsidR="002E5518" w:rsidRDefault="002E5518" w:rsidP="002E5518">
      <w:pPr>
        <w:pStyle w:val="PL"/>
      </w:pPr>
      <w:r>
        <w:t xml:space="preserve">                 Global gNB ID in subclause 9.3.1.6 of TS 38.413";</w:t>
      </w:r>
    </w:p>
    <w:p w14:paraId="3A1CCA02" w14:textId="77777777" w:rsidR="002E5518" w:rsidRDefault="002E5518" w:rsidP="002E5518">
      <w:pPr>
        <w:pStyle w:val="PL"/>
      </w:pPr>
      <w:r>
        <w:t xml:space="preserve">    }</w:t>
      </w:r>
    </w:p>
    <w:p w14:paraId="7D7E8C4F" w14:textId="77777777" w:rsidR="002E5518" w:rsidRDefault="002E5518" w:rsidP="002E5518">
      <w:pPr>
        <w:pStyle w:val="PL"/>
      </w:pPr>
      <w:r>
        <w:t xml:space="preserve">    </w:t>
      </w:r>
    </w:p>
    <w:p w14:paraId="7AD9ADE1" w14:textId="77777777" w:rsidR="002E5518" w:rsidRDefault="002E5518" w:rsidP="002E5518">
      <w:pPr>
        <w:pStyle w:val="PL"/>
      </w:pPr>
      <w:r>
        <w:t xml:space="preserve">    list tAI {</w:t>
      </w:r>
    </w:p>
    <w:p w14:paraId="0BF08242" w14:textId="77777777" w:rsidR="002E5518" w:rsidRDefault="002E5518" w:rsidP="002E5518">
      <w:pPr>
        <w:pStyle w:val="PL"/>
      </w:pPr>
      <w:r>
        <w:t xml:space="preserve">      key tac;</w:t>
      </w:r>
    </w:p>
    <w:p w14:paraId="24C1D8A6" w14:textId="77777777" w:rsidR="002E5518" w:rsidRDefault="002E5518" w:rsidP="002E5518">
      <w:pPr>
        <w:pStyle w:val="PL"/>
      </w:pPr>
      <w:r>
        <w:t xml:space="preserve">      min-elements 1;</w:t>
      </w:r>
    </w:p>
    <w:p w14:paraId="3BA11466" w14:textId="77777777" w:rsidR="002E5518" w:rsidRDefault="002E5518" w:rsidP="002E5518">
      <w:pPr>
        <w:pStyle w:val="PL"/>
      </w:pPr>
      <w:r>
        <w:t xml:space="preserve">      max-elements 1;</w:t>
      </w:r>
    </w:p>
    <w:p w14:paraId="2D985A75" w14:textId="77777777" w:rsidR="002E5518" w:rsidRDefault="002E5518" w:rsidP="002E5518">
      <w:pPr>
        <w:pStyle w:val="PL"/>
      </w:pPr>
      <w:r>
        <w:t xml:space="preserve">      description "Tracking Area Identity";</w:t>
      </w:r>
    </w:p>
    <w:p w14:paraId="48D30655" w14:textId="77777777" w:rsidR="002E5518" w:rsidRDefault="002E5518" w:rsidP="002E5518">
      <w:pPr>
        <w:pStyle w:val="PL"/>
      </w:pPr>
      <w:r>
        <w:t xml:space="preserve">      reference "subclause 9.3.3.11 in TS 38.413";</w:t>
      </w:r>
    </w:p>
    <w:p w14:paraId="62A6BDD3" w14:textId="77777777" w:rsidR="002E5518" w:rsidRDefault="002E5518" w:rsidP="002E5518">
      <w:pPr>
        <w:pStyle w:val="PL"/>
      </w:pPr>
      <w:r>
        <w:t xml:space="preserve">      uses types3gpp:TaiGrp;</w:t>
      </w:r>
    </w:p>
    <w:p w14:paraId="31CD246A" w14:textId="77777777" w:rsidR="002E5518" w:rsidRDefault="002E5518" w:rsidP="002E5518">
      <w:pPr>
        <w:pStyle w:val="PL"/>
      </w:pPr>
      <w:r>
        <w:t xml:space="preserve">    }</w:t>
      </w:r>
    </w:p>
    <w:p w14:paraId="25FACB67" w14:textId="77777777" w:rsidR="002E5518" w:rsidRDefault="002E5518" w:rsidP="002E5518">
      <w:pPr>
        <w:pStyle w:val="PL"/>
      </w:pPr>
      <w:r>
        <w:t xml:space="preserve">  }</w:t>
      </w:r>
    </w:p>
    <w:p w14:paraId="215A008B" w14:textId="77777777" w:rsidR="002E5518" w:rsidRDefault="002E5518" w:rsidP="002E5518">
      <w:pPr>
        <w:pStyle w:val="PL"/>
      </w:pPr>
      <w:r>
        <w:t xml:space="preserve">  </w:t>
      </w:r>
    </w:p>
    <w:p w14:paraId="14D38AF9" w14:textId="77777777" w:rsidR="002E5518" w:rsidRDefault="002E5518" w:rsidP="002E5518">
      <w:pPr>
        <w:pStyle w:val="PL"/>
      </w:pPr>
      <w:r>
        <w:t xml:space="preserve">  grouping MappingSetIDBackhaulAddressGrp {</w:t>
      </w:r>
    </w:p>
    <w:p w14:paraId="128727F5" w14:textId="77777777" w:rsidR="002E5518" w:rsidRDefault="002E5518" w:rsidP="002E5518">
      <w:pPr>
        <w:pStyle w:val="PL"/>
      </w:pPr>
      <w:r>
        <w:t xml:space="preserve">    description "This data type represents the properties describing the </w:t>
      </w:r>
    </w:p>
    <w:p w14:paraId="6614B001" w14:textId="77777777" w:rsidR="002E5518" w:rsidRDefault="002E5518" w:rsidP="002E5518">
      <w:pPr>
        <w:pStyle w:val="PL"/>
      </w:pPr>
      <w:r>
        <w:t xml:space="preserve">      mapping relationship between set ID and backhaul address of gNB.";</w:t>
      </w:r>
    </w:p>
    <w:p w14:paraId="42B0F393" w14:textId="77777777" w:rsidR="002E5518" w:rsidRDefault="002E5518" w:rsidP="002E5518">
      <w:pPr>
        <w:pStyle w:val="PL"/>
      </w:pPr>
      <w:r>
        <w:t xml:space="preserve">    </w:t>
      </w:r>
    </w:p>
    <w:p w14:paraId="197D26BF" w14:textId="77777777" w:rsidR="002E5518" w:rsidRDefault="002E5518" w:rsidP="002E5518">
      <w:pPr>
        <w:pStyle w:val="PL"/>
      </w:pPr>
      <w:r>
        <w:t xml:space="preserve">    leaf setId {</w:t>
      </w:r>
    </w:p>
    <w:p w14:paraId="714426C7" w14:textId="77777777" w:rsidR="002E5518" w:rsidRDefault="002E5518" w:rsidP="002E5518">
      <w:pPr>
        <w:pStyle w:val="PL"/>
      </w:pPr>
      <w:r>
        <w:t xml:space="preserve">      type uint32 {</w:t>
      </w:r>
    </w:p>
    <w:p w14:paraId="5E90A5BD" w14:textId="77777777" w:rsidR="002E5518" w:rsidRDefault="002E5518" w:rsidP="002E5518">
      <w:pPr>
        <w:pStyle w:val="PL"/>
      </w:pPr>
      <w:r>
        <w:t xml:space="preserve">        range 0..4194304;  // 22 bits</w:t>
      </w:r>
    </w:p>
    <w:p w14:paraId="6E3330D4" w14:textId="77777777" w:rsidR="002E5518" w:rsidRDefault="002E5518" w:rsidP="002E5518">
      <w:pPr>
        <w:pStyle w:val="PL"/>
      </w:pPr>
      <w:r>
        <w:t xml:space="preserve">      }</w:t>
      </w:r>
    </w:p>
    <w:p w14:paraId="3CE527CE" w14:textId="77777777" w:rsidR="002E5518" w:rsidRDefault="002E5518" w:rsidP="002E5518">
      <w:pPr>
        <w:pStyle w:val="PL"/>
      </w:pPr>
      <w:r>
        <w:t xml:space="preserve">      mandatory true;</w:t>
      </w:r>
    </w:p>
    <w:p w14:paraId="3E34EE2A" w14:textId="77777777" w:rsidR="002E5518" w:rsidRDefault="002E5518" w:rsidP="002E5518">
      <w:pPr>
        <w:pStyle w:val="PL"/>
      </w:pPr>
      <w:r>
        <w:t xml:space="preserve">      description "This specifies the set ID of a victim Set (RIM-RS1 Set) or </w:t>
      </w:r>
    </w:p>
    <w:p w14:paraId="0FA1A36B" w14:textId="77777777" w:rsidR="002E5518" w:rsidRDefault="002E5518" w:rsidP="002E5518">
      <w:pPr>
        <w:pStyle w:val="PL"/>
      </w:pPr>
      <w:r>
        <w:t xml:space="preserve">        aggressor Set (RIM-RS2 set). (See subclause 7.4.1.6 in TS 38.211). </w:t>
      </w:r>
    </w:p>
    <w:p w14:paraId="4706F166" w14:textId="77777777" w:rsidR="002E5518" w:rsidRDefault="002E5518" w:rsidP="002E5518">
      <w:pPr>
        <w:pStyle w:val="PL"/>
      </w:pPr>
    </w:p>
    <w:p w14:paraId="7067B25D" w14:textId="77777777" w:rsidR="002E5518" w:rsidRDefault="002E5518" w:rsidP="002E5518">
      <w:pPr>
        <w:pStyle w:val="PL"/>
      </w:pPr>
      <w:r>
        <w:t xml:space="preserve">      allowedValues:</w:t>
      </w:r>
    </w:p>
    <w:p w14:paraId="55329198" w14:textId="77777777" w:rsidR="002E5518" w:rsidRDefault="002E5518" w:rsidP="002E5518">
      <w:pPr>
        <w:pStyle w:val="PL"/>
      </w:pPr>
      <w:r>
        <w:t xml:space="preserve">      The bit length of the set ID is maximum 22bit.";</w:t>
      </w:r>
    </w:p>
    <w:p w14:paraId="10085F25" w14:textId="77777777" w:rsidR="002E5518" w:rsidRDefault="002E5518" w:rsidP="002E5518">
      <w:pPr>
        <w:pStyle w:val="PL"/>
      </w:pPr>
      <w:r>
        <w:t xml:space="preserve">    }</w:t>
      </w:r>
    </w:p>
    <w:p w14:paraId="2C36C9A3" w14:textId="77777777" w:rsidR="002E5518" w:rsidRDefault="002E5518" w:rsidP="002E5518">
      <w:pPr>
        <w:pStyle w:val="PL"/>
      </w:pPr>
      <w:r>
        <w:t xml:space="preserve">    </w:t>
      </w:r>
    </w:p>
    <w:p w14:paraId="4CE238B9" w14:textId="77777777" w:rsidR="002E5518" w:rsidRDefault="002E5518" w:rsidP="002E5518">
      <w:pPr>
        <w:pStyle w:val="PL"/>
      </w:pPr>
      <w:r>
        <w:t xml:space="preserve">    list backhaulAddress  {</w:t>
      </w:r>
    </w:p>
    <w:p w14:paraId="1DA6E820" w14:textId="77777777" w:rsidR="002E5518" w:rsidRDefault="002E5518" w:rsidP="002E5518">
      <w:pPr>
        <w:pStyle w:val="PL"/>
      </w:pPr>
      <w:r>
        <w:t xml:space="preserve">      description "The attribute specifies backhaulAddress which is defined as </w:t>
      </w:r>
    </w:p>
    <w:p w14:paraId="2723E214" w14:textId="77777777" w:rsidR="002E5518" w:rsidRDefault="002E5518" w:rsidP="002E5518">
      <w:pPr>
        <w:pStyle w:val="PL"/>
      </w:pPr>
      <w:r>
        <w:t xml:space="preserve">        a datatype.";</w:t>
      </w:r>
    </w:p>
    <w:p w14:paraId="26A4D390" w14:textId="77777777" w:rsidR="002E5518" w:rsidRDefault="002E5518" w:rsidP="002E5518">
      <w:pPr>
        <w:pStyle w:val="PL"/>
      </w:pPr>
      <w:r>
        <w:t xml:space="preserve">      min-elements 1;</w:t>
      </w:r>
    </w:p>
    <w:p w14:paraId="1C54FAEE" w14:textId="77777777" w:rsidR="002E5518" w:rsidRDefault="002E5518" w:rsidP="002E5518">
      <w:pPr>
        <w:pStyle w:val="PL"/>
      </w:pPr>
      <w:r>
        <w:t xml:space="preserve">      max-elements 1;</w:t>
      </w:r>
    </w:p>
    <w:p w14:paraId="032B381C" w14:textId="77777777" w:rsidR="002E5518" w:rsidRDefault="002E5518" w:rsidP="002E5518">
      <w:pPr>
        <w:pStyle w:val="PL"/>
      </w:pPr>
      <w:r>
        <w:t xml:space="preserve">      key gNBId;</w:t>
      </w:r>
    </w:p>
    <w:p w14:paraId="2C142DC4" w14:textId="77777777" w:rsidR="002E5518" w:rsidRDefault="002E5518" w:rsidP="002E5518">
      <w:pPr>
        <w:pStyle w:val="PL"/>
      </w:pPr>
      <w:r>
        <w:t xml:space="preserve">      uses BackhaulAddressGrp;</w:t>
      </w:r>
    </w:p>
    <w:p w14:paraId="1D2C7666" w14:textId="77777777" w:rsidR="002E5518" w:rsidRDefault="002E5518" w:rsidP="002E5518">
      <w:pPr>
        <w:pStyle w:val="PL"/>
      </w:pPr>
      <w:r>
        <w:t xml:space="preserve">    }</w:t>
      </w:r>
    </w:p>
    <w:p w14:paraId="4DC6E864" w14:textId="77777777" w:rsidR="002E5518" w:rsidRDefault="002E5518" w:rsidP="002E5518">
      <w:pPr>
        <w:pStyle w:val="PL"/>
      </w:pPr>
      <w:r>
        <w:t xml:space="preserve">  }</w:t>
      </w:r>
    </w:p>
    <w:p w14:paraId="62CE2D27" w14:textId="77777777" w:rsidR="002E5518" w:rsidRDefault="002E5518" w:rsidP="002E5518">
      <w:pPr>
        <w:pStyle w:val="PL"/>
      </w:pPr>
    </w:p>
    <w:p w14:paraId="1AA70F6E" w14:textId="77777777" w:rsidR="002E5518" w:rsidRDefault="002E5518" w:rsidP="002E5518">
      <w:pPr>
        <w:pStyle w:val="PL"/>
      </w:pPr>
      <w:r>
        <w:t xml:space="preserve">  grouping TceIDMappingInfoGrp {</w:t>
      </w:r>
    </w:p>
    <w:p w14:paraId="1607B5C5" w14:textId="77777777" w:rsidR="002E5518" w:rsidRDefault="002E5518" w:rsidP="002E5518">
      <w:pPr>
        <w:pStyle w:val="PL"/>
      </w:pPr>
      <w:r>
        <w:t xml:space="preserve">    description "This data type represents the properties describing the </w:t>
      </w:r>
    </w:p>
    <w:p w14:paraId="40D512FE" w14:textId="77777777" w:rsidR="002E5518" w:rsidRDefault="002E5518" w:rsidP="002E5518">
      <w:pPr>
        <w:pStyle w:val="PL"/>
      </w:pPr>
      <w:r>
        <w:t xml:space="preserve">      mapping relationship between TCE ID, PLMN where TCE resides and </w:t>
      </w:r>
    </w:p>
    <w:p w14:paraId="49467E9A" w14:textId="77777777" w:rsidR="002E5518" w:rsidRDefault="002E5518" w:rsidP="002E5518">
      <w:pPr>
        <w:pStyle w:val="PL"/>
      </w:pPr>
      <w:r>
        <w:t xml:space="preserve">      IP address of TCE.";</w:t>
      </w:r>
    </w:p>
    <w:p w14:paraId="3073BC1A" w14:textId="77777777" w:rsidR="002E5518" w:rsidRDefault="002E5518" w:rsidP="002E5518">
      <w:pPr>
        <w:pStyle w:val="PL"/>
      </w:pPr>
      <w:r>
        <w:t xml:space="preserve">    </w:t>
      </w:r>
    </w:p>
    <w:p w14:paraId="63040956" w14:textId="77777777" w:rsidR="002E5518" w:rsidRDefault="002E5518" w:rsidP="002E5518">
      <w:pPr>
        <w:pStyle w:val="PL"/>
      </w:pPr>
      <w:r>
        <w:t xml:space="preserve">    leaf tceIPAddress {</w:t>
      </w:r>
    </w:p>
    <w:p w14:paraId="2CE7048E" w14:textId="77777777" w:rsidR="002E5518" w:rsidRDefault="002E5518" w:rsidP="002E5518">
      <w:pPr>
        <w:pStyle w:val="PL"/>
      </w:pPr>
      <w:r>
        <w:t xml:space="preserve">      type inet:ip-address;</w:t>
      </w:r>
    </w:p>
    <w:p w14:paraId="35A68D09" w14:textId="77777777" w:rsidR="002E5518" w:rsidRDefault="002E5518" w:rsidP="002E5518">
      <w:pPr>
        <w:pStyle w:val="PL"/>
      </w:pPr>
      <w:r>
        <w:t xml:space="preserve">      mandatory true;</w:t>
      </w:r>
    </w:p>
    <w:p w14:paraId="517D56C1" w14:textId="77777777" w:rsidR="002E5518" w:rsidRDefault="002E5518" w:rsidP="002E5518">
      <w:pPr>
        <w:pStyle w:val="PL"/>
      </w:pPr>
      <w:r>
        <w:t xml:space="preserve">      description "This attribute indicates IP address of TCE. </w:t>
      </w:r>
    </w:p>
    <w:p w14:paraId="507604B3" w14:textId="77777777" w:rsidR="002E5518" w:rsidRDefault="002E5518" w:rsidP="002E5518">
      <w:pPr>
        <w:pStyle w:val="PL"/>
      </w:pPr>
      <w:r>
        <w:t xml:space="preserve">        (See subclause 4.1.1.9.2 in TS 32.422)";</w:t>
      </w:r>
    </w:p>
    <w:p w14:paraId="5A9F3805" w14:textId="77777777" w:rsidR="002E5518" w:rsidRDefault="002E5518" w:rsidP="002E5518">
      <w:pPr>
        <w:pStyle w:val="PL"/>
      </w:pPr>
      <w:r>
        <w:t xml:space="preserve">    }</w:t>
      </w:r>
    </w:p>
    <w:p w14:paraId="2934EE5C" w14:textId="77777777" w:rsidR="002E5518" w:rsidRDefault="002E5518" w:rsidP="002E5518">
      <w:pPr>
        <w:pStyle w:val="PL"/>
      </w:pPr>
      <w:r>
        <w:t xml:space="preserve">    </w:t>
      </w:r>
    </w:p>
    <w:p w14:paraId="6EA91164" w14:textId="77777777" w:rsidR="002E5518" w:rsidRDefault="002E5518" w:rsidP="002E5518">
      <w:pPr>
        <w:pStyle w:val="PL"/>
      </w:pPr>
      <w:r>
        <w:t xml:space="preserve">    leaf tceID {</w:t>
      </w:r>
    </w:p>
    <w:p w14:paraId="670D1E97" w14:textId="77777777" w:rsidR="002E5518" w:rsidRDefault="002E5518" w:rsidP="002E5518">
      <w:pPr>
        <w:pStyle w:val="PL"/>
      </w:pPr>
      <w:r>
        <w:t xml:space="preserve">      type int64;</w:t>
      </w:r>
    </w:p>
    <w:p w14:paraId="7D5B6B08" w14:textId="77777777" w:rsidR="002E5518" w:rsidRDefault="002E5518" w:rsidP="002E5518">
      <w:pPr>
        <w:pStyle w:val="PL"/>
      </w:pPr>
      <w:r>
        <w:t xml:space="preserve">      mandatory true;</w:t>
      </w:r>
    </w:p>
    <w:p w14:paraId="37260C7D" w14:textId="77777777" w:rsidR="002E5518" w:rsidRDefault="002E5518" w:rsidP="002E5518">
      <w:pPr>
        <w:pStyle w:val="PL"/>
      </w:pPr>
      <w:r>
        <w:t xml:space="preserve">      description "This attribute indicates TCE Id. </w:t>
      </w:r>
    </w:p>
    <w:p w14:paraId="49B9F78B" w14:textId="77777777" w:rsidR="002E5518" w:rsidRDefault="002E5518" w:rsidP="002E5518">
      <w:pPr>
        <w:pStyle w:val="PL"/>
      </w:pPr>
      <w:r>
        <w:t xml:space="preserve">        (See subclause 4.1.1.9.2 in TS 32.422)";</w:t>
      </w:r>
    </w:p>
    <w:p w14:paraId="7E5A6B0E" w14:textId="77777777" w:rsidR="002E5518" w:rsidRDefault="002E5518" w:rsidP="002E5518">
      <w:pPr>
        <w:pStyle w:val="PL"/>
      </w:pPr>
      <w:r>
        <w:t xml:space="preserve">    }</w:t>
      </w:r>
    </w:p>
    <w:p w14:paraId="6DC9F6F0" w14:textId="77777777" w:rsidR="002E5518" w:rsidRDefault="002E5518" w:rsidP="002E5518">
      <w:pPr>
        <w:pStyle w:val="PL"/>
      </w:pPr>
      <w:r>
        <w:t xml:space="preserve">    </w:t>
      </w:r>
    </w:p>
    <w:p w14:paraId="781342F4" w14:textId="77777777" w:rsidR="002E5518" w:rsidRDefault="002E5518" w:rsidP="002E5518">
      <w:pPr>
        <w:pStyle w:val="PL"/>
      </w:pPr>
      <w:r>
        <w:t xml:space="preserve">    list pLMNTarget {</w:t>
      </w:r>
    </w:p>
    <w:p w14:paraId="15FC8EE4" w14:textId="77777777" w:rsidR="002E5518" w:rsidRDefault="002E5518" w:rsidP="002E5518">
      <w:pPr>
        <w:pStyle w:val="PL"/>
      </w:pPr>
      <w:r>
        <w:t xml:space="preserve">      description "Indicates the PLMN where TCE resides. </w:t>
      </w:r>
    </w:p>
    <w:p w14:paraId="15028B3C" w14:textId="77777777" w:rsidR="002E5518" w:rsidRDefault="002E5518" w:rsidP="002E5518">
      <w:pPr>
        <w:pStyle w:val="PL"/>
      </w:pPr>
      <w:r>
        <w:t xml:space="preserve">        (See subclauses 4.1.1.9.2 and 4.9.2 in TS 32.422)";</w:t>
      </w:r>
    </w:p>
    <w:p w14:paraId="1DA43E70" w14:textId="77777777" w:rsidR="002E5518" w:rsidRDefault="002E5518" w:rsidP="002E5518">
      <w:pPr>
        <w:pStyle w:val="PL"/>
      </w:pPr>
      <w:r>
        <w:t xml:space="preserve">      min-elements 1;</w:t>
      </w:r>
    </w:p>
    <w:p w14:paraId="40FC06A9" w14:textId="77777777" w:rsidR="002E5518" w:rsidRDefault="002E5518" w:rsidP="002E5518">
      <w:pPr>
        <w:pStyle w:val="PL"/>
      </w:pPr>
      <w:r>
        <w:t xml:space="preserve">      max-elements 1;</w:t>
      </w:r>
    </w:p>
    <w:p w14:paraId="1F984F2C" w14:textId="77777777" w:rsidR="002E5518" w:rsidRDefault="002E5518" w:rsidP="002E5518">
      <w:pPr>
        <w:pStyle w:val="PL"/>
      </w:pPr>
      <w:r>
        <w:t xml:space="preserve">      key mnc;      </w:t>
      </w:r>
    </w:p>
    <w:p w14:paraId="3122134B" w14:textId="77777777" w:rsidR="002E5518" w:rsidRDefault="002E5518" w:rsidP="002E5518">
      <w:pPr>
        <w:pStyle w:val="PL"/>
      </w:pPr>
      <w:r>
        <w:t xml:space="preserve">      uses types3gpp:PLMNId;</w:t>
      </w:r>
    </w:p>
    <w:p w14:paraId="034AE297" w14:textId="77777777" w:rsidR="002E5518" w:rsidRDefault="002E5518" w:rsidP="002E5518">
      <w:pPr>
        <w:pStyle w:val="PL"/>
      </w:pPr>
      <w:r>
        <w:t xml:space="preserve">    }</w:t>
      </w:r>
    </w:p>
    <w:p w14:paraId="6AE37320" w14:textId="77777777" w:rsidR="002E5518" w:rsidRDefault="002E5518" w:rsidP="002E5518">
      <w:pPr>
        <w:pStyle w:val="PL"/>
      </w:pPr>
      <w:r>
        <w:lastRenderedPageBreak/>
        <w:t xml:space="preserve">  }</w:t>
      </w:r>
    </w:p>
    <w:p w14:paraId="32C47C47" w14:textId="77777777" w:rsidR="002E5518" w:rsidRDefault="002E5518" w:rsidP="002E5518">
      <w:pPr>
        <w:pStyle w:val="PL"/>
      </w:pPr>
      <w:r>
        <w:t xml:space="preserve">  </w:t>
      </w:r>
    </w:p>
    <w:p w14:paraId="36E07EB1" w14:textId="77777777" w:rsidR="002E5518" w:rsidRDefault="002E5518" w:rsidP="002E5518">
      <w:pPr>
        <w:pStyle w:val="PL"/>
      </w:pPr>
      <w:r>
        <w:t xml:space="preserve">  grouping GNBCUCPFunctionGrp {</w:t>
      </w:r>
    </w:p>
    <w:p w14:paraId="5D693067" w14:textId="77777777" w:rsidR="002E5518" w:rsidRDefault="002E5518" w:rsidP="002E5518">
      <w:pPr>
        <w:pStyle w:val="PL"/>
      </w:pPr>
      <w:r>
        <w:t xml:space="preserve">    description "Represents the GNBCUCPFunction IOC.";</w:t>
      </w:r>
    </w:p>
    <w:p w14:paraId="2772D309" w14:textId="77777777" w:rsidR="002E5518" w:rsidRDefault="002E5518" w:rsidP="002E5518">
      <w:pPr>
        <w:pStyle w:val="PL"/>
      </w:pPr>
      <w:r>
        <w:t xml:space="preserve">    reference "3GPP TS 28.541";</w:t>
      </w:r>
    </w:p>
    <w:p w14:paraId="7B16BE28" w14:textId="77777777" w:rsidR="002E5518" w:rsidRDefault="002E5518" w:rsidP="002E5518">
      <w:pPr>
        <w:pStyle w:val="PL"/>
      </w:pPr>
      <w:r>
        <w:t xml:space="preserve">    uses mf3gpp:ManagedFunctionGrp;</w:t>
      </w:r>
    </w:p>
    <w:p w14:paraId="328A0615" w14:textId="77777777" w:rsidR="002E5518" w:rsidRDefault="002E5518" w:rsidP="002E5518">
      <w:pPr>
        <w:pStyle w:val="PL"/>
      </w:pPr>
    </w:p>
    <w:p w14:paraId="74182FB7" w14:textId="77777777" w:rsidR="002E5518" w:rsidRDefault="002E5518" w:rsidP="002E5518">
      <w:pPr>
        <w:pStyle w:val="PL"/>
      </w:pPr>
      <w:r>
        <w:t xml:space="preserve">    leaf gNBId {</w:t>
      </w:r>
    </w:p>
    <w:p w14:paraId="5EEB6262" w14:textId="77777777" w:rsidR="002E5518" w:rsidRDefault="002E5518" w:rsidP="002E5518">
      <w:pPr>
        <w:pStyle w:val="PL"/>
      </w:pPr>
      <w:r>
        <w:t xml:space="preserve">      description "Identifies a gNB within a PLMN. The gNB Identifier (gNB ID)</w:t>
      </w:r>
    </w:p>
    <w:p w14:paraId="072A40D1" w14:textId="77777777" w:rsidR="002E5518" w:rsidRDefault="002E5518" w:rsidP="002E5518">
      <w:pPr>
        <w:pStyle w:val="PL"/>
      </w:pPr>
      <w:r>
        <w:t xml:space="preserve">        is part of the NR Cell Identifier (NCI) of the gNB cells.";</w:t>
      </w:r>
    </w:p>
    <w:p w14:paraId="7B054506" w14:textId="77777777" w:rsidR="002E5518" w:rsidRDefault="002E5518" w:rsidP="002E5518">
      <w:pPr>
        <w:pStyle w:val="PL"/>
      </w:pPr>
      <w:r>
        <w:t xml:space="preserve">      reference "gNB ID in 3GPP TS 38.300, Global gNB ID in 3GPP TS 38.413";</w:t>
      </w:r>
    </w:p>
    <w:p w14:paraId="1435F2BD" w14:textId="77777777" w:rsidR="002E5518" w:rsidRDefault="002E5518" w:rsidP="002E5518">
      <w:pPr>
        <w:pStyle w:val="PL"/>
      </w:pPr>
      <w:r>
        <w:t xml:space="preserve">      mandatory true;</w:t>
      </w:r>
    </w:p>
    <w:p w14:paraId="74AE045D" w14:textId="77777777" w:rsidR="002E5518" w:rsidRDefault="002E5518" w:rsidP="002E5518">
      <w:pPr>
        <w:pStyle w:val="PL"/>
      </w:pPr>
      <w:r>
        <w:t xml:space="preserve">      type int64 { range "0..4294967295"; }</w:t>
      </w:r>
    </w:p>
    <w:p w14:paraId="52EA5D78" w14:textId="77777777" w:rsidR="002E5518" w:rsidRDefault="002E5518" w:rsidP="002E5518">
      <w:pPr>
        <w:pStyle w:val="PL"/>
      </w:pPr>
      <w:r>
        <w:t xml:space="preserve">    }</w:t>
      </w:r>
    </w:p>
    <w:p w14:paraId="04109DD6" w14:textId="77777777" w:rsidR="002E5518" w:rsidRDefault="002E5518" w:rsidP="002E5518">
      <w:pPr>
        <w:pStyle w:val="PL"/>
      </w:pPr>
    </w:p>
    <w:p w14:paraId="0C83DB09" w14:textId="77777777" w:rsidR="002E5518" w:rsidRDefault="002E5518" w:rsidP="002E5518">
      <w:pPr>
        <w:pStyle w:val="PL"/>
      </w:pPr>
      <w:r>
        <w:t xml:space="preserve">    leaf gNBIdLength {</w:t>
      </w:r>
    </w:p>
    <w:p w14:paraId="397695E7" w14:textId="77777777" w:rsidR="002E5518" w:rsidRDefault="002E5518" w:rsidP="002E5518">
      <w:pPr>
        <w:pStyle w:val="PL"/>
      </w:pPr>
      <w:r>
        <w:t xml:space="preserve">      description "Indicates the number of bits for encoding the gNB ID.";</w:t>
      </w:r>
    </w:p>
    <w:p w14:paraId="15618A26" w14:textId="77777777" w:rsidR="002E5518" w:rsidRDefault="002E5518" w:rsidP="002E5518">
      <w:pPr>
        <w:pStyle w:val="PL"/>
      </w:pPr>
      <w:r>
        <w:t xml:space="preserve">      reference "gNB ID in 3GPP TS 38.300, Global gNB ID in 3GPP TS 38.413";</w:t>
      </w:r>
    </w:p>
    <w:p w14:paraId="59FD955E" w14:textId="77777777" w:rsidR="002E5518" w:rsidRDefault="002E5518" w:rsidP="002E5518">
      <w:pPr>
        <w:pStyle w:val="PL"/>
      </w:pPr>
      <w:r>
        <w:t xml:space="preserve">      mandatory true;</w:t>
      </w:r>
    </w:p>
    <w:p w14:paraId="70580E83" w14:textId="77777777" w:rsidR="002E5518" w:rsidRDefault="002E5518" w:rsidP="002E5518">
      <w:pPr>
        <w:pStyle w:val="PL"/>
      </w:pPr>
      <w:r>
        <w:t xml:space="preserve">      type int32 { range "22..32"; }</w:t>
      </w:r>
    </w:p>
    <w:p w14:paraId="7D31AFD9" w14:textId="77777777" w:rsidR="002E5518" w:rsidRDefault="002E5518" w:rsidP="002E5518">
      <w:pPr>
        <w:pStyle w:val="PL"/>
      </w:pPr>
      <w:r>
        <w:t xml:space="preserve">    }</w:t>
      </w:r>
    </w:p>
    <w:p w14:paraId="76340633" w14:textId="77777777" w:rsidR="002E5518" w:rsidRDefault="002E5518" w:rsidP="002E5518">
      <w:pPr>
        <w:pStyle w:val="PL"/>
      </w:pPr>
    </w:p>
    <w:p w14:paraId="44DEC1CC" w14:textId="77777777" w:rsidR="002E5518" w:rsidRDefault="002E5518" w:rsidP="002E5518">
      <w:pPr>
        <w:pStyle w:val="PL"/>
      </w:pPr>
      <w:r>
        <w:t xml:space="preserve">    leaf gNBCUName {</w:t>
      </w:r>
    </w:p>
    <w:p w14:paraId="30BD7EE9" w14:textId="77777777" w:rsidR="002E5518" w:rsidRDefault="002E5518" w:rsidP="002E5518">
      <w:pPr>
        <w:pStyle w:val="PL"/>
      </w:pPr>
      <w:r>
        <w:t xml:space="preserve">      description "Identifies the Central Unit of an gNB.";</w:t>
      </w:r>
    </w:p>
    <w:p w14:paraId="70BA7547" w14:textId="77777777" w:rsidR="002E5518" w:rsidRDefault="002E5518" w:rsidP="002E5518">
      <w:pPr>
        <w:pStyle w:val="PL"/>
      </w:pPr>
      <w:r>
        <w:t xml:space="preserve">      reference "3GPP TS 38.473";</w:t>
      </w:r>
    </w:p>
    <w:p w14:paraId="3C320D52" w14:textId="77777777" w:rsidR="002E5518" w:rsidRDefault="002E5518" w:rsidP="002E5518">
      <w:pPr>
        <w:pStyle w:val="PL"/>
      </w:pPr>
      <w:r>
        <w:t xml:space="preserve">      mandatory true;</w:t>
      </w:r>
    </w:p>
    <w:p w14:paraId="6735C540" w14:textId="77777777" w:rsidR="002E5518" w:rsidRDefault="002E5518" w:rsidP="002E5518">
      <w:pPr>
        <w:pStyle w:val="PL"/>
      </w:pPr>
      <w:r>
        <w:t xml:space="preserve">      type string { length "1..150"; }</w:t>
      </w:r>
    </w:p>
    <w:p w14:paraId="14DD0683" w14:textId="77777777" w:rsidR="002E5518" w:rsidRDefault="002E5518" w:rsidP="002E5518">
      <w:pPr>
        <w:pStyle w:val="PL"/>
      </w:pPr>
      <w:r>
        <w:t xml:space="preserve">    }</w:t>
      </w:r>
    </w:p>
    <w:p w14:paraId="7E4F9665" w14:textId="77777777" w:rsidR="002E5518" w:rsidRDefault="002E5518" w:rsidP="002E5518">
      <w:pPr>
        <w:pStyle w:val="PL"/>
      </w:pPr>
    </w:p>
    <w:p w14:paraId="4E49937B" w14:textId="77777777" w:rsidR="002E5518" w:rsidRDefault="002E5518" w:rsidP="002E5518">
      <w:pPr>
        <w:pStyle w:val="PL"/>
      </w:pPr>
      <w:r>
        <w:t xml:space="preserve">    list pLMNId {</w:t>
      </w:r>
    </w:p>
    <w:p w14:paraId="77ABBA02" w14:textId="77777777" w:rsidR="002E5518" w:rsidRDefault="002E5518" w:rsidP="002E5518">
      <w:pPr>
        <w:pStyle w:val="PL"/>
      </w:pPr>
      <w:r>
        <w:t xml:space="preserve">      description "The PLMN identifier to be used as part of the global RAN</w:t>
      </w:r>
    </w:p>
    <w:p w14:paraId="120BE740" w14:textId="77777777" w:rsidR="002E5518" w:rsidRDefault="002E5518" w:rsidP="002E5518">
      <w:pPr>
        <w:pStyle w:val="PL"/>
      </w:pPr>
      <w:r>
        <w:t xml:space="preserve">        node identity.";</w:t>
      </w:r>
    </w:p>
    <w:p w14:paraId="6DB333ED" w14:textId="77777777" w:rsidR="002E5518" w:rsidRDefault="002E5518" w:rsidP="002E5518">
      <w:pPr>
        <w:pStyle w:val="PL"/>
      </w:pPr>
      <w:r>
        <w:t xml:space="preserve">      key "mcc mnc";</w:t>
      </w:r>
    </w:p>
    <w:p w14:paraId="0EDBF559" w14:textId="77777777" w:rsidR="002E5518" w:rsidRDefault="002E5518" w:rsidP="002E5518">
      <w:pPr>
        <w:pStyle w:val="PL"/>
      </w:pPr>
      <w:r>
        <w:t xml:space="preserve">      min-elements 1;</w:t>
      </w:r>
    </w:p>
    <w:p w14:paraId="276020B0" w14:textId="77777777" w:rsidR="002E5518" w:rsidRDefault="002E5518" w:rsidP="002E5518">
      <w:pPr>
        <w:pStyle w:val="PL"/>
      </w:pPr>
      <w:r>
        <w:t xml:space="preserve">      max-elements 1;</w:t>
      </w:r>
    </w:p>
    <w:p w14:paraId="2DD2D31C" w14:textId="77777777" w:rsidR="002E5518" w:rsidRDefault="002E5518" w:rsidP="002E5518">
      <w:pPr>
        <w:pStyle w:val="PL"/>
      </w:pPr>
      <w:r>
        <w:t xml:space="preserve">      yext3gpp:inVariant;</w:t>
      </w:r>
    </w:p>
    <w:p w14:paraId="0BF9A47A" w14:textId="77777777" w:rsidR="002E5518" w:rsidRDefault="002E5518" w:rsidP="002E5518">
      <w:pPr>
        <w:pStyle w:val="PL"/>
      </w:pPr>
      <w:r>
        <w:t xml:space="preserve">      uses types3gpp:PLMNId;</w:t>
      </w:r>
    </w:p>
    <w:p w14:paraId="0327A4DB" w14:textId="77777777" w:rsidR="002E5518" w:rsidRDefault="002E5518" w:rsidP="002E5518">
      <w:pPr>
        <w:pStyle w:val="PL"/>
      </w:pPr>
      <w:r>
        <w:t xml:space="preserve">    } </w:t>
      </w:r>
    </w:p>
    <w:p w14:paraId="22EC1271" w14:textId="77777777" w:rsidR="002E5518" w:rsidRDefault="002E5518" w:rsidP="002E5518">
      <w:pPr>
        <w:pStyle w:val="PL"/>
      </w:pPr>
    </w:p>
    <w:p w14:paraId="558C4B53" w14:textId="77777777" w:rsidR="002E5518" w:rsidRDefault="002E5518" w:rsidP="002E5518">
      <w:pPr>
        <w:pStyle w:val="PL"/>
      </w:pPr>
      <w:r>
        <w:t xml:space="preserve">    list x2BlockList {</w:t>
      </w:r>
    </w:p>
    <w:p w14:paraId="02328A92" w14:textId="77777777" w:rsidR="002E5518" w:rsidRDefault="002E5518" w:rsidP="002E5518">
      <w:pPr>
        <w:pStyle w:val="PL"/>
      </w:pPr>
      <w:r>
        <w:t xml:space="preserve">      description "List of nodes to which X2 connections are prohibited.";</w:t>
      </w:r>
    </w:p>
    <w:p w14:paraId="67FAA73A" w14:textId="77777777" w:rsidR="002E5518" w:rsidRDefault="002E5518" w:rsidP="002E5518">
      <w:pPr>
        <w:pStyle w:val="PL"/>
      </w:pPr>
      <w:r>
        <w:t xml:space="preserve">      key idx;</w:t>
      </w:r>
    </w:p>
    <w:p w14:paraId="15EE5203" w14:textId="77777777" w:rsidR="002E5518" w:rsidRDefault="002E5518" w:rsidP="002E5518">
      <w:pPr>
        <w:pStyle w:val="PL"/>
      </w:pPr>
      <w:r>
        <w:t xml:space="preserve">      leaf idx {type uint32;}</w:t>
      </w:r>
    </w:p>
    <w:p w14:paraId="72CD03D2" w14:textId="77777777" w:rsidR="002E5518" w:rsidRDefault="002E5518" w:rsidP="002E5518">
      <w:pPr>
        <w:pStyle w:val="PL"/>
      </w:pPr>
      <w:r>
        <w:t xml:space="preserve">      uses GeNBIdGrp;</w:t>
      </w:r>
    </w:p>
    <w:p w14:paraId="3E187B1C" w14:textId="77777777" w:rsidR="002E5518" w:rsidRDefault="002E5518" w:rsidP="002E5518">
      <w:pPr>
        <w:pStyle w:val="PL"/>
      </w:pPr>
      <w:r>
        <w:t xml:space="preserve">    }</w:t>
      </w:r>
    </w:p>
    <w:p w14:paraId="4C37C9B2" w14:textId="77777777" w:rsidR="002E5518" w:rsidRDefault="002E5518" w:rsidP="002E5518">
      <w:pPr>
        <w:pStyle w:val="PL"/>
      </w:pPr>
    </w:p>
    <w:p w14:paraId="13419A6B" w14:textId="77777777" w:rsidR="002E5518" w:rsidRDefault="002E5518" w:rsidP="002E5518">
      <w:pPr>
        <w:pStyle w:val="PL"/>
      </w:pPr>
      <w:r>
        <w:t xml:space="preserve">    list x2AllowList {</w:t>
      </w:r>
    </w:p>
    <w:p w14:paraId="56CDABCC" w14:textId="77777777" w:rsidR="002E5518" w:rsidRDefault="002E5518" w:rsidP="002E5518">
      <w:pPr>
        <w:pStyle w:val="PL"/>
      </w:pPr>
      <w:r>
        <w:t xml:space="preserve">      description "List of nodes to which X2 connections are enforced.";</w:t>
      </w:r>
    </w:p>
    <w:p w14:paraId="2B44A267" w14:textId="77777777" w:rsidR="002E5518" w:rsidRDefault="002E5518" w:rsidP="002E5518">
      <w:pPr>
        <w:pStyle w:val="PL"/>
      </w:pPr>
      <w:r>
        <w:t xml:space="preserve">      key idx;</w:t>
      </w:r>
    </w:p>
    <w:p w14:paraId="03171579" w14:textId="77777777" w:rsidR="002E5518" w:rsidRDefault="002E5518" w:rsidP="002E5518">
      <w:pPr>
        <w:pStyle w:val="PL"/>
      </w:pPr>
      <w:r>
        <w:t xml:space="preserve">      leaf idx {type uint32;}</w:t>
      </w:r>
    </w:p>
    <w:p w14:paraId="279F8472" w14:textId="77777777" w:rsidR="002E5518" w:rsidRDefault="002E5518" w:rsidP="002E5518">
      <w:pPr>
        <w:pStyle w:val="PL"/>
      </w:pPr>
      <w:r>
        <w:t xml:space="preserve">      uses GeNBIdGrp;</w:t>
      </w:r>
    </w:p>
    <w:p w14:paraId="2DA8D9D1" w14:textId="77777777" w:rsidR="002E5518" w:rsidRDefault="002E5518" w:rsidP="002E5518">
      <w:pPr>
        <w:pStyle w:val="PL"/>
      </w:pPr>
      <w:r>
        <w:t xml:space="preserve">    }</w:t>
      </w:r>
    </w:p>
    <w:p w14:paraId="41B8ED95" w14:textId="77777777" w:rsidR="002E5518" w:rsidRDefault="002E5518" w:rsidP="002E5518">
      <w:pPr>
        <w:pStyle w:val="PL"/>
      </w:pPr>
    </w:p>
    <w:p w14:paraId="6E7F51FB" w14:textId="77777777" w:rsidR="002E5518" w:rsidRDefault="002E5518" w:rsidP="002E5518">
      <w:pPr>
        <w:pStyle w:val="PL"/>
      </w:pPr>
      <w:r>
        <w:t xml:space="preserve">    list xnBlockList {</w:t>
      </w:r>
    </w:p>
    <w:p w14:paraId="2578F6C2" w14:textId="77777777" w:rsidR="002E5518" w:rsidRDefault="002E5518" w:rsidP="002E5518">
      <w:pPr>
        <w:pStyle w:val="PL"/>
      </w:pPr>
      <w:r>
        <w:t xml:space="preserve">      description "List of nodes to which Xn connections are prohibited.";</w:t>
      </w:r>
    </w:p>
    <w:p w14:paraId="2C9F2B99" w14:textId="77777777" w:rsidR="002E5518" w:rsidRDefault="002E5518" w:rsidP="002E5518">
      <w:pPr>
        <w:pStyle w:val="PL"/>
      </w:pPr>
      <w:r>
        <w:t xml:space="preserve">      key idx;</w:t>
      </w:r>
    </w:p>
    <w:p w14:paraId="71584C1E" w14:textId="77777777" w:rsidR="002E5518" w:rsidRDefault="002E5518" w:rsidP="002E5518">
      <w:pPr>
        <w:pStyle w:val="PL"/>
      </w:pPr>
      <w:r>
        <w:t xml:space="preserve">      leaf idx {type uint32;}</w:t>
      </w:r>
    </w:p>
    <w:p w14:paraId="636D1C4C" w14:textId="77777777" w:rsidR="002E5518" w:rsidRDefault="002E5518" w:rsidP="002E5518">
      <w:pPr>
        <w:pStyle w:val="PL"/>
      </w:pPr>
      <w:r>
        <w:t xml:space="preserve">      uses GgNBIdGrp;</w:t>
      </w:r>
    </w:p>
    <w:p w14:paraId="6BE3841F" w14:textId="77777777" w:rsidR="002E5518" w:rsidRDefault="002E5518" w:rsidP="002E5518">
      <w:pPr>
        <w:pStyle w:val="PL"/>
      </w:pPr>
      <w:r>
        <w:t xml:space="preserve">    }</w:t>
      </w:r>
    </w:p>
    <w:p w14:paraId="1250846A" w14:textId="77777777" w:rsidR="002E5518" w:rsidRDefault="002E5518" w:rsidP="002E5518">
      <w:pPr>
        <w:pStyle w:val="PL"/>
      </w:pPr>
    </w:p>
    <w:p w14:paraId="35F48065" w14:textId="77777777" w:rsidR="002E5518" w:rsidRDefault="002E5518" w:rsidP="002E5518">
      <w:pPr>
        <w:pStyle w:val="PL"/>
      </w:pPr>
      <w:r>
        <w:t xml:space="preserve">    list xnAllowList {</w:t>
      </w:r>
    </w:p>
    <w:p w14:paraId="7FEE6AC5" w14:textId="77777777" w:rsidR="002E5518" w:rsidRDefault="002E5518" w:rsidP="002E5518">
      <w:pPr>
        <w:pStyle w:val="PL"/>
      </w:pPr>
      <w:r>
        <w:t xml:space="preserve">      description "List of nodes to which X2 connections are enforced.";</w:t>
      </w:r>
    </w:p>
    <w:p w14:paraId="7882FDBA" w14:textId="77777777" w:rsidR="002E5518" w:rsidRDefault="002E5518" w:rsidP="002E5518">
      <w:pPr>
        <w:pStyle w:val="PL"/>
      </w:pPr>
      <w:r>
        <w:t xml:space="preserve">      key idx;</w:t>
      </w:r>
    </w:p>
    <w:p w14:paraId="544CB3A4" w14:textId="77777777" w:rsidR="002E5518" w:rsidRDefault="002E5518" w:rsidP="002E5518">
      <w:pPr>
        <w:pStyle w:val="PL"/>
      </w:pPr>
      <w:r>
        <w:t xml:space="preserve">      leaf idx {type uint32;}</w:t>
      </w:r>
    </w:p>
    <w:p w14:paraId="1D948A26" w14:textId="77777777" w:rsidR="002E5518" w:rsidRDefault="002E5518" w:rsidP="002E5518">
      <w:pPr>
        <w:pStyle w:val="PL"/>
      </w:pPr>
      <w:r>
        <w:t xml:space="preserve">      uses GgNBIdGrp;</w:t>
      </w:r>
    </w:p>
    <w:p w14:paraId="66849909" w14:textId="77777777" w:rsidR="002E5518" w:rsidRDefault="002E5518" w:rsidP="002E5518">
      <w:pPr>
        <w:pStyle w:val="PL"/>
      </w:pPr>
      <w:r>
        <w:t xml:space="preserve">    }</w:t>
      </w:r>
    </w:p>
    <w:p w14:paraId="07EFE82E" w14:textId="77777777" w:rsidR="002E5518" w:rsidRDefault="002E5518" w:rsidP="002E5518">
      <w:pPr>
        <w:pStyle w:val="PL"/>
      </w:pPr>
    </w:p>
    <w:p w14:paraId="19AAF47F" w14:textId="77777777" w:rsidR="002E5518" w:rsidRDefault="002E5518" w:rsidP="002E5518">
      <w:pPr>
        <w:pStyle w:val="PL"/>
      </w:pPr>
      <w:r>
        <w:t xml:space="preserve">    list x2HOBlockList {</w:t>
      </w:r>
    </w:p>
    <w:p w14:paraId="4E726010" w14:textId="77777777" w:rsidR="002E5518" w:rsidRDefault="002E5518" w:rsidP="002E5518">
      <w:pPr>
        <w:pStyle w:val="PL"/>
      </w:pPr>
      <w:r>
        <w:t xml:space="preserve">      description "List of nodes to which handovers over X2 are prohibited.";</w:t>
      </w:r>
    </w:p>
    <w:p w14:paraId="14DC1AEF" w14:textId="77777777" w:rsidR="002E5518" w:rsidRDefault="002E5518" w:rsidP="002E5518">
      <w:pPr>
        <w:pStyle w:val="PL"/>
      </w:pPr>
      <w:r>
        <w:t xml:space="preserve">      key idx;</w:t>
      </w:r>
    </w:p>
    <w:p w14:paraId="5B02037C" w14:textId="77777777" w:rsidR="002E5518" w:rsidRDefault="002E5518" w:rsidP="002E5518">
      <w:pPr>
        <w:pStyle w:val="PL"/>
      </w:pPr>
      <w:r>
        <w:t xml:space="preserve">      leaf idx {type uint32;}</w:t>
      </w:r>
    </w:p>
    <w:p w14:paraId="774CA2E1" w14:textId="77777777" w:rsidR="002E5518" w:rsidRDefault="002E5518" w:rsidP="002E5518">
      <w:pPr>
        <w:pStyle w:val="PL"/>
      </w:pPr>
      <w:r>
        <w:t xml:space="preserve">      uses GeNBIdGrp;</w:t>
      </w:r>
    </w:p>
    <w:p w14:paraId="52119516" w14:textId="77777777" w:rsidR="002E5518" w:rsidRDefault="002E5518" w:rsidP="002E5518">
      <w:pPr>
        <w:pStyle w:val="PL"/>
      </w:pPr>
      <w:r>
        <w:t xml:space="preserve">    }</w:t>
      </w:r>
    </w:p>
    <w:p w14:paraId="079156DF" w14:textId="77777777" w:rsidR="002E5518" w:rsidRDefault="002E5518" w:rsidP="002E5518">
      <w:pPr>
        <w:pStyle w:val="PL"/>
      </w:pPr>
    </w:p>
    <w:p w14:paraId="6DBE4F5F" w14:textId="77777777" w:rsidR="002E5518" w:rsidRDefault="002E5518" w:rsidP="002E5518">
      <w:pPr>
        <w:pStyle w:val="PL"/>
      </w:pPr>
      <w:r>
        <w:t xml:space="preserve">    list xnHOBlockList {</w:t>
      </w:r>
    </w:p>
    <w:p w14:paraId="38F7EFB7" w14:textId="77777777" w:rsidR="002E5518" w:rsidRDefault="002E5518" w:rsidP="002E5518">
      <w:pPr>
        <w:pStyle w:val="PL"/>
      </w:pPr>
      <w:r>
        <w:t xml:space="preserve">      description "List of nodes to which handovers over  Xn are prohibited.";</w:t>
      </w:r>
    </w:p>
    <w:p w14:paraId="1AB4113B" w14:textId="77777777" w:rsidR="002E5518" w:rsidRDefault="002E5518" w:rsidP="002E5518">
      <w:pPr>
        <w:pStyle w:val="PL"/>
      </w:pPr>
      <w:r>
        <w:t xml:space="preserve">      key idx;</w:t>
      </w:r>
    </w:p>
    <w:p w14:paraId="0905BE6F" w14:textId="77777777" w:rsidR="002E5518" w:rsidRDefault="002E5518" w:rsidP="002E5518">
      <w:pPr>
        <w:pStyle w:val="PL"/>
      </w:pPr>
      <w:r>
        <w:t xml:space="preserve">      leaf idx {type uint32;}</w:t>
      </w:r>
    </w:p>
    <w:p w14:paraId="3C674C11" w14:textId="77777777" w:rsidR="002E5518" w:rsidRDefault="002E5518" w:rsidP="002E5518">
      <w:pPr>
        <w:pStyle w:val="PL"/>
      </w:pPr>
      <w:r>
        <w:lastRenderedPageBreak/>
        <w:t xml:space="preserve">      uses GgNBIdGrp;</w:t>
      </w:r>
    </w:p>
    <w:p w14:paraId="61DDF44D" w14:textId="77777777" w:rsidR="002E5518" w:rsidRDefault="002E5518" w:rsidP="002E5518">
      <w:pPr>
        <w:pStyle w:val="PL"/>
      </w:pPr>
      <w:r>
        <w:t xml:space="preserve">    }</w:t>
      </w:r>
    </w:p>
    <w:p w14:paraId="1AF21CCB" w14:textId="77777777" w:rsidR="002E5518" w:rsidRDefault="002E5518" w:rsidP="002E5518">
      <w:pPr>
        <w:pStyle w:val="PL"/>
      </w:pPr>
    </w:p>
    <w:p w14:paraId="55476406" w14:textId="77777777" w:rsidR="002E5518" w:rsidRDefault="002E5518" w:rsidP="002E5518">
      <w:pPr>
        <w:pStyle w:val="PL"/>
      </w:pPr>
      <w:r>
        <w:t xml:space="preserve">    list mappingSetIDBackhaulAddressList {</w:t>
      </w:r>
    </w:p>
    <w:p w14:paraId="2ED51093" w14:textId="77777777" w:rsidR="002E5518" w:rsidRDefault="002E5518" w:rsidP="002E5518">
      <w:pPr>
        <w:pStyle w:val="PL"/>
      </w:pPr>
      <w:r>
        <w:t xml:space="preserve">      description "The attribute specifies a list of mappingSetIDBackhaulAddress </w:t>
      </w:r>
    </w:p>
    <w:p w14:paraId="3EE99B70" w14:textId="77777777" w:rsidR="002E5518" w:rsidRDefault="002E5518" w:rsidP="002E5518">
      <w:pPr>
        <w:pStyle w:val="PL"/>
      </w:pPr>
      <w:r>
        <w:t xml:space="preserve">        which is defined as a datatype. Which is used to </w:t>
      </w:r>
    </w:p>
    <w:p w14:paraId="22FCEED5" w14:textId="77777777" w:rsidR="002E5518" w:rsidRDefault="002E5518" w:rsidP="002E5518">
      <w:pPr>
        <w:pStyle w:val="PL"/>
      </w:pPr>
      <w:r>
        <w:t xml:space="preserve">        retrieve the backhaul address of the victim set.";</w:t>
      </w:r>
    </w:p>
    <w:p w14:paraId="5C631E5E" w14:textId="77777777" w:rsidR="002E5518" w:rsidRDefault="002E5518" w:rsidP="002E5518">
      <w:pPr>
        <w:pStyle w:val="PL"/>
      </w:pPr>
      <w:r>
        <w:t xml:space="preserve">      min-elements 1;</w:t>
      </w:r>
    </w:p>
    <w:p w14:paraId="6190F6CE" w14:textId="77777777" w:rsidR="002E5518" w:rsidRDefault="002E5518" w:rsidP="002E5518">
      <w:pPr>
        <w:pStyle w:val="PL"/>
      </w:pPr>
      <w:r>
        <w:t xml:space="preserve">      key idx;</w:t>
      </w:r>
    </w:p>
    <w:p w14:paraId="115923F1" w14:textId="77777777" w:rsidR="002E5518" w:rsidRDefault="002E5518" w:rsidP="002E5518">
      <w:pPr>
        <w:pStyle w:val="PL"/>
      </w:pPr>
      <w:r>
        <w:t xml:space="preserve">      leaf idx {type uint32; }</w:t>
      </w:r>
    </w:p>
    <w:p w14:paraId="23C485A2" w14:textId="77777777" w:rsidR="002E5518" w:rsidRDefault="002E5518" w:rsidP="002E5518">
      <w:pPr>
        <w:pStyle w:val="PL"/>
      </w:pPr>
      <w:r>
        <w:t xml:space="preserve">      uses MappingSetIDBackhaulAddressGrp;</w:t>
      </w:r>
    </w:p>
    <w:p w14:paraId="45474A5A" w14:textId="77777777" w:rsidR="002E5518" w:rsidRDefault="002E5518" w:rsidP="002E5518">
      <w:pPr>
        <w:pStyle w:val="PL"/>
      </w:pPr>
      <w:r>
        <w:t xml:space="preserve">    }</w:t>
      </w:r>
    </w:p>
    <w:p w14:paraId="5AFC48DE" w14:textId="77777777" w:rsidR="002E5518" w:rsidRDefault="002E5518" w:rsidP="002E5518">
      <w:pPr>
        <w:pStyle w:val="PL"/>
      </w:pPr>
      <w:r>
        <w:t xml:space="preserve">    </w:t>
      </w:r>
    </w:p>
    <w:p w14:paraId="1B845540" w14:textId="77777777" w:rsidR="002E5518" w:rsidRDefault="002E5518" w:rsidP="002E5518">
      <w:pPr>
        <w:pStyle w:val="PL"/>
      </w:pPr>
      <w:r>
        <w:t xml:space="preserve">    list tceIDMappingInfoList {</w:t>
      </w:r>
    </w:p>
    <w:p w14:paraId="3EC7419B" w14:textId="77777777" w:rsidR="002E5518" w:rsidRDefault="002E5518" w:rsidP="002E5518">
      <w:pPr>
        <w:pStyle w:val="PL"/>
      </w:pPr>
      <w:r>
        <w:t xml:space="preserve">      description "This attribute includes a list of TCE ID, PLMN where TCE </w:t>
      </w:r>
    </w:p>
    <w:p w14:paraId="7D2CAA7A" w14:textId="77777777" w:rsidR="002E5518" w:rsidRDefault="002E5518" w:rsidP="002E5518">
      <w:pPr>
        <w:pStyle w:val="PL"/>
      </w:pPr>
      <w:r>
        <w:t xml:space="preserve">        resides and the corresponding TCE IP address. It is used in Logged MDT </w:t>
      </w:r>
    </w:p>
    <w:p w14:paraId="3594FBFD" w14:textId="77777777" w:rsidR="002E5518" w:rsidRDefault="002E5518" w:rsidP="002E5518">
      <w:pPr>
        <w:pStyle w:val="PL"/>
      </w:pPr>
      <w:r>
        <w:t xml:space="preserve">        case to provide the information to the gNodeB or GNBCUCPFunction to </w:t>
      </w:r>
    </w:p>
    <w:p w14:paraId="2F93E184" w14:textId="77777777" w:rsidR="002E5518" w:rsidRDefault="002E5518" w:rsidP="002E5518">
      <w:pPr>
        <w:pStyle w:val="PL"/>
      </w:pPr>
      <w:r>
        <w:t xml:space="preserve">        get the corresponding TCE IP address when there is an MDT log </w:t>
      </w:r>
    </w:p>
    <w:p w14:paraId="573F5F2A" w14:textId="77777777" w:rsidR="002E5518" w:rsidRDefault="002E5518" w:rsidP="002E5518">
      <w:pPr>
        <w:pStyle w:val="PL"/>
      </w:pPr>
      <w:r>
        <w:t xml:space="preserve">        received from the UE.";</w:t>
      </w:r>
    </w:p>
    <w:p w14:paraId="3532C2C6" w14:textId="77777777" w:rsidR="002E5518" w:rsidRDefault="002E5518" w:rsidP="002E5518">
      <w:pPr>
        <w:pStyle w:val="PL"/>
      </w:pPr>
      <w:r>
        <w:t xml:space="preserve">      min-elements 1;</w:t>
      </w:r>
    </w:p>
    <w:p w14:paraId="7766EAB6" w14:textId="77777777" w:rsidR="002E5518" w:rsidRDefault="002E5518" w:rsidP="002E5518">
      <w:pPr>
        <w:pStyle w:val="PL"/>
      </w:pPr>
      <w:r>
        <w:t xml:space="preserve">      key idx;</w:t>
      </w:r>
    </w:p>
    <w:p w14:paraId="42473E94" w14:textId="77777777" w:rsidR="002E5518" w:rsidRDefault="002E5518" w:rsidP="002E5518">
      <w:pPr>
        <w:pStyle w:val="PL"/>
      </w:pPr>
      <w:r>
        <w:t xml:space="preserve">      leaf idx { type uint32; }</w:t>
      </w:r>
    </w:p>
    <w:p w14:paraId="42389459" w14:textId="77777777" w:rsidR="002E5518" w:rsidRDefault="002E5518" w:rsidP="002E5518">
      <w:pPr>
        <w:pStyle w:val="PL"/>
      </w:pPr>
      <w:r>
        <w:t xml:space="preserve">      uses TceIDMappingInfoGrp;</w:t>
      </w:r>
    </w:p>
    <w:p w14:paraId="0F9FF958" w14:textId="77777777" w:rsidR="002E5518" w:rsidRDefault="002E5518" w:rsidP="002E5518">
      <w:pPr>
        <w:pStyle w:val="PL"/>
      </w:pPr>
      <w:r>
        <w:t xml:space="preserve">    }</w:t>
      </w:r>
    </w:p>
    <w:p w14:paraId="072D64BD" w14:textId="77777777" w:rsidR="002E5518" w:rsidRDefault="002E5518" w:rsidP="002E5518">
      <w:pPr>
        <w:pStyle w:val="PL"/>
      </w:pPr>
      <w:r>
        <w:t xml:space="preserve">    </w:t>
      </w:r>
    </w:p>
    <w:p w14:paraId="737E49E0" w14:textId="77777777" w:rsidR="002E5518" w:rsidRDefault="002E5518" w:rsidP="002E5518">
      <w:pPr>
        <w:pStyle w:val="PL"/>
      </w:pPr>
      <w:r>
        <w:t xml:space="preserve">    leaf dDAPSHOControl {</w:t>
      </w:r>
    </w:p>
    <w:p w14:paraId="4EE4FE73" w14:textId="77777777" w:rsidR="002E5518" w:rsidRDefault="002E5518" w:rsidP="002E5518">
      <w:pPr>
        <w:pStyle w:val="PL"/>
      </w:pPr>
      <w:r>
        <w:t xml:space="preserve">      type boolean;</w:t>
      </w:r>
    </w:p>
    <w:p w14:paraId="42026728" w14:textId="77777777" w:rsidR="002E5518" w:rsidRDefault="002E5518" w:rsidP="002E5518">
      <w:pPr>
        <w:pStyle w:val="PL"/>
      </w:pPr>
      <w:r>
        <w:t xml:space="preserve">      description "This attribute determines whether the DAPS handover function</w:t>
      </w:r>
    </w:p>
    <w:p w14:paraId="713C3A27" w14:textId="77777777" w:rsidR="002E5518" w:rsidRDefault="002E5518" w:rsidP="002E5518">
      <w:pPr>
        <w:pStyle w:val="PL"/>
      </w:pPr>
      <w:r>
        <w:t xml:space="preserve">                   is enabled or disabled.";</w:t>
      </w:r>
    </w:p>
    <w:p w14:paraId="2E8FD518" w14:textId="77777777" w:rsidR="002E5518" w:rsidRDefault="002E5518" w:rsidP="002E5518">
      <w:pPr>
        <w:pStyle w:val="PL"/>
      </w:pPr>
      <w:r>
        <w:t xml:space="preserve">    }</w:t>
      </w:r>
    </w:p>
    <w:p w14:paraId="5EEEB4FC" w14:textId="77777777" w:rsidR="002E5518" w:rsidRDefault="002E5518" w:rsidP="002E5518">
      <w:pPr>
        <w:pStyle w:val="PL"/>
      </w:pPr>
    </w:p>
    <w:p w14:paraId="06A21B64" w14:textId="77777777" w:rsidR="002E5518" w:rsidRDefault="002E5518" w:rsidP="002E5518">
      <w:pPr>
        <w:pStyle w:val="PL"/>
      </w:pPr>
      <w:r>
        <w:t xml:space="preserve">    leaf dCHOControl {</w:t>
      </w:r>
    </w:p>
    <w:p w14:paraId="140177C3" w14:textId="77777777" w:rsidR="002E5518" w:rsidRDefault="002E5518" w:rsidP="002E5518">
      <w:pPr>
        <w:pStyle w:val="PL"/>
      </w:pPr>
      <w:r>
        <w:t xml:space="preserve">      type boolean;</w:t>
      </w:r>
    </w:p>
    <w:p w14:paraId="175C42AB" w14:textId="77777777" w:rsidR="002E5518" w:rsidRDefault="002E5518" w:rsidP="002E5518">
      <w:pPr>
        <w:pStyle w:val="PL"/>
      </w:pPr>
      <w:r>
        <w:t xml:space="preserve">      description "This attribute determines whether the CHO function is </w:t>
      </w:r>
    </w:p>
    <w:p w14:paraId="497650E5" w14:textId="77777777" w:rsidR="002E5518" w:rsidRDefault="002E5518" w:rsidP="002E5518">
      <w:pPr>
        <w:pStyle w:val="PL"/>
      </w:pPr>
      <w:r>
        <w:t xml:space="preserve">        enabled or disabled.";</w:t>
      </w:r>
    </w:p>
    <w:p w14:paraId="5B0A3290" w14:textId="77777777" w:rsidR="002E5518" w:rsidRDefault="002E5518" w:rsidP="002E5518">
      <w:pPr>
        <w:pStyle w:val="PL"/>
      </w:pPr>
      <w:r>
        <w:t xml:space="preserve">    }</w:t>
      </w:r>
    </w:p>
    <w:p w14:paraId="3142A231" w14:textId="77777777" w:rsidR="002E5518" w:rsidRDefault="002E5518" w:rsidP="002E5518">
      <w:pPr>
        <w:pStyle w:val="PL"/>
      </w:pPr>
    </w:p>
    <w:p w14:paraId="64551082" w14:textId="77777777" w:rsidR="002E5518" w:rsidRDefault="002E5518" w:rsidP="002E5518">
      <w:pPr>
        <w:pStyle w:val="PL"/>
        <w:rPr>
          <w:ins w:id="63" w:author="lengyelb"/>
        </w:rPr>
      </w:pPr>
      <w:ins w:id="64" w:author="lengyelb">
        <w:r>
          <w:t xml:space="preserve">    leaf dLTMControl {</w:t>
        </w:r>
      </w:ins>
    </w:p>
    <w:p w14:paraId="2E673BD8" w14:textId="77777777" w:rsidR="002E5518" w:rsidRDefault="002E5518" w:rsidP="002E5518">
      <w:pPr>
        <w:pStyle w:val="PL"/>
        <w:rPr>
          <w:ins w:id="65" w:author="lengyelb"/>
        </w:rPr>
      </w:pPr>
      <w:ins w:id="66" w:author="lengyelb">
        <w:r>
          <w:t xml:space="preserve">      type boolean;</w:t>
        </w:r>
      </w:ins>
    </w:p>
    <w:p w14:paraId="496FA788" w14:textId="77777777" w:rsidR="002E5518" w:rsidRDefault="002E5518" w:rsidP="002E5518">
      <w:pPr>
        <w:pStyle w:val="PL"/>
        <w:rPr>
          <w:ins w:id="67" w:author="lengyelb"/>
        </w:rPr>
      </w:pPr>
      <w:ins w:id="68" w:author="lengyelb">
        <w:r>
          <w:t xml:space="preserve">      default false;</w:t>
        </w:r>
      </w:ins>
    </w:p>
    <w:p w14:paraId="5B7AF2FB" w14:textId="77777777" w:rsidR="002E5518" w:rsidRDefault="002E5518" w:rsidP="002E5518">
      <w:pPr>
        <w:pStyle w:val="PL"/>
        <w:rPr>
          <w:ins w:id="69" w:author="lengyelb"/>
        </w:rPr>
      </w:pPr>
      <w:ins w:id="70" w:author="lengyelb">
        <w:r>
          <w:t xml:space="preserve">      description "This attribute determines whether the distributed SON</w:t>
        </w:r>
      </w:ins>
    </w:p>
    <w:p w14:paraId="16C87A93" w14:textId="77777777" w:rsidR="002E5518" w:rsidRDefault="002E5518" w:rsidP="002E5518">
      <w:pPr>
        <w:pStyle w:val="PL"/>
        <w:rPr>
          <w:ins w:id="71" w:author="lengyelb"/>
        </w:rPr>
      </w:pPr>
      <w:ins w:id="72" w:author="lengyelb">
        <w:r>
          <w:t xml:space="preserve">        function LTM Cell Switch is enabled or disabled.";</w:t>
        </w:r>
      </w:ins>
    </w:p>
    <w:p w14:paraId="241328C1" w14:textId="77777777" w:rsidR="002E5518" w:rsidRDefault="002E5518" w:rsidP="002E5518">
      <w:pPr>
        <w:pStyle w:val="PL"/>
        <w:rPr>
          <w:ins w:id="73" w:author="lengyelb"/>
        </w:rPr>
      </w:pPr>
      <w:ins w:id="74" w:author="lengyelb">
        <w:r>
          <w:t xml:space="preserve">    }</w:t>
        </w:r>
      </w:ins>
    </w:p>
    <w:p w14:paraId="0E0F354E" w14:textId="77777777" w:rsidR="002E5518" w:rsidRDefault="002E5518" w:rsidP="002E5518">
      <w:pPr>
        <w:pStyle w:val="PL"/>
        <w:rPr>
          <w:ins w:id="75" w:author="lengyelb"/>
        </w:rPr>
      </w:pPr>
    </w:p>
    <w:p w14:paraId="787CA5DC" w14:textId="77777777" w:rsidR="002E5518" w:rsidRDefault="002E5518" w:rsidP="002E5518">
      <w:pPr>
        <w:pStyle w:val="PL"/>
      </w:pPr>
      <w:r>
        <w:t xml:space="preserve">    list qceIdMappingInfoList {</w:t>
      </w:r>
    </w:p>
    <w:p w14:paraId="60F3CF6C" w14:textId="77777777" w:rsidR="002E5518" w:rsidRDefault="002E5518" w:rsidP="002E5518">
      <w:pPr>
        <w:pStyle w:val="PL"/>
      </w:pPr>
      <w:r>
        <w:t xml:space="preserve">      description "List of the mapping relationship between QoE collection entity</w:t>
      </w:r>
    </w:p>
    <w:p w14:paraId="04694EA9" w14:textId="77777777" w:rsidR="002E5518" w:rsidRDefault="002E5518" w:rsidP="002E5518">
      <w:pPr>
        <w:pStyle w:val="PL"/>
      </w:pPr>
      <w:r>
        <w:t xml:space="preserve">        identity, PLMN where QoE collection entity resides, and the IP address of</w:t>
      </w:r>
    </w:p>
    <w:p w14:paraId="56FB5680" w14:textId="77777777" w:rsidR="002E5518" w:rsidRDefault="002E5518" w:rsidP="002E5518">
      <w:pPr>
        <w:pStyle w:val="PL"/>
      </w:pPr>
      <w:r>
        <w:t xml:space="preserve">        the QoE collection entity.";</w:t>
      </w:r>
    </w:p>
    <w:p w14:paraId="033253AE" w14:textId="77777777" w:rsidR="002E5518" w:rsidRDefault="002E5518" w:rsidP="002E5518">
      <w:pPr>
        <w:pStyle w:val="PL"/>
      </w:pPr>
      <w:r>
        <w:t xml:space="preserve">      key idx;</w:t>
      </w:r>
    </w:p>
    <w:p w14:paraId="3CC0F242" w14:textId="77777777" w:rsidR="002E5518" w:rsidRDefault="002E5518" w:rsidP="002E5518">
      <w:pPr>
        <w:pStyle w:val="PL"/>
      </w:pPr>
      <w:r>
        <w:t xml:space="preserve">      min-elements 1;</w:t>
      </w:r>
    </w:p>
    <w:p w14:paraId="511AA2B9" w14:textId="77777777" w:rsidR="002E5518" w:rsidRDefault="002E5518" w:rsidP="002E5518">
      <w:pPr>
        <w:pStyle w:val="PL"/>
      </w:pPr>
      <w:r>
        <w:t xml:space="preserve">      uses QceIdMappingInfoGrp;</w:t>
      </w:r>
    </w:p>
    <w:p w14:paraId="05E16E66" w14:textId="77777777" w:rsidR="002E5518" w:rsidRDefault="002E5518" w:rsidP="002E5518">
      <w:pPr>
        <w:pStyle w:val="PL"/>
      </w:pPr>
      <w:r>
        <w:t xml:space="preserve">      leaf idx { type string; }</w:t>
      </w:r>
    </w:p>
    <w:p w14:paraId="3454F4B4" w14:textId="77777777" w:rsidR="002E5518" w:rsidRDefault="002E5518" w:rsidP="002E5518">
      <w:pPr>
        <w:pStyle w:val="PL"/>
      </w:pPr>
      <w:r>
        <w:t xml:space="preserve">    }</w:t>
      </w:r>
    </w:p>
    <w:p w14:paraId="3A3C7954" w14:textId="77777777" w:rsidR="002E5518" w:rsidRDefault="002E5518" w:rsidP="002E5518">
      <w:pPr>
        <w:pStyle w:val="PL"/>
      </w:pPr>
    </w:p>
    <w:p w14:paraId="3D07607C" w14:textId="77777777" w:rsidR="002E5518" w:rsidRDefault="002E5518" w:rsidP="002E5518">
      <w:pPr>
        <w:pStyle w:val="PL"/>
      </w:pPr>
      <w:r>
        <w:t xml:space="preserve">    leaf-list mdtUserConsentReqList {</w:t>
      </w:r>
    </w:p>
    <w:p w14:paraId="5F0D4E23" w14:textId="77777777" w:rsidR="002E5518" w:rsidRDefault="002E5518" w:rsidP="002E5518">
      <w:pPr>
        <w:pStyle w:val="PL"/>
      </w:pPr>
      <w:r>
        <w:t xml:space="preserve">      type enumeration {</w:t>
      </w:r>
    </w:p>
    <w:p w14:paraId="1C7B6D6F" w14:textId="77777777" w:rsidR="002E5518" w:rsidRDefault="002E5518" w:rsidP="002E5518">
      <w:pPr>
        <w:pStyle w:val="PL"/>
      </w:pPr>
      <w:r>
        <w:t xml:space="preserve">        enum M1;</w:t>
      </w:r>
    </w:p>
    <w:p w14:paraId="4621F133" w14:textId="77777777" w:rsidR="002E5518" w:rsidRDefault="002E5518" w:rsidP="002E5518">
      <w:pPr>
        <w:pStyle w:val="PL"/>
      </w:pPr>
      <w:r>
        <w:t xml:space="preserve">        enum M2;</w:t>
      </w:r>
    </w:p>
    <w:p w14:paraId="1F2EFC02" w14:textId="77777777" w:rsidR="002E5518" w:rsidRDefault="002E5518" w:rsidP="002E5518">
      <w:pPr>
        <w:pStyle w:val="PL"/>
      </w:pPr>
      <w:r>
        <w:t xml:space="preserve">        enum M3;</w:t>
      </w:r>
    </w:p>
    <w:p w14:paraId="6886A154" w14:textId="77777777" w:rsidR="002E5518" w:rsidRDefault="002E5518" w:rsidP="002E5518">
      <w:pPr>
        <w:pStyle w:val="PL"/>
      </w:pPr>
      <w:r>
        <w:t xml:space="preserve">        enum M4;</w:t>
      </w:r>
    </w:p>
    <w:p w14:paraId="0FE81419" w14:textId="77777777" w:rsidR="002E5518" w:rsidRDefault="002E5518" w:rsidP="002E5518">
      <w:pPr>
        <w:pStyle w:val="PL"/>
      </w:pPr>
      <w:r>
        <w:t xml:space="preserve">        enum M5;</w:t>
      </w:r>
    </w:p>
    <w:p w14:paraId="5557AADE" w14:textId="77777777" w:rsidR="002E5518" w:rsidRDefault="002E5518" w:rsidP="002E5518">
      <w:pPr>
        <w:pStyle w:val="PL"/>
      </w:pPr>
      <w:r>
        <w:t xml:space="preserve">        enum M6;</w:t>
      </w:r>
    </w:p>
    <w:p w14:paraId="1F42F1CC" w14:textId="77777777" w:rsidR="002E5518" w:rsidRDefault="002E5518" w:rsidP="002E5518">
      <w:pPr>
        <w:pStyle w:val="PL"/>
      </w:pPr>
      <w:r>
        <w:t xml:space="preserve">        enum M7;</w:t>
      </w:r>
    </w:p>
    <w:p w14:paraId="6642EF35" w14:textId="77777777" w:rsidR="002E5518" w:rsidRDefault="002E5518" w:rsidP="002E5518">
      <w:pPr>
        <w:pStyle w:val="PL"/>
      </w:pPr>
      <w:r>
        <w:t xml:space="preserve">        enum M8;</w:t>
      </w:r>
    </w:p>
    <w:p w14:paraId="30DFA4C3" w14:textId="77777777" w:rsidR="002E5518" w:rsidRDefault="002E5518" w:rsidP="002E5518">
      <w:pPr>
        <w:pStyle w:val="PL"/>
      </w:pPr>
      <w:r>
        <w:t xml:space="preserve">        enum M9;</w:t>
      </w:r>
    </w:p>
    <w:p w14:paraId="0EC0A4E2" w14:textId="77777777" w:rsidR="002E5518" w:rsidRDefault="002E5518" w:rsidP="002E5518">
      <w:pPr>
        <w:pStyle w:val="PL"/>
      </w:pPr>
      <w:r>
        <w:t xml:space="preserve">        enum MDT_UE_LOCATION;</w:t>
      </w:r>
    </w:p>
    <w:p w14:paraId="0F8235FD" w14:textId="77777777" w:rsidR="002E5518" w:rsidRDefault="002E5518" w:rsidP="002E5518">
      <w:pPr>
        <w:pStyle w:val="PL"/>
      </w:pPr>
      <w:r>
        <w:t xml:space="preserve">      }</w:t>
      </w:r>
    </w:p>
    <w:p w14:paraId="115DF41E" w14:textId="77777777" w:rsidR="002E5518" w:rsidRDefault="002E5518" w:rsidP="002E5518">
      <w:pPr>
        <w:pStyle w:val="PL"/>
      </w:pPr>
      <w:r>
        <w:t xml:space="preserve">      description "represents a list of MDT measurement names that are</w:t>
      </w:r>
    </w:p>
    <w:p w14:paraId="5C6AE821" w14:textId="77777777" w:rsidR="002E5518" w:rsidRDefault="002E5518" w:rsidP="002E5518">
      <w:pPr>
        <w:pStyle w:val="PL"/>
      </w:pPr>
      <w:r>
        <w:t xml:space="preserve">        subject to user consent at MDT activation.</w:t>
      </w:r>
    </w:p>
    <w:p w14:paraId="0C5833E6" w14:textId="77777777" w:rsidR="002E5518" w:rsidRDefault="002E5518" w:rsidP="002E5518">
      <w:pPr>
        <w:pStyle w:val="PL"/>
      </w:pPr>
      <w:r>
        <w:t xml:space="preserve">        Any MDT measurement, whose name is not specified in this list, is not </w:t>
      </w:r>
    </w:p>
    <w:p w14:paraId="2ECBC656" w14:textId="77777777" w:rsidR="002E5518" w:rsidRDefault="002E5518" w:rsidP="002E5518">
      <w:pPr>
        <w:pStyle w:val="PL"/>
      </w:pPr>
      <w:r>
        <w:t xml:space="preserve">        subject to user consent at MDT activation.";</w:t>
      </w:r>
    </w:p>
    <w:p w14:paraId="5A84AB88" w14:textId="77777777" w:rsidR="002E5518" w:rsidRDefault="002E5518" w:rsidP="002E5518">
      <w:pPr>
        <w:pStyle w:val="PL"/>
      </w:pPr>
      <w:r>
        <w:t xml:space="preserve">    }</w:t>
      </w:r>
    </w:p>
    <w:p w14:paraId="2EB55587" w14:textId="77777777" w:rsidR="002E5518" w:rsidRDefault="002E5518" w:rsidP="002E5518">
      <w:pPr>
        <w:pStyle w:val="PL"/>
      </w:pPr>
      <w:r>
        <w:t xml:space="preserve">    </w:t>
      </w:r>
    </w:p>
    <w:p w14:paraId="7D9EDCB4" w14:textId="77777777" w:rsidR="002E5518" w:rsidRDefault="002E5518" w:rsidP="002E5518">
      <w:pPr>
        <w:pStyle w:val="PL"/>
      </w:pPr>
      <w:r>
        <w:t xml:space="preserve">    list mappedCellIdInfoList  {</w:t>
      </w:r>
    </w:p>
    <w:p w14:paraId="5285DC3A" w14:textId="77777777" w:rsidR="002E5518" w:rsidRDefault="002E5518" w:rsidP="002E5518">
      <w:pPr>
        <w:pStyle w:val="PL"/>
      </w:pPr>
      <w:r>
        <w:t xml:space="preserve">      description "This attribute provides the list of mapping between </w:t>
      </w:r>
    </w:p>
    <w:p w14:paraId="745E7A34" w14:textId="77777777" w:rsidR="002E5518" w:rsidRDefault="002E5518" w:rsidP="002E5518">
      <w:pPr>
        <w:pStyle w:val="PL"/>
      </w:pPr>
      <w:r>
        <w:t xml:space="preserve">        geographical location and Mapped Cell ID.";</w:t>
      </w:r>
    </w:p>
    <w:p w14:paraId="678314A0" w14:textId="77777777" w:rsidR="002E5518" w:rsidRDefault="002E5518" w:rsidP="002E5518">
      <w:pPr>
        <w:pStyle w:val="PL"/>
      </w:pPr>
      <w:r>
        <w:t xml:space="preserve">      key idx;</w:t>
      </w:r>
    </w:p>
    <w:p w14:paraId="2ABB2228" w14:textId="77777777" w:rsidR="002E5518" w:rsidRDefault="002E5518" w:rsidP="002E5518">
      <w:pPr>
        <w:pStyle w:val="PL"/>
      </w:pPr>
      <w:r>
        <w:t xml:space="preserve">      leaf idx { type uint32; }</w:t>
      </w:r>
    </w:p>
    <w:p w14:paraId="681A1ED0" w14:textId="77777777" w:rsidR="002E5518" w:rsidRDefault="002E5518" w:rsidP="002E5518">
      <w:pPr>
        <w:pStyle w:val="PL"/>
      </w:pPr>
      <w:r>
        <w:lastRenderedPageBreak/>
        <w:t xml:space="preserve">      uses types5g3gpp:MappedCellIdInfoGrp;</w:t>
      </w:r>
    </w:p>
    <w:p w14:paraId="4D1CF9F0" w14:textId="77777777" w:rsidR="002E5518" w:rsidRDefault="002E5518" w:rsidP="002E5518">
      <w:pPr>
        <w:pStyle w:val="PL"/>
      </w:pPr>
      <w:r>
        <w:t xml:space="preserve">    }</w:t>
      </w:r>
    </w:p>
    <w:p w14:paraId="6BAD4700" w14:textId="77777777" w:rsidR="002E5518" w:rsidRDefault="002E5518" w:rsidP="002E5518">
      <w:pPr>
        <w:pStyle w:val="PL"/>
      </w:pPr>
      <w:r>
        <w:t xml:space="preserve">    </w:t>
      </w:r>
    </w:p>
    <w:p w14:paraId="7189AA88" w14:textId="77777777" w:rsidR="002E5518" w:rsidRDefault="002E5518" w:rsidP="002E5518">
      <w:pPr>
        <w:pStyle w:val="PL"/>
      </w:pPr>
      <w:r>
        <w:t xml:space="preserve">    leaf configurable5QISetRef {</w:t>
      </w:r>
    </w:p>
    <w:p w14:paraId="49601406" w14:textId="77777777" w:rsidR="002E5518" w:rsidRDefault="002E5518" w:rsidP="002E5518">
      <w:pPr>
        <w:pStyle w:val="PL"/>
      </w:pPr>
      <w:r>
        <w:t xml:space="preserve">      type types3gpp:DistinguishedName;</w:t>
      </w:r>
    </w:p>
    <w:p w14:paraId="05ED0453" w14:textId="77777777" w:rsidR="002E5518" w:rsidRDefault="002E5518" w:rsidP="002E5518">
      <w:pPr>
        <w:pStyle w:val="PL"/>
      </w:pPr>
      <w:r>
        <w:t xml:space="preserve">      description "DN of the Configurable5QISet that the GNBCUCPFunction </w:t>
      </w:r>
    </w:p>
    <w:p w14:paraId="70CB84F8" w14:textId="77777777" w:rsidR="002E5518" w:rsidRDefault="002E5518" w:rsidP="002E5518">
      <w:pPr>
        <w:pStyle w:val="PL"/>
      </w:pPr>
      <w:r>
        <w:t xml:space="preserve">        supports (is associated to).";</w:t>
      </w:r>
    </w:p>
    <w:p w14:paraId="4AB90D5D" w14:textId="77777777" w:rsidR="002E5518" w:rsidRDefault="002E5518" w:rsidP="002E5518">
      <w:pPr>
        <w:pStyle w:val="PL"/>
      </w:pPr>
      <w:r>
        <w:t xml:space="preserve">    }</w:t>
      </w:r>
    </w:p>
    <w:p w14:paraId="38427896" w14:textId="77777777" w:rsidR="002E5518" w:rsidRDefault="002E5518" w:rsidP="002E5518">
      <w:pPr>
        <w:pStyle w:val="PL"/>
      </w:pPr>
    </w:p>
    <w:p w14:paraId="6918D720" w14:textId="77777777" w:rsidR="002E5518" w:rsidRDefault="002E5518" w:rsidP="002E5518">
      <w:pPr>
        <w:pStyle w:val="PL"/>
      </w:pPr>
      <w:r>
        <w:t xml:space="preserve">    leaf dynamic5QISetRef {</w:t>
      </w:r>
    </w:p>
    <w:p w14:paraId="7901CF26" w14:textId="77777777" w:rsidR="002E5518" w:rsidRDefault="002E5518" w:rsidP="002E5518">
      <w:pPr>
        <w:pStyle w:val="PL"/>
      </w:pPr>
      <w:r>
        <w:t xml:space="preserve">      type types3gpp:DistinguishedName;</w:t>
      </w:r>
    </w:p>
    <w:p w14:paraId="5574CD8E" w14:textId="77777777" w:rsidR="002E5518" w:rsidRDefault="002E5518" w:rsidP="002E5518">
      <w:pPr>
        <w:pStyle w:val="PL"/>
      </w:pPr>
      <w:r>
        <w:t xml:space="preserve">      description "DN of the Dynamic5QISet that the GNBCUCPFunction supports </w:t>
      </w:r>
    </w:p>
    <w:p w14:paraId="7CFE9806" w14:textId="77777777" w:rsidR="002E5518" w:rsidRDefault="002E5518" w:rsidP="002E5518">
      <w:pPr>
        <w:pStyle w:val="PL"/>
      </w:pPr>
      <w:r>
        <w:t xml:space="preserve">        (is associated to).";</w:t>
      </w:r>
    </w:p>
    <w:p w14:paraId="4E1B1D68" w14:textId="77777777" w:rsidR="002E5518" w:rsidRDefault="002E5518" w:rsidP="002E5518">
      <w:pPr>
        <w:pStyle w:val="PL"/>
      </w:pPr>
      <w:r>
        <w:t xml:space="preserve">    }</w:t>
      </w:r>
    </w:p>
    <w:p w14:paraId="0144091C" w14:textId="77777777" w:rsidR="002E5518" w:rsidRDefault="002E5518" w:rsidP="002E5518">
      <w:pPr>
        <w:pStyle w:val="PL"/>
      </w:pPr>
    </w:p>
    <w:p w14:paraId="2A1E20FC" w14:textId="77777777" w:rsidR="002E5518" w:rsidRDefault="002E5518" w:rsidP="002E5518">
      <w:pPr>
        <w:pStyle w:val="PL"/>
      </w:pPr>
      <w:r>
        <w:t xml:space="preserve">    leaf ephemerisInfoSetRef {</w:t>
      </w:r>
    </w:p>
    <w:p w14:paraId="60E424A9" w14:textId="77777777" w:rsidR="002E5518" w:rsidRDefault="002E5518" w:rsidP="002E5518">
      <w:pPr>
        <w:pStyle w:val="PL"/>
      </w:pPr>
      <w:r>
        <w:t xml:space="preserve">      type types3gpp:DistinguishedName;</w:t>
      </w:r>
    </w:p>
    <w:p w14:paraId="2B5F46D1" w14:textId="77777777" w:rsidR="002E5518" w:rsidRDefault="002E5518" w:rsidP="002E5518">
      <w:pPr>
        <w:pStyle w:val="PL"/>
      </w:pPr>
      <w:r>
        <w:t xml:space="preserve">      description "This is the DN of EphemerisInfoSet.";</w:t>
      </w:r>
    </w:p>
    <w:p w14:paraId="012C92CD" w14:textId="77777777" w:rsidR="002E5518" w:rsidRDefault="002E5518" w:rsidP="002E5518">
      <w:pPr>
        <w:pStyle w:val="PL"/>
      </w:pPr>
      <w:r>
        <w:t xml:space="preserve">    }</w:t>
      </w:r>
    </w:p>
    <w:p w14:paraId="260871E7" w14:textId="77777777" w:rsidR="002E5518" w:rsidRDefault="002E5518" w:rsidP="002E5518">
      <w:pPr>
        <w:pStyle w:val="PL"/>
      </w:pPr>
    </w:p>
    <w:p w14:paraId="2D0683EF" w14:textId="77777777" w:rsidR="002E5518" w:rsidRDefault="002E5518" w:rsidP="002E5518">
      <w:pPr>
        <w:pStyle w:val="PL"/>
      </w:pPr>
      <w:r>
        <w:t xml:space="preserve">    leaf nRECMappingRuleRef {</w:t>
      </w:r>
    </w:p>
    <w:p w14:paraId="6E004512" w14:textId="77777777" w:rsidR="002E5518" w:rsidRDefault="002E5518" w:rsidP="002E5518">
      <w:pPr>
        <w:pStyle w:val="PL"/>
      </w:pPr>
      <w:r>
        <w:t xml:space="preserve">      type types3gpp:DistinguishedName;</w:t>
      </w:r>
    </w:p>
    <w:p w14:paraId="1B66B28C" w14:textId="77777777" w:rsidR="002E5518" w:rsidRDefault="002E5518" w:rsidP="002E5518">
      <w:pPr>
        <w:pStyle w:val="PL"/>
      </w:pPr>
      <w:r>
        <w:t xml:space="preserve">      description "DN of a NRECMappingRule.  An empty value indicates the </w:t>
      </w:r>
    </w:p>
    <w:p w14:paraId="4DDC6F6A" w14:textId="77777777" w:rsidR="002E5518" w:rsidRDefault="002E5518" w:rsidP="002E5518">
      <w:pPr>
        <w:pStyle w:val="PL"/>
      </w:pPr>
      <w:r>
        <w:t xml:space="preserve">        NRECMappingRule contained by parent, e.g. ManagedElement or</w:t>
      </w:r>
    </w:p>
    <w:p w14:paraId="1CAB0516" w14:textId="77777777" w:rsidR="002E5518" w:rsidRDefault="002E5518" w:rsidP="002E5518">
      <w:pPr>
        <w:pStyle w:val="PL"/>
      </w:pPr>
      <w:r>
        <w:t xml:space="preserve">        SubNetwork, applies.";</w:t>
      </w:r>
    </w:p>
    <w:p w14:paraId="67EECCB8" w14:textId="77777777" w:rsidR="002E5518" w:rsidRDefault="002E5518" w:rsidP="002E5518">
      <w:pPr>
        <w:pStyle w:val="PL"/>
      </w:pPr>
      <w:r>
        <w:t xml:space="preserve">    }</w:t>
      </w:r>
    </w:p>
    <w:p w14:paraId="4F30A3BB" w14:textId="77777777" w:rsidR="002E5518" w:rsidRDefault="002E5518" w:rsidP="002E5518">
      <w:pPr>
        <w:pStyle w:val="PL"/>
      </w:pPr>
    </w:p>
    <w:p w14:paraId="18062490" w14:textId="77777777" w:rsidR="002E5518" w:rsidRDefault="002E5518" w:rsidP="002E5518">
      <w:pPr>
        <w:pStyle w:val="PL"/>
      </w:pPr>
      <w:r>
        <w:t xml:space="preserve">    leaf mWABRef {</w:t>
      </w:r>
    </w:p>
    <w:p w14:paraId="3EB563CE" w14:textId="77777777" w:rsidR="002E5518" w:rsidRDefault="002E5518" w:rsidP="002E5518">
      <w:pPr>
        <w:pStyle w:val="PL"/>
      </w:pPr>
      <w:r>
        <w:t xml:space="preserve">      type types3gpp:DistinguishedName;</w:t>
      </w:r>
    </w:p>
    <w:p w14:paraId="4FC2B837" w14:textId="77777777" w:rsidR="002E5518" w:rsidRDefault="002E5518" w:rsidP="002E5518">
      <w:pPr>
        <w:pStyle w:val="PL"/>
      </w:pPr>
      <w:r>
        <w:t xml:space="preserve">    }</w:t>
      </w:r>
    </w:p>
    <w:p w14:paraId="7C2202C6" w14:textId="77777777" w:rsidR="002E5518" w:rsidRDefault="002E5518" w:rsidP="002E5518">
      <w:pPr>
        <w:pStyle w:val="PL"/>
      </w:pPr>
      <w:r>
        <w:t xml:space="preserve">  }</w:t>
      </w:r>
    </w:p>
    <w:p w14:paraId="3FD15C3E" w14:textId="77777777" w:rsidR="002E5518" w:rsidRDefault="002E5518" w:rsidP="002E5518">
      <w:pPr>
        <w:pStyle w:val="PL"/>
      </w:pPr>
    </w:p>
    <w:p w14:paraId="5DCC892B" w14:textId="77777777" w:rsidR="002E5518" w:rsidRDefault="002E5518" w:rsidP="002E5518">
      <w:pPr>
        <w:pStyle w:val="PL"/>
      </w:pPr>
      <w:r>
        <w:t xml:space="preserve">  grouping QceIdMappingInfoGrp {</w:t>
      </w:r>
    </w:p>
    <w:p w14:paraId="0AB71DE0" w14:textId="77777777" w:rsidR="002E5518" w:rsidRDefault="002E5518" w:rsidP="002E5518">
      <w:pPr>
        <w:pStyle w:val="PL"/>
      </w:pPr>
      <w:r>
        <w:t xml:space="preserve">    leaf qoECollectionEntityAddress {</w:t>
      </w:r>
    </w:p>
    <w:p w14:paraId="2E01D964" w14:textId="77777777" w:rsidR="002E5518" w:rsidRDefault="002E5518" w:rsidP="002E5518">
      <w:pPr>
        <w:pStyle w:val="PL"/>
      </w:pPr>
      <w:r>
        <w:t xml:space="preserve">      type inet:ip-address;</w:t>
      </w:r>
    </w:p>
    <w:p w14:paraId="17FDA1F4" w14:textId="77777777" w:rsidR="002E5518" w:rsidRDefault="002E5518" w:rsidP="002E5518">
      <w:pPr>
        <w:pStyle w:val="PL"/>
      </w:pPr>
      <w:r>
        <w:t xml:space="preserve">      description "Specifies the address to which the QMC reports shall be</w:t>
      </w:r>
    </w:p>
    <w:p w14:paraId="783AD232" w14:textId="77777777" w:rsidR="002E5518" w:rsidRDefault="002E5518" w:rsidP="002E5518">
      <w:pPr>
        <w:pStyle w:val="PL"/>
      </w:pPr>
      <w:r>
        <w:t xml:space="preserve">        transferred.  Ipv4 or Ipv6 address may be used.";</w:t>
      </w:r>
    </w:p>
    <w:p w14:paraId="039ED017" w14:textId="77777777" w:rsidR="002E5518" w:rsidRDefault="002E5518" w:rsidP="002E5518">
      <w:pPr>
        <w:pStyle w:val="PL"/>
      </w:pPr>
      <w:r>
        <w:t xml:space="preserve">    }</w:t>
      </w:r>
    </w:p>
    <w:p w14:paraId="7EA1A2A5" w14:textId="77777777" w:rsidR="002E5518" w:rsidRDefault="002E5518" w:rsidP="002E5518">
      <w:pPr>
        <w:pStyle w:val="PL"/>
      </w:pPr>
    </w:p>
    <w:p w14:paraId="19E99F29" w14:textId="77777777" w:rsidR="002E5518" w:rsidRDefault="002E5518" w:rsidP="002E5518">
      <w:pPr>
        <w:pStyle w:val="PL"/>
      </w:pPr>
      <w:r>
        <w:t xml:space="preserve">    leaf qoECollectionEntityIdentity {</w:t>
      </w:r>
    </w:p>
    <w:p w14:paraId="328BAE41" w14:textId="77777777" w:rsidR="002E5518" w:rsidRDefault="002E5518" w:rsidP="002E5518">
      <w:pPr>
        <w:pStyle w:val="PL"/>
      </w:pPr>
      <w:r>
        <w:t xml:space="preserve">      type string;</w:t>
      </w:r>
    </w:p>
    <w:p w14:paraId="33A8BC98" w14:textId="77777777" w:rsidR="002E5518" w:rsidRDefault="002E5518" w:rsidP="002E5518">
      <w:pPr>
        <w:pStyle w:val="PL"/>
      </w:pPr>
      <w:r>
        <w:t xml:space="preserve">      description "Specifies the unique identity to which the QMC reports </w:t>
      </w:r>
    </w:p>
    <w:p w14:paraId="6B57E9E9" w14:textId="77777777" w:rsidR="002E5518" w:rsidRDefault="002E5518" w:rsidP="002E5518">
      <w:pPr>
        <w:pStyle w:val="PL"/>
      </w:pPr>
      <w:r>
        <w:t xml:space="preserve">        shall be transferred.";</w:t>
      </w:r>
    </w:p>
    <w:p w14:paraId="26B56F8E" w14:textId="77777777" w:rsidR="002E5518" w:rsidRDefault="002E5518" w:rsidP="002E5518">
      <w:pPr>
        <w:pStyle w:val="PL"/>
      </w:pPr>
      <w:r>
        <w:t xml:space="preserve">    }</w:t>
      </w:r>
    </w:p>
    <w:p w14:paraId="1985613F" w14:textId="77777777" w:rsidR="002E5518" w:rsidRDefault="002E5518" w:rsidP="002E5518">
      <w:pPr>
        <w:pStyle w:val="PL"/>
      </w:pPr>
      <w:r>
        <w:t xml:space="preserve">    </w:t>
      </w:r>
    </w:p>
    <w:p w14:paraId="2CF06C61" w14:textId="77777777" w:rsidR="002E5518" w:rsidRDefault="002E5518" w:rsidP="002E5518">
      <w:pPr>
        <w:pStyle w:val="PL"/>
      </w:pPr>
      <w:r>
        <w:t xml:space="preserve">    list pLMNTarget {</w:t>
      </w:r>
    </w:p>
    <w:p w14:paraId="1E7A8B73" w14:textId="77777777" w:rsidR="002E5518" w:rsidRDefault="002E5518" w:rsidP="002E5518">
      <w:pPr>
        <w:pStyle w:val="PL"/>
      </w:pPr>
      <w:r>
        <w:t xml:space="preserve">      description "The PLMN identifier where QoE collection entity</w:t>
      </w:r>
    </w:p>
    <w:p w14:paraId="5E4475D2" w14:textId="77777777" w:rsidR="002E5518" w:rsidRDefault="002E5518" w:rsidP="002E5518">
      <w:pPr>
        <w:pStyle w:val="PL"/>
      </w:pPr>
      <w:r>
        <w:t xml:space="preserve">         resides. ";</w:t>
      </w:r>
    </w:p>
    <w:p w14:paraId="0368D83A" w14:textId="77777777" w:rsidR="002E5518" w:rsidRDefault="002E5518" w:rsidP="002E5518">
      <w:pPr>
        <w:pStyle w:val="PL"/>
      </w:pPr>
      <w:r>
        <w:t xml:space="preserve">      key "mcc mnc";</w:t>
      </w:r>
    </w:p>
    <w:p w14:paraId="683BE1DD" w14:textId="77777777" w:rsidR="002E5518" w:rsidRDefault="002E5518" w:rsidP="002E5518">
      <w:pPr>
        <w:pStyle w:val="PL"/>
      </w:pPr>
      <w:r>
        <w:t xml:space="preserve">      min-elements 1;</w:t>
      </w:r>
    </w:p>
    <w:p w14:paraId="5C54CF59" w14:textId="77777777" w:rsidR="002E5518" w:rsidRDefault="002E5518" w:rsidP="002E5518">
      <w:pPr>
        <w:pStyle w:val="PL"/>
      </w:pPr>
      <w:r>
        <w:t xml:space="preserve">      max-elements 1;</w:t>
      </w:r>
    </w:p>
    <w:p w14:paraId="3CA37109" w14:textId="77777777" w:rsidR="002E5518" w:rsidRDefault="002E5518" w:rsidP="002E5518">
      <w:pPr>
        <w:pStyle w:val="PL"/>
      </w:pPr>
      <w:r>
        <w:t xml:space="preserve">      yext3gpp:inVariant;</w:t>
      </w:r>
    </w:p>
    <w:p w14:paraId="653428BB" w14:textId="77777777" w:rsidR="002E5518" w:rsidRDefault="002E5518" w:rsidP="002E5518">
      <w:pPr>
        <w:pStyle w:val="PL"/>
      </w:pPr>
      <w:r>
        <w:t xml:space="preserve">      uses types3gpp:PLMNId;</w:t>
      </w:r>
    </w:p>
    <w:p w14:paraId="1D0B6C32" w14:textId="77777777" w:rsidR="002E5518" w:rsidRDefault="002E5518" w:rsidP="002E5518">
      <w:pPr>
        <w:pStyle w:val="PL"/>
      </w:pPr>
      <w:r>
        <w:t xml:space="preserve">    }</w:t>
      </w:r>
    </w:p>
    <w:p w14:paraId="5A4280F8" w14:textId="77777777" w:rsidR="002E5518" w:rsidRDefault="002E5518" w:rsidP="002E5518">
      <w:pPr>
        <w:pStyle w:val="PL"/>
      </w:pPr>
      <w:r>
        <w:t xml:space="preserve">  }</w:t>
      </w:r>
    </w:p>
    <w:p w14:paraId="445A9CE2" w14:textId="77777777" w:rsidR="002E5518" w:rsidRDefault="002E5518" w:rsidP="002E5518">
      <w:pPr>
        <w:pStyle w:val="PL"/>
      </w:pPr>
    </w:p>
    <w:p w14:paraId="63416E6E" w14:textId="77777777" w:rsidR="002E5518" w:rsidRDefault="002E5518" w:rsidP="002E5518">
      <w:pPr>
        <w:pStyle w:val="PL"/>
      </w:pPr>
      <w:r>
        <w:t xml:space="preserve">  grouping GgNBIdGrp {</w:t>
      </w:r>
    </w:p>
    <w:p w14:paraId="6036541E" w14:textId="77777777" w:rsidR="002E5518" w:rsidRDefault="002E5518" w:rsidP="002E5518">
      <w:pPr>
        <w:pStyle w:val="PL"/>
      </w:pPr>
      <w:r>
        <w:t xml:space="preserve">    description "Represents the properties of a global gNB ID (GgNBId).";  </w:t>
      </w:r>
    </w:p>
    <w:p w14:paraId="1F45DACB" w14:textId="77777777" w:rsidR="002E5518" w:rsidRDefault="002E5518" w:rsidP="002E5518">
      <w:pPr>
        <w:pStyle w:val="PL"/>
      </w:pPr>
    </w:p>
    <w:p w14:paraId="55E753B2" w14:textId="77777777" w:rsidR="002E5518" w:rsidRDefault="002E5518" w:rsidP="002E5518">
      <w:pPr>
        <w:pStyle w:val="PL"/>
      </w:pPr>
      <w:r>
        <w:t xml:space="preserve">    uses types3gpp:PLMNId;</w:t>
      </w:r>
    </w:p>
    <w:p w14:paraId="2682A51D" w14:textId="77777777" w:rsidR="002E5518" w:rsidRDefault="002E5518" w:rsidP="002E5518">
      <w:pPr>
        <w:pStyle w:val="PL"/>
      </w:pPr>
    </w:p>
    <w:p w14:paraId="7D050E04" w14:textId="77777777" w:rsidR="002E5518" w:rsidRDefault="002E5518" w:rsidP="002E5518">
      <w:pPr>
        <w:pStyle w:val="PL"/>
      </w:pPr>
      <w:r>
        <w:t xml:space="preserve">    leaf gnbIdLength {</w:t>
      </w:r>
    </w:p>
    <w:p w14:paraId="45F7B068" w14:textId="77777777" w:rsidR="002E5518" w:rsidRDefault="002E5518" w:rsidP="002E5518">
      <w:pPr>
        <w:pStyle w:val="PL"/>
      </w:pPr>
      <w:r>
        <w:t xml:space="preserve">      type int32 {range "22..32";}</w:t>
      </w:r>
    </w:p>
    <w:p w14:paraId="4A37507C" w14:textId="77777777" w:rsidR="002E5518" w:rsidRDefault="002E5518" w:rsidP="002E5518">
      <w:pPr>
        <w:pStyle w:val="PL"/>
        <w:rPr>
          <w:ins w:id="76" w:author="lengyelb"/>
        </w:rPr>
      </w:pPr>
      <w:ins w:id="77" w:author="lengyelb">
        <w:r>
          <w:t xml:space="preserve">      mandatory true;</w:t>
        </w:r>
      </w:ins>
    </w:p>
    <w:p w14:paraId="4717828F" w14:textId="77777777" w:rsidR="002E5518" w:rsidRDefault="002E5518" w:rsidP="002E5518">
      <w:pPr>
        <w:pStyle w:val="PL"/>
        <w:rPr>
          <w:del w:id="78" w:author="lengyelb"/>
        </w:rPr>
      </w:pPr>
      <w:del w:id="79" w:author="lengyelb">
        <w:r>
          <w:tab/>
        </w:r>
        <w:r>
          <w:tab/>
          <w:delText xml:space="preserve">  mandatory true;</w:delText>
        </w:r>
      </w:del>
    </w:p>
    <w:p w14:paraId="6BF875CC" w14:textId="77777777" w:rsidR="002E5518" w:rsidRDefault="002E5518" w:rsidP="002E5518">
      <w:pPr>
        <w:pStyle w:val="PL"/>
      </w:pPr>
      <w:r>
        <w:t xml:space="preserve">      description "This indicates the number of bits for encoding the gNB ID. </w:t>
      </w:r>
    </w:p>
    <w:p w14:paraId="35CC08BF" w14:textId="77777777" w:rsidR="002E5518" w:rsidRDefault="002E5518" w:rsidP="002E5518">
      <w:pPr>
        <w:pStyle w:val="PL"/>
      </w:pPr>
      <w:r>
        <w:t xml:space="preserve">      See 'Global gNB ID' in subclause 9.3.1.6 of TS 38.413";</w:t>
      </w:r>
    </w:p>
    <w:p w14:paraId="6F78681E" w14:textId="77777777" w:rsidR="002E5518" w:rsidRDefault="002E5518" w:rsidP="002E5518">
      <w:pPr>
        <w:pStyle w:val="PL"/>
      </w:pPr>
      <w:r>
        <w:t xml:space="preserve">    }</w:t>
      </w:r>
    </w:p>
    <w:p w14:paraId="793F33D7" w14:textId="77777777" w:rsidR="002E5518" w:rsidRDefault="002E5518" w:rsidP="002E5518">
      <w:pPr>
        <w:pStyle w:val="PL"/>
      </w:pPr>
    </w:p>
    <w:p w14:paraId="08B4C382" w14:textId="77777777" w:rsidR="002E5518" w:rsidRDefault="002E5518" w:rsidP="002E5518">
      <w:pPr>
        <w:pStyle w:val="PL"/>
      </w:pPr>
      <w:r>
        <w:t xml:space="preserve">    leaf gnbId {</w:t>
      </w:r>
    </w:p>
    <w:p w14:paraId="19BD0435" w14:textId="77777777" w:rsidR="002E5518" w:rsidRDefault="002E5518" w:rsidP="002E5518">
      <w:pPr>
        <w:pStyle w:val="PL"/>
      </w:pPr>
      <w:r>
        <w:t xml:space="preserve">      description "Identifies a gNB within a PLMN. The gNB Identifier (gNB ID)</w:t>
      </w:r>
    </w:p>
    <w:p w14:paraId="03571EA7" w14:textId="77777777" w:rsidR="002E5518" w:rsidRDefault="002E5518" w:rsidP="002E5518">
      <w:pPr>
        <w:pStyle w:val="PL"/>
      </w:pPr>
      <w:r>
        <w:t xml:space="preserve">        is part of the NR Cell Identifier (NCI) of the gNB cells.";</w:t>
      </w:r>
    </w:p>
    <w:p w14:paraId="403FA564" w14:textId="77777777" w:rsidR="002E5518" w:rsidRDefault="002E5518" w:rsidP="002E5518">
      <w:pPr>
        <w:pStyle w:val="PL"/>
      </w:pPr>
      <w:r>
        <w:t xml:space="preserve">      reference "gNB ID in 3GPP TS 38.300, Global gNB ID in 3GPP TS 38.413";</w:t>
      </w:r>
    </w:p>
    <w:p w14:paraId="64B8B40F" w14:textId="77777777" w:rsidR="002E5518" w:rsidRDefault="002E5518" w:rsidP="002E5518">
      <w:pPr>
        <w:pStyle w:val="PL"/>
      </w:pPr>
      <w:r>
        <w:t xml:space="preserve">      mandatory true;</w:t>
      </w:r>
    </w:p>
    <w:p w14:paraId="1CE08F46" w14:textId="77777777" w:rsidR="002E5518" w:rsidRDefault="002E5518" w:rsidP="002E5518">
      <w:pPr>
        <w:pStyle w:val="PL"/>
      </w:pPr>
      <w:r>
        <w:t xml:space="preserve">      type int64 { range "0..4294967295"; }</w:t>
      </w:r>
    </w:p>
    <w:p w14:paraId="6DE53284" w14:textId="77777777" w:rsidR="002E5518" w:rsidRDefault="002E5518" w:rsidP="002E5518">
      <w:pPr>
        <w:pStyle w:val="PL"/>
      </w:pPr>
      <w:r>
        <w:t xml:space="preserve">    }</w:t>
      </w:r>
    </w:p>
    <w:p w14:paraId="0CCFD3BD" w14:textId="77777777" w:rsidR="002E5518" w:rsidRDefault="002E5518" w:rsidP="002E5518">
      <w:pPr>
        <w:pStyle w:val="PL"/>
      </w:pPr>
      <w:r>
        <w:t xml:space="preserve">  }</w:t>
      </w:r>
    </w:p>
    <w:p w14:paraId="1BFAAEC9" w14:textId="77777777" w:rsidR="002E5518" w:rsidRDefault="002E5518" w:rsidP="002E5518">
      <w:pPr>
        <w:pStyle w:val="PL"/>
      </w:pPr>
      <w:r>
        <w:t xml:space="preserve">   </w:t>
      </w:r>
    </w:p>
    <w:p w14:paraId="7B10268A" w14:textId="77777777" w:rsidR="002E5518" w:rsidRDefault="002E5518" w:rsidP="002E5518">
      <w:pPr>
        <w:pStyle w:val="PL"/>
      </w:pPr>
      <w:r>
        <w:lastRenderedPageBreak/>
        <w:t xml:space="preserve">  grouping GeNBIdGrp {</w:t>
      </w:r>
    </w:p>
    <w:p w14:paraId="35A36DF3" w14:textId="77777777" w:rsidR="002E5518" w:rsidRDefault="002E5518" w:rsidP="002E5518">
      <w:pPr>
        <w:pStyle w:val="PL"/>
      </w:pPr>
      <w:r>
        <w:t xml:space="preserve">    description "Represents the properties of a global eNB ID (GeNBId).";  </w:t>
      </w:r>
    </w:p>
    <w:p w14:paraId="59BDD9D1" w14:textId="77777777" w:rsidR="002E5518" w:rsidRDefault="002E5518" w:rsidP="002E5518">
      <w:pPr>
        <w:pStyle w:val="PL"/>
      </w:pPr>
      <w:r>
        <w:t xml:space="preserve">    uses types3gpp:PLMNId;</w:t>
      </w:r>
    </w:p>
    <w:p w14:paraId="635A1F42" w14:textId="77777777" w:rsidR="002E5518" w:rsidRDefault="002E5518" w:rsidP="002E5518">
      <w:pPr>
        <w:pStyle w:val="PL"/>
      </w:pPr>
      <w:r>
        <w:t xml:space="preserve">    </w:t>
      </w:r>
    </w:p>
    <w:p w14:paraId="136E1C3E" w14:textId="77777777" w:rsidR="002E5518" w:rsidRDefault="002E5518" w:rsidP="002E5518">
      <w:pPr>
        <w:pStyle w:val="PL"/>
      </w:pPr>
      <w:r>
        <w:t xml:space="preserve">    leaf enbId {</w:t>
      </w:r>
    </w:p>
    <w:p w14:paraId="023E3445" w14:textId="77777777" w:rsidR="002E5518" w:rsidRDefault="002E5518" w:rsidP="002E5518">
      <w:pPr>
        <w:pStyle w:val="PL"/>
      </w:pPr>
      <w:r>
        <w:t xml:space="preserve">      description "It identifies an eNB within a PLMN. The eNB ID is part of </w:t>
      </w:r>
    </w:p>
    <w:p w14:paraId="2767E1F5" w14:textId="77777777" w:rsidR="002E5518" w:rsidRDefault="002E5518" w:rsidP="002E5518">
      <w:pPr>
        <w:pStyle w:val="PL"/>
      </w:pPr>
      <w:r>
        <w:t xml:space="preserve">      the E-UTRAN Cell Global Identifier (ECGI) of the eNB cells.";</w:t>
      </w:r>
    </w:p>
    <w:p w14:paraId="575431E5" w14:textId="77777777" w:rsidR="002E5518" w:rsidRDefault="002E5518" w:rsidP="002E5518">
      <w:pPr>
        <w:pStyle w:val="PL"/>
      </w:pPr>
      <w:r>
        <w:t xml:space="preserve">      reference "eNB ID in 3GPP TS 36.300. Global eNB ID in 3GPP TS 36.413.";</w:t>
      </w:r>
    </w:p>
    <w:p w14:paraId="540B1062" w14:textId="77777777" w:rsidR="002E5518" w:rsidRDefault="002E5518" w:rsidP="002E5518">
      <w:pPr>
        <w:pStyle w:val="PL"/>
      </w:pPr>
      <w:r>
        <w:t xml:space="preserve">      mandatory true;</w:t>
      </w:r>
    </w:p>
    <w:p w14:paraId="4780528C" w14:textId="77777777" w:rsidR="002E5518" w:rsidRDefault="002E5518" w:rsidP="002E5518">
      <w:pPr>
        <w:pStyle w:val="PL"/>
      </w:pPr>
      <w:r>
        <w:t xml:space="preserve">      type int32 {range "0..4194303";}</w:t>
      </w:r>
    </w:p>
    <w:p w14:paraId="20EBA19F" w14:textId="77777777" w:rsidR="002E5518" w:rsidRDefault="002E5518" w:rsidP="002E5518">
      <w:pPr>
        <w:pStyle w:val="PL"/>
      </w:pPr>
      <w:r>
        <w:t xml:space="preserve">    }</w:t>
      </w:r>
    </w:p>
    <w:p w14:paraId="0AA425A9" w14:textId="77777777" w:rsidR="002E5518" w:rsidRDefault="002E5518" w:rsidP="002E5518">
      <w:pPr>
        <w:pStyle w:val="PL"/>
      </w:pPr>
      <w:r>
        <w:t xml:space="preserve">  }</w:t>
      </w:r>
    </w:p>
    <w:p w14:paraId="56457027" w14:textId="77777777" w:rsidR="002E5518" w:rsidRDefault="002E5518" w:rsidP="002E5518">
      <w:pPr>
        <w:pStyle w:val="PL"/>
      </w:pPr>
    </w:p>
    <w:p w14:paraId="40EC6501" w14:textId="77777777" w:rsidR="002E5518" w:rsidRDefault="002E5518" w:rsidP="002E5518">
      <w:pPr>
        <w:pStyle w:val="PL"/>
      </w:pPr>
      <w:r>
        <w:t xml:space="preserve">  augment "/me3gpp:ManagedElement" {</w:t>
      </w:r>
    </w:p>
    <w:p w14:paraId="47EBB33A" w14:textId="77777777" w:rsidR="002E5518" w:rsidRDefault="002E5518" w:rsidP="002E5518">
      <w:pPr>
        <w:pStyle w:val="PL"/>
      </w:pPr>
    </w:p>
    <w:p w14:paraId="38478612" w14:textId="77777777" w:rsidR="002E5518" w:rsidRDefault="002E5518" w:rsidP="002E5518">
      <w:pPr>
        <w:pStyle w:val="PL"/>
      </w:pPr>
      <w:r>
        <w:t xml:space="preserve">    list GNBCUCPFunction {</w:t>
      </w:r>
    </w:p>
    <w:p w14:paraId="2AEF3DC0" w14:textId="77777777" w:rsidR="002E5518" w:rsidRDefault="002E5518" w:rsidP="002E5518">
      <w:pPr>
        <w:pStyle w:val="PL"/>
      </w:pPr>
      <w:r>
        <w:t xml:space="preserve">      description "Represents the logical function CU-CP of gNB and en-gNB.";</w:t>
      </w:r>
    </w:p>
    <w:p w14:paraId="3720C717" w14:textId="77777777" w:rsidR="002E5518" w:rsidRDefault="002E5518" w:rsidP="002E5518">
      <w:pPr>
        <w:pStyle w:val="PL"/>
      </w:pPr>
      <w:r>
        <w:t xml:space="preserve">      reference "3GPP TS 28.541";</w:t>
      </w:r>
    </w:p>
    <w:p w14:paraId="7F829D1C" w14:textId="77777777" w:rsidR="002E5518" w:rsidRDefault="002E5518" w:rsidP="002E5518">
      <w:pPr>
        <w:pStyle w:val="PL"/>
      </w:pPr>
      <w:r>
        <w:t xml:space="preserve">      key id;</w:t>
      </w:r>
    </w:p>
    <w:p w14:paraId="50D2409E" w14:textId="77777777" w:rsidR="002E5518" w:rsidRDefault="002E5518" w:rsidP="002E5518">
      <w:pPr>
        <w:pStyle w:val="PL"/>
      </w:pPr>
      <w:r>
        <w:t xml:space="preserve">      uses top3gpp:Top_Grp;</w:t>
      </w:r>
    </w:p>
    <w:p w14:paraId="2D05DA92" w14:textId="77777777" w:rsidR="002E5518" w:rsidRDefault="002E5518" w:rsidP="002E5518">
      <w:pPr>
        <w:pStyle w:val="PL"/>
      </w:pPr>
      <w:r>
        <w:t xml:space="preserve">      container attributes {    </w:t>
      </w:r>
    </w:p>
    <w:p w14:paraId="549EDF77" w14:textId="77777777" w:rsidR="002E5518" w:rsidRDefault="002E5518" w:rsidP="002E5518">
      <w:pPr>
        <w:pStyle w:val="PL"/>
      </w:pPr>
      <w:r>
        <w:t xml:space="preserve">        uses GNBCUCPFunctionGrp;</w:t>
      </w:r>
    </w:p>
    <w:p w14:paraId="6DEFBC8F" w14:textId="77777777" w:rsidR="002E5518" w:rsidRDefault="002E5518" w:rsidP="002E5518">
      <w:pPr>
        <w:pStyle w:val="PL"/>
      </w:pPr>
      <w:r>
        <w:t xml:space="preserve">      }</w:t>
      </w:r>
    </w:p>
    <w:p w14:paraId="21219C1C" w14:textId="77777777" w:rsidR="002E5518" w:rsidRDefault="002E5518" w:rsidP="002E5518">
      <w:pPr>
        <w:pStyle w:val="PL"/>
      </w:pPr>
      <w:r>
        <w:t xml:space="preserve">      uses mf3gpp:ManagedFunctionContainedClasses;</w:t>
      </w:r>
    </w:p>
    <w:p w14:paraId="216E8FDA" w14:textId="77777777" w:rsidR="002E5518" w:rsidRDefault="002E5518" w:rsidP="002E5518">
      <w:pPr>
        <w:pStyle w:val="PL"/>
      </w:pPr>
    </w:p>
    <w:p w14:paraId="29916215" w14:textId="77777777" w:rsidR="002E5518" w:rsidRDefault="002E5518" w:rsidP="002E5518">
      <w:pPr>
        <w:pStyle w:val="PL"/>
      </w:pPr>
      <w:r>
        <w:t xml:space="preserve">      uses fiveqi3gpp:Configurable5QISetSubtree {</w:t>
      </w:r>
    </w:p>
    <w:p w14:paraId="496C88D5" w14:textId="77777777" w:rsidR="002E5518" w:rsidRDefault="002E5518" w:rsidP="002E5518">
      <w:pPr>
        <w:pStyle w:val="PL"/>
      </w:pPr>
      <w:r>
        <w:t xml:space="preserve">        if-feature Configurable5QISetUnderGNBCUCPFunction;</w:t>
      </w:r>
    </w:p>
    <w:p w14:paraId="63CA3EF9" w14:textId="77777777" w:rsidR="002E5518" w:rsidRDefault="002E5518" w:rsidP="002E5518">
      <w:pPr>
        <w:pStyle w:val="PL"/>
      </w:pPr>
      <w:r>
        <w:t xml:space="preserve">      }</w:t>
      </w:r>
    </w:p>
    <w:p w14:paraId="60DED05D" w14:textId="77777777" w:rsidR="002E5518" w:rsidRDefault="002E5518" w:rsidP="002E5518">
      <w:pPr>
        <w:pStyle w:val="PL"/>
      </w:pPr>
      <w:r>
        <w:t xml:space="preserve">    }</w:t>
      </w:r>
    </w:p>
    <w:p w14:paraId="5EEC6DEE" w14:textId="77777777" w:rsidR="002E5518" w:rsidRDefault="002E5518" w:rsidP="002E5518">
      <w:pPr>
        <w:pStyle w:val="PL"/>
      </w:pPr>
      <w:r>
        <w:t xml:space="preserve">  }</w:t>
      </w:r>
    </w:p>
    <w:p w14:paraId="2F421DC0" w14:textId="77777777" w:rsidR="002E5518" w:rsidRDefault="002E5518" w:rsidP="002E5518">
      <w:pPr>
        <w:pStyle w:val="PL"/>
      </w:pPr>
      <w:r>
        <w:t>}</w:t>
      </w:r>
    </w:p>
    <w:p w14:paraId="167C23DF" w14:textId="77777777" w:rsidR="002E5518" w:rsidRDefault="002E5518" w:rsidP="002E5518">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ENDS&gt;</w:t>
      </w:r>
    </w:p>
    <w:p w14:paraId="3378E2AD" w14:textId="77777777" w:rsidR="002E5518" w:rsidRDefault="002E5518" w:rsidP="002E5518">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2F08ABF3" w14:textId="77777777" w:rsidR="002E5518" w:rsidRDefault="002E5518">
      <w:pPr>
        <w:rPr>
          <w:noProof/>
        </w:rPr>
      </w:pPr>
    </w:p>
    <w:sectPr w:rsidR="002E551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67C6E" w14:textId="77777777" w:rsidR="00F07DD9" w:rsidRDefault="00F07DD9">
      <w:r>
        <w:separator/>
      </w:r>
    </w:p>
  </w:endnote>
  <w:endnote w:type="continuationSeparator" w:id="0">
    <w:p w14:paraId="0D4429BD" w14:textId="77777777" w:rsidR="00F07DD9" w:rsidRDefault="00F07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518C9" w14:textId="77777777" w:rsidR="00F07DD9" w:rsidRDefault="00F07DD9">
      <w:r>
        <w:separator/>
      </w:r>
    </w:p>
  </w:footnote>
  <w:footnote w:type="continuationSeparator" w:id="0">
    <w:p w14:paraId="546DC602" w14:textId="77777777" w:rsidR="00F07DD9" w:rsidRDefault="00F07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70724822">
    <w:abstractNumId w:val="2"/>
  </w:num>
  <w:num w:numId="2" w16cid:durableId="1834876930">
    <w:abstractNumId w:val="1"/>
  </w:num>
  <w:num w:numId="3" w16cid:durableId="1446654926">
    <w:abstractNumId w:val="0"/>
  </w:num>
  <w:num w:numId="4" w16cid:durableId="850146299">
    <w:abstractNumId w:val="4"/>
  </w:num>
  <w:num w:numId="5" w16cid:durableId="1170832823">
    <w:abstractNumId w:val="7"/>
  </w:num>
  <w:num w:numId="6" w16cid:durableId="2144424855">
    <w:abstractNumId w:val="3"/>
  </w:num>
  <w:num w:numId="7" w16cid:durableId="1302996885">
    <w:abstractNumId w:val="5"/>
  </w:num>
  <w:num w:numId="8" w16cid:durableId="214030164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70E09"/>
    <w:rsid w:val="000A5B5C"/>
    <w:rsid w:val="000A6394"/>
    <w:rsid w:val="000B7FED"/>
    <w:rsid w:val="000C038A"/>
    <w:rsid w:val="000C6598"/>
    <w:rsid w:val="000D44B3"/>
    <w:rsid w:val="000F1FAC"/>
    <w:rsid w:val="000F2E79"/>
    <w:rsid w:val="00145D43"/>
    <w:rsid w:val="00192C46"/>
    <w:rsid w:val="001A08B3"/>
    <w:rsid w:val="001A7B60"/>
    <w:rsid w:val="001B52F0"/>
    <w:rsid w:val="001B7A65"/>
    <w:rsid w:val="001E41F3"/>
    <w:rsid w:val="00211EDC"/>
    <w:rsid w:val="0026004D"/>
    <w:rsid w:val="002640DD"/>
    <w:rsid w:val="00275D12"/>
    <w:rsid w:val="00284FEB"/>
    <w:rsid w:val="002860C4"/>
    <w:rsid w:val="002B5741"/>
    <w:rsid w:val="002E2AD3"/>
    <w:rsid w:val="002E472E"/>
    <w:rsid w:val="002E5518"/>
    <w:rsid w:val="00305409"/>
    <w:rsid w:val="00335793"/>
    <w:rsid w:val="003408EB"/>
    <w:rsid w:val="003609EF"/>
    <w:rsid w:val="0036231A"/>
    <w:rsid w:val="0036675B"/>
    <w:rsid w:val="00374DD4"/>
    <w:rsid w:val="003C5307"/>
    <w:rsid w:val="003E1A36"/>
    <w:rsid w:val="00401E39"/>
    <w:rsid w:val="00410371"/>
    <w:rsid w:val="004242F1"/>
    <w:rsid w:val="004630E9"/>
    <w:rsid w:val="004931DC"/>
    <w:rsid w:val="004B75B7"/>
    <w:rsid w:val="004D1850"/>
    <w:rsid w:val="004D2769"/>
    <w:rsid w:val="00503808"/>
    <w:rsid w:val="005141D9"/>
    <w:rsid w:val="0051580D"/>
    <w:rsid w:val="00542BA4"/>
    <w:rsid w:val="00547111"/>
    <w:rsid w:val="00556534"/>
    <w:rsid w:val="00592D74"/>
    <w:rsid w:val="005E2C44"/>
    <w:rsid w:val="00621188"/>
    <w:rsid w:val="006239DC"/>
    <w:rsid w:val="006257ED"/>
    <w:rsid w:val="006377C7"/>
    <w:rsid w:val="00653DE4"/>
    <w:rsid w:val="00665C47"/>
    <w:rsid w:val="00695808"/>
    <w:rsid w:val="006B46FB"/>
    <w:rsid w:val="006D2692"/>
    <w:rsid w:val="006E21FB"/>
    <w:rsid w:val="006F21C9"/>
    <w:rsid w:val="006F2892"/>
    <w:rsid w:val="0073003B"/>
    <w:rsid w:val="00792342"/>
    <w:rsid w:val="007977A8"/>
    <w:rsid w:val="007B512A"/>
    <w:rsid w:val="007C2097"/>
    <w:rsid w:val="007D6A07"/>
    <w:rsid w:val="007F4A3B"/>
    <w:rsid w:val="007F7259"/>
    <w:rsid w:val="008040A8"/>
    <w:rsid w:val="00823CA1"/>
    <w:rsid w:val="0082541F"/>
    <w:rsid w:val="008279FA"/>
    <w:rsid w:val="00840B78"/>
    <w:rsid w:val="008626E7"/>
    <w:rsid w:val="00870EE7"/>
    <w:rsid w:val="008863B9"/>
    <w:rsid w:val="008A45A6"/>
    <w:rsid w:val="008C0EC3"/>
    <w:rsid w:val="008D3CCC"/>
    <w:rsid w:val="008F08DD"/>
    <w:rsid w:val="008F3789"/>
    <w:rsid w:val="008F686C"/>
    <w:rsid w:val="009148DE"/>
    <w:rsid w:val="00926C71"/>
    <w:rsid w:val="00941E30"/>
    <w:rsid w:val="009509C3"/>
    <w:rsid w:val="009531B0"/>
    <w:rsid w:val="009741B3"/>
    <w:rsid w:val="009777D9"/>
    <w:rsid w:val="00991B88"/>
    <w:rsid w:val="009A5753"/>
    <w:rsid w:val="009A579D"/>
    <w:rsid w:val="009C4D7F"/>
    <w:rsid w:val="009C781E"/>
    <w:rsid w:val="009E3297"/>
    <w:rsid w:val="009F58AD"/>
    <w:rsid w:val="009F734F"/>
    <w:rsid w:val="00A246B6"/>
    <w:rsid w:val="00A47E70"/>
    <w:rsid w:val="00A50CF0"/>
    <w:rsid w:val="00A75246"/>
    <w:rsid w:val="00A7671C"/>
    <w:rsid w:val="00A86124"/>
    <w:rsid w:val="00AA2CBC"/>
    <w:rsid w:val="00AC5820"/>
    <w:rsid w:val="00AD1CD8"/>
    <w:rsid w:val="00AD3A35"/>
    <w:rsid w:val="00B258BB"/>
    <w:rsid w:val="00B67B97"/>
    <w:rsid w:val="00B968C8"/>
    <w:rsid w:val="00BA3EC5"/>
    <w:rsid w:val="00BA51D9"/>
    <w:rsid w:val="00BB5DFC"/>
    <w:rsid w:val="00BC3ED0"/>
    <w:rsid w:val="00BC5A61"/>
    <w:rsid w:val="00BD279D"/>
    <w:rsid w:val="00BD6BB8"/>
    <w:rsid w:val="00C10C2F"/>
    <w:rsid w:val="00C361E4"/>
    <w:rsid w:val="00C4339C"/>
    <w:rsid w:val="00C60BB7"/>
    <w:rsid w:val="00C66BA2"/>
    <w:rsid w:val="00C870F6"/>
    <w:rsid w:val="00C95985"/>
    <w:rsid w:val="00CC5026"/>
    <w:rsid w:val="00CC68D0"/>
    <w:rsid w:val="00D01D2F"/>
    <w:rsid w:val="00D03F9A"/>
    <w:rsid w:val="00D06D51"/>
    <w:rsid w:val="00D24991"/>
    <w:rsid w:val="00D50255"/>
    <w:rsid w:val="00D66520"/>
    <w:rsid w:val="00D84AE9"/>
    <w:rsid w:val="00D9124E"/>
    <w:rsid w:val="00DB730E"/>
    <w:rsid w:val="00DE34CF"/>
    <w:rsid w:val="00E13F3D"/>
    <w:rsid w:val="00E34898"/>
    <w:rsid w:val="00E474FE"/>
    <w:rsid w:val="00E765B7"/>
    <w:rsid w:val="00E8082B"/>
    <w:rsid w:val="00EB09B7"/>
    <w:rsid w:val="00EE485E"/>
    <w:rsid w:val="00EE7D7C"/>
    <w:rsid w:val="00EE7EB7"/>
    <w:rsid w:val="00F07DD9"/>
    <w:rsid w:val="00F25D98"/>
    <w:rsid w:val="00F2619B"/>
    <w:rsid w:val="00F300FB"/>
    <w:rsid w:val="00F357E8"/>
    <w:rsid w:val="00F71F05"/>
    <w:rsid w:val="00FB6386"/>
    <w:rsid w:val="00FC53DB"/>
    <w:rsid w:val="00FD3091"/>
    <w:rsid w:val="00FD5211"/>
    <w:rsid w:val="00FF41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qFormat="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30E9"/>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qForma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408EB"/>
    <w:rPr>
      <w:rFonts w:ascii="Arial" w:hAnsi="Arial"/>
      <w:b/>
      <w:noProof/>
      <w:sz w:val="18"/>
      <w:lang w:val="en-GB" w:eastAsia="en-US"/>
    </w:rPr>
  </w:style>
  <w:style w:type="paragraph" w:styleId="BodyText">
    <w:name w:val="Body Text"/>
    <w:basedOn w:val="Normal"/>
    <w:link w:val="BodyTextChar"/>
    <w:uiPriority w:val="99"/>
    <w:rsid w:val="00BC5A61"/>
    <w:rPr>
      <w:rFonts w:eastAsia="SimSun"/>
    </w:rPr>
  </w:style>
  <w:style w:type="character" w:customStyle="1" w:styleId="BodyTextChar">
    <w:name w:val="Body Text Char"/>
    <w:basedOn w:val="DefaultParagraphFont"/>
    <w:link w:val="BodyText"/>
    <w:uiPriority w:val="99"/>
    <w:rsid w:val="00BC5A61"/>
    <w:rPr>
      <w:rFonts w:ascii="Times New Roman" w:eastAsia="SimSun" w:hAnsi="Times New Roman"/>
      <w:lang w:val="en-GB" w:eastAsia="en-US"/>
    </w:rPr>
  </w:style>
  <w:style w:type="paragraph" w:styleId="Revision">
    <w:name w:val="Revision"/>
    <w:hidden/>
    <w:uiPriority w:val="99"/>
    <w:semiHidden/>
    <w:rsid w:val="003C5307"/>
    <w:rPr>
      <w:rFonts w:ascii="Times New Roman" w:hAnsi="Times New Roman"/>
      <w:lang w:val="en-GB" w:eastAsia="en-US"/>
    </w:rPr>
  </w:style>
  <w:style w:type="character" w:customStyle="1" w:styleId="TALChar">
    <w:name w:val="TAL Char"/>
    <w:link w:val="TAL"/>
    <w:qFormat/>
    <w:locked/>
    <w:rsid w:val="006F2892"/>
    <w:rPr>
      <w:rFonts w:ascii="Arial" w:hAnsi="Arial"/>
      <w:sz w:val="18"/>
      <w:lang w:val="en-GB" w:eastAsia="en-US"/>
    </w:rPr>
  </w:style>
  <w:style w:type="character" w:customStyle="1" w:styleId="THChar">
    <w:name w:val="TH Char"/>
    <w:link w:val="TH"/>
    <w:qFormat/>
    <w:locked/>
    <w:rsid w:val="006F2892"/>
    <w:rPr>
      <w:rFonts w:ascii="Arial" w:hAnsi="Arial"/>
      <w:b/>
      <w:lang w:val="en-GB" w:eastAsia="en-US"/>
    </w:rPr>
  </w:style>
  <w:style w:type="character" w:customStyle="1" w:styleId="TAHCar">
    <w:name w:val="TAH Car"/>
    <w:link w:val="TAH"/>
    <w:qFormat/>
    <w:locked/>
    <w:rsid w:val="006F2892"/>
    <w:rPr>
      <w:rFonts w:ascii="Arial" w:hAnsi="Arial"/>
      <w:b/>
      <w:sz w:val="18"/>
      <w:lang w:val="en-GB" w:eastAsia="en-US"/>
    </w:rPr>
  </w:style>
  <w:style w:type="character" w:customStyle="1" w:styleId="Heading1Char">
    <w:name w:val="Heading 1 Char"/>
    <w:aliases w:val=" Char1 Char,Char1 Char"/>
    <w:basedOn w:val="DefaultParagraphFont"/>
    <w:link w:val="Heading1"/>
    <w:rsid w:val="006D2692"/>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rsid w:val="006D2692"/>
    <w:rPr>
      <w:rFonts w:ascii="Arial" w:hAnsi="Arial"/>
      <w:sz w:val="32"/>
      <w:lang w:val="en-GB" w:eastAsia="en-US"/>
    </w:rPr>
  </w:style>
  <w:style w:type="character" w:customStyle="1" w:styleId="Heading3Char">
    <w:name w:val="Heading 3 Char"/>
    <w:aliases w:val="h3 Char"/>
    <w:basedOn w:val="DefaultParagraphFont"/>
    <w:link w:val="Heading3"/>
    <w:rsid w:val="006D2692"/>
    <w:rPr>
      <w:rFonts w:ascii="Arial" w:hAnsi="Arial"/>
      <w:sz w:val="28"/>
      <w:lang w:val="en-GB" w:eastAsia="en-US"/>
    </w:rPr>
  </w:style>
  <w:style w:type="character" w:customStyle="1" w:styleId="Heading4Char">
    <w:name w:val="Heading 4 Char"/>
    <w:basedOn w:val="DefaultParagraphFont"/>
    <w:link w:val="Heading4"/>
    <w:qFormat/>
    <w:rsid w:val="006D2692"/>
    <w:rPr>
      <w:rFonts w:ascii="Arial" w:hAnsi="Arial"/>
      <w:sz w:val="24"/>
      <w:lang w:val="en-GB" w:eastAsia="en-US"/>
    </w:rPr>
  </w:style>
  <w:style w:type="character" w:customStyle="1" w:styleId="Heading5Char">
    <w:name w:val="Heading 5 Char"/>
    <w:basedOn w:val="DefaultParagraphFont"/>
    <w:link w:val="Heading5"/>
    <w:uiPriority w:val="9"/>
    <w:rsid w:val="006D2692"/>
    <w:rPr>
      <w:rFonts w:ascii="Arial" w:hAnsi="Arial"/>
      <w:sz w:val="22"/>
      <w:lang w:val="en-GB" w:eastAsia="en-US"/>
    </w:rPr>
  </w:style>
  <w:style w:type="character" w:customStyle="1" w:styleId="Heading6Char">
    <w:name w:val="Heading 6 Char"/>
    <w:basedOn w:val="DefaultParagraphFont"/>
    <w:link w:val="Heading6"/>
    <w:uiPriority w:val="9"/>
    <w:rsid w:val="006D2692"/>
    <w:rPr>
      <w:rFonts w:ascii="Arial" w:hAnsi="Arial"/>
      <w:lang w:val="en-GB" w:eastAsia="en-US"/>
    </w:rPr>
  </w:style>
  <w:style w:type="character" w:customStyle="1" w:styleId="Heading7Char">
    <w:name w:val="Heading 7 Char"/>
    <w:basedOn w:val="DefaultParagraphFont"/>
    <w:link w:val="Heading7"/>
    <w:uiPriority w:val="9"/>
    <w:rsid w:val="006D2692"/>
    <w:rPr>
      <w:rFonts w:ascii="Arial" w:hAnsi="Arial"/>
      <w:lang w:val="en-GB" w:eastAsia="en-US"/>
    </w:rPr>
  </w:style>
  <w:style w:type="character" w:customStyle="1" w:styleId="Heading8Char">
    <w:name w:val="Heading 8 Char"/>
    <w:basedOn w:val="DefaultParagraphFont"/>
    <w:link w:val="Heading8"/>
    <w:rsid w:val="006D2692"/>
    <w:rPr>
      <w:rFonts w:ascii="Arial" w:hAnsi="Arial"/>
      <w:sz w:val="36"/>
      <w:lang w:val="en-GB" w:eastAsia="en-US"/>
    </w:rPr>
  </w:style>
  <w:style w:type="character" w:customStyle="1" w:styleId="Heading9Char">
    <w:name w:val="Heading 9 Char"/>
    <w:basedOn w:val="DefaultParagraphFont"/>
    <w:link w:val="Heading9"/>
    <w:uiPriority w:val="9"/>
    <w:rsid w:val="006D2692"/>
    <w:rPr>
      <w:rFonts w:ascii="Arial" w:hAnsi="Arial"/>
      <w:sz w:val="36"/>
      <w:lang w:val="en-GB" w:eastAsia="en-US"/>
    </w:rPr>
  </w:style>
  <w:style w:type="character" w:customStyle="1" w:styleId="FooterChar">
    <w:name w:val="Footer Char"/>
    <w:basedOn w:val="DefaultParagraphFont"/>
    <w:link w:val="Footer"/>
    <w:uiPriority w:val="99"/>
    <w:rsid w:val="006D2692"/>
    <w:rPr>
      <w:rFonts w:ascii="Arial" w:hAnsi="Arial"/>
      <w:b/>
      <w:i/>
      <w:noProof/>
      <w:sz w:val="18"/>
      <w:lang w:val="en-GB" w:eastAsia="en-US"/>
    </w:rPr>
  </w:style>
  <w:style w:type="paragraph" w:customStyle="1" w:styleId="TAJ">
    <w:name w:val="TAJ"/>
    <w:basedOn w:val="TH"/>
    <w:rsid w:val="006D2692"/>
    <w:rPr>
      <w:rFonts w:eastAsia="SimSun"/>
    </w:rPr>
  </w:style>
  <w:style w:type="paragraph" w:customStyle="1" w:styleId="Guidance">
    <w:name w:val="Guidance"/>
    <w:basedOn w:val="Normal"/>
    <w:rsid w:val="006D2692"/>
    <w:rPr>
      <w:rFonts w:eastAsia="SimSun"/>
      <w:i/>
      <w:color w:val="0000FF"/>
    </w:rPr>
  </w:style>
  <w:style w:type="character" w:customStyle="1" w:styleId="BalloonTextChar">
    <w:name w:val="Balloon Text Char"/>
    <w:basedOn w:val="DefaultParagraphFont"/>
    <w:link w:val="BalloonText"/>
    <w:rsid w:val="006D2692"/>
    <w:rPr>
      <w:rFonts w:ascii="Tahoma" w:hAnsi="Tahoma" w:cs="Tahoma"/>
      <w:sz w:val="16"/>
      <w:szCs w:val="16"/>
      <w:lang w:val="en-GB" w:eastAsia="en-US"/>
    </w:rPr>
  </w:style>
  <w:style w:type="table" w:styleId="TableGrid">
    <w:name w:val="Table Grid"/>
    <w:basedOn w:val="TableNormal"/>
    <w:rsid w:val="006D269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D2692"/>
    <w:rPr>
      <w:color w:val="605E5C"/>
      <w:shd w:val="clear" w:color="auto" w:fill="E1DFDD"/>
    </w:rPr>
  </w:style>
  <w:style w:type="character" w:styleId="HTMLCode">
    <w:name w:val="HTML Code"/>
    <w:uiPriority w:val="99"/>
    <w:unhideWhenUsed/>
    <w:rsid w:val="006D2692"/>
    <w:rPr>
      <w:rFonts w:ascii="Courier New" w:eastAsia="Times New Roman" w:hAnsi="Courier New" w:cs="Courier New" w:hint="default"/>
      <w:sz w:val="20"/>
      <w:szCs w:val="20"/>
    </w:rPr>
  </w:style>
  <w:style w:type="character" w:customStyle="1" w:styleId="Heading3Char1">
    <w:name w:val="Heading 3 Char1"/>
    <w:aliases w:val="h3 Char1"/>
    <w:semiHidden/>
    <w:rsid w:val="006D269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6D26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SimSun" w:hAnsi="Courier New" w:cs="Courier New"/>
      <w:lang w:eastAsia="zh-CN"/>
    </w:rPr>
  </w:style>
  <w:style w:type="character" w:customStyle="1" w:styleId="HTMLPreformattedChar">
    <w:name w:val="HTML Preformatted Char"/>
    <w:basedOn w:val="DefaultParagraphFont"/>
    <w:link w:val="HTMLPreformatted"/>
    <w:uiPriority w:val="99"/>
    <w:rsid w:val="006D2692"/>
    <w:rPr>
      <w:rFonts w:ascii="Courier New" w:eastAsia="SimSun" w:hAnsi="Courier New" w:cs="Courier New"/>
      <w:lang w:val="en-GB" w:eastAsia="zh-CN"/>
    </w:rPr>
  </w:style>
  <w:style w:type="paragraph" w:customStyle="1" w:styleId="msonormal0">
    <w:name w:val="msonormal"/>
    <w:basedOn w:val="Normal"/>
    <w:rsid w:val="006D2692"/>
    <w:pPr>
      <w:spacing w:before="100" w:beforeAutospacing="1" w:after="100" w:afterAutospacing="1"/>
    </w:pPr>
    <w:rPr>
      <w:rFonts w:eastAsia="SimSun"/>
      <w:sz w:val="24"/>
      <w:szCs w:val="24"/>
      <w:lang w:eastAsia="en-GB"/>
    </w:rPr>
  </w:style>
  <w:style w:type="character" w:customStyle="1" w:styleId="FootnoteTextChar">
    <w:name w:val="Footnote Text Char"/>
    <w:basedOn w:val="DefaultParagraphFont"/>
    <w:link w:val="FootnoteText"/>
    <w:rsid w:val="006D2692"/>
    <w:rPr>
      <w:rFonts w:ascii="Times New Roman" w:hAnsi="Times New Roman"/>
      <w:sz w:val="16"/>
      <w:lang w:val="en-GB" w:eastAsia="en-US"/>
    </w:rPr>
  </w:style>
  <w:style w:type="character" w:customStyle="1" w:styleId="CommentTextChar">
    <w:name w:val="Comment Text Char"/>
    <w:basedOn w:val="DefaultParagraphFont"/>
    <w:link w:val="CommentText"/>
    <w:qFormat/>
    <w:rsid w:val="006D2692"/>
    <w:rPr>
      <w:rFonts w:ascii="Times New Roman" w:hAnsi="Times New Roman"/>
      <w:lang w:val="en-GB" w:eastAsia="en-US"/>
    </w:rPr>
  </w:style>
  <w:style w:type="paragraph" w:styleId="Caption">
    <w:name w:val="caption"/>
    <w:basedOn w:val="Normal"/>
    <w:next w:val="Normal"/>
    <w:uiPriority w:val="35"/>
    <w:unhideWhenUsed/>
    <w:qFormat/>
    <w:rsid w:val="006D2692"/>
    <w:pPr>
      <w:overflowPunct w:val="0"/>
      <w:autoSpaceDE w:val="0"/>
      <w:autoSpaceDN w:val="0"/>
      <w:adjustRightInd w:val="0"/>
    </w:pPr>
    <w:rPr>
      <w:rFonts w:eastAsia="SimSun"/>
      <w:b/>
      <w:bCs/>
    </w:rPr>
  </w:style>
  <w:style w:type="paragraph" w:styleId="BodyTextFirstIndent">
    <w:name w:val="Body Text First Indent"/>
    <w:basedOn w:val="Normal"/>
    <w:link w:val="BodyTextFirstIndentChar"/>
    <w:unhideWhenUsed/>
    <w:rsid w:val="006D269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basedOn w:val="BodyTextChar"/>
    <w:link w:val="BodyTextFirstIndent"/>
    <w:rsid w:val="006D2692"/>
    <w:rPr>
      <w:rFonts w:ascii="Arial" w:eastAsia="SimSun" w:hAnsi="Arial"/>
      <w:sz w:val="21"/>
      <w:szCs w:val="21"/>
      <w:lang w:val="en-GB" w:eastAsia="zh-CN"/>
    </w:rPr>
  </w:style>
  <w:style w:type="character" w:customStyle="1" w:styleId="DocumentMapChar">
    <w:name w:val="Document Map Char"/>
    <w:basedOn w:val="DefaultParagraphFont"/>
    <w:link w:val="DocumentMap"/>
    <w:rsid w:val="006D2692"/>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6D269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6D2692"/>
    <w:rPr>
      <w:rFonts w:ascii="SimSun" w:eastAsia="SimSun" w:hAnsi="Courier New" w:cs="Courier New"/>
      <w:kern w:val="2"/>
      <w:sz w:val="21"/>
      <w:szCs w:val="21"/>
      <w:lang w:val="en-GB" w:eastAsia="zh-CN"/>
    </w:rPr>
  </w:style>
  <w:style w:type="character" w:customStyle="1" w:styleId="CommentSubjectChar">
    <w:name w:val="Comment Subject Char"/>
    <w:basedOn w:val="CommentTextChar"/>
    <w:link w:val="CommentSubject"/>
    <w:rsid w:val="006D2692"/>
    <w:rPr>
      <w:rFonts w:ascii="Times New Roman" w:hAnsi="Times New Roman"/>
      <w:b/>
      <w:bCs/>
      <w:lang w:val="en-GB" w:eastAsia="en-US"/>
    </w:rPr>
  </w:style>
  <w:style w:type="paragraph" w:styleId="ListParagraph">
    <w:name w:val="List Paragraph"/>
    <w:basedOn w:val="Normal"/>
    <w:link w:val="ListParagraphChar"/>
    <w:uiPriority w:val="34"/>
    <w:qFormat/>
    <w:rsid w:val="006D2692"/>
    <w:pPr>
      <w:overflowPunct w:val="0"/>
      <w:autoSpaceDE w:val="0"/>
      <w:autoSpaceDN w:val="0"/>
      <w:adjustRightInd w:val="0"/>
      <w:spacing w:after="0"/>
      <w:ind w:left="720"/>
      <w:contextualSpacing/>
    </w:pPr>
    <w:rPr>
      <w:rFonts w:ascii="Arial" w:eastAsia="SimSun" w:hAnsi="Arial"/>
      <w:sz w:val="22"/>
    </w:rPr>
  </w:style>
  <w:style w:type="character" w:customStyle="1" w:styleId="NOChar">
    <w:name w:val="NO Char"/>
    <w:link w:val="NO"/>
    <w:qFormat/>
    <w:locked/>
    <w:rsid w:val="006D2692"/>
    <w:rPr>
      <w:rFonts w:ascii="Times New Roman" w:hAnsi="Times New Roman"/>
      <w:lang w:val="en-GB" w:eastAsia="en-US"/>
    </w:rPr>
  </w:style>
  <w:style w:type="character" w:customStyle="1" w:styleId="PLChar">
    <w:name w:val="PL Char"/>
    <w:link w:val="PL"/>
    <w:qFormat/>
    <w:locked/>
    <w:rsid w:val="006D2692"/>
    <w:rPr>
      <w:rFonts w:ascii="Courier New" w:hAnsi="Courier New"/>
      <w:noProof/>
      <w:sz w:val="16"/>
      <w:lang w:val="en-GB" w:eastAsia="en-US"/>
    </w:rPr>
  </w:style>
  <w:style w:type="character" w:customStyle="1" w:styleId="TACChar">
    <w:name w:val="TAC Char"/>
    <w:link w:val="TAC"/>
    <w:qFormat/>
    <w:locked/>
    <w:rsid w:val="006D2692"/>
    <w:rPr>
      <w:rFonts w:ascii="Arial" w:hAnsi="Arial"/>
      <w:sz w:val="18"/>
      <w:lang w:val="en-GB" w:eastAsia="en-US"/>
    </w:rPr>
  </w:style>
  <w:style w:type="character" w:customStyle="1" w:styleId="EXChar">
    <w:name w:val="EX Char"/>
    <w:link w:val="EX"/>
    <w:qFormat/>
    <w:locked/>
    <w:rsid w:val="006D2692"/>
    <w:rPr>
      <w:rFonts w:ascii="Times New Roman" w:hAnsi="Times New Roman"/>
      <w:lang w:val="en-GB" w:eastAsia="en-US"/>
    </w:rPr>
  </w:style>
  <w:style w:type="character" w:customStyle="1" w:styleId="B1Char">
    <w:name w:val="B1 Char"/>
    <w:link w:val="B10"/>
    <w:qFormat/>
    <w:locked/>
    <w:rsid w:val="006D2692"/>
    <w:rPr>
      <w:rFonts w:ascii="Times New Roman" w:hAnsi="Times New Roman"/>
      <w:lang w:val="en-GB" w:eastAsia="en-US"/>
    </w:rPr>
  </w:style>
  <w:style w:type="character" w:customStyle="1" w:styleId="EditorsNoteChar">
    <w:name w:val="Editor's Note Char"/>
    <w:link w:val="EditorsNote"/>
    <w:locked/>
    <w:rsid w:val="006D2692"/>
    <w:rPr>
      <w:rFonts w:ascii="Times New Roman" w:hAnsi="Times New Roman"/>
      <w:color w:val="FF0000"/>
      <w:lang w:val="en-GB" w:eastAsia="en-US"/>
    </w:rPr>
  </w:style>
  <w:style w:type="character" w:customStyle="1" w:styleId="TFChar">
    <w:name w:val="TF Char"/>
    <w:link w:val="TF"/>
    <w:qFormat/>
    <w:locked/>
    <w:rsid w:val="006D2692"/>
    <w:rPr>
      <w:rFonts w:ascii="Arial" w:hAnsi="Arial"/>
      <w:b/>
      <w:lang w:val="en-GB" w:eastAsia="en-US"/>
    </w:rPr>
  </w:style>
  <w:style w:type="character" w:customStyle="1" w:styleId="B2Char">
    <w:name w:val="B2 Char"/>
    <w:link w:val="B2"/>
    <w:qFormat/>
    <w:locked/>
    <w:rsid w:val="006D2692"/>
    <w:rPr>
      <w:rFonts w:ascii="Times New Roman" w:hAnsi="Times New Roman"/>
      <w:lang w:val="en-GB" w:eastAsia="en-US"/>
    </w:rPr>
  </w:style>
  <w:style w:type="paragraph" w:customStyle="1" w:styleId="a">
    <w:name w:val="表格文本"/>
    <w:basedOn w:val="Normal"/>
    <w:rsid w:val="006D269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6D2692"/>
    <w:pPr>
      <w:overflowPunct w:val="0"/>
      <w:autoSpaceDE w:val="0"/>
      <w:autoSpaceDN w:val="0"/>
      <w:adjustRightInd w:val="0"/>
      <w:spacing w:after="0"/>
    </w:pPr>
    <w:rPr>
      <w:rFonts w:eastAsia="SimSun"/>
      <w:sz w:val="24"/>
      <w:szCs w:val="24"/>
    </w:rPr>
  </w:style>
  <w:style w:type="paragraph" w:customStyle="1" w:styleId="FL">
    <w:name w:val="FL"/>
    <w:basedOn w:val="Normal"/>
    <w:rsid w:val="006D2692"/>
    <w:pPr>
      <w:keepNext/>
      <w:keepLines/>
      <w:overflowPunct w:val="0"/>
      <w:autoSpaceDE w:val="0"/>
      <w:autoSpaceDN w:val="0"/>
      <w:adjustRightInd w:val="0"/>
      <w:spacing w:before="60"/>
      <w:jc w:val="center"/>
    </w:pPr>
    <w:rPr>
      <w:rFonts w:ascii="Arial" w:eastAsia="SimSun" w:hAnsi="Arial"/>
      <w:b/>
    </w:rPr>
  </w:style>
  <w:style w:type="paragraph" w:customStyle="1" w:styleId="Default">
    <w:name w:val="Default"/>
    <w:rsid w:val="006D2692"/>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6D2692"/>
  </w:style>
  <w:style w:type="character" w:customStyle="1" w:styleId="msoins0">
    <w:name w:val="msoins"/>
    <w:rsid w:val="006D2692"/>
  </w:style>
  <w:style w:type="character" w:customStyle="1" w:styleId="NOZchn">
    <w:name w:val="NO Zchn"/>
    <w:locked/>
    <w:rsid w:val="006D2692"/>
    <w:rPr>
      <w:rFonts w:ascii="Times New Roman" w:hAnsi="Times New Roman" w:cs="Times New Roman" w:hint="default"/>
      <w:lang w:val="en-GB"/>
    </w:rPr>
  </w:style>
  <w:style w:type="character" w:customStyle="1" w:styleId="normaltextrun1">
    <w:name w:val="normaltextrun1"/>
    <w:rsid w:val="006D2692"/>
  </w:style>
  <w:style w:type="character" w:customStyle="1" w:styleId="spellingerror">
    <w:name w:val="spellingerror"/>
    <w:rsid w:val="006D2692"/>
  </w:style>
  <w:style w:type="character" w:customStyle="1" w:styleId="eop">
    <w:name w:val="eop"/>
    <w:rsid w:val="006D2692"/>
  </w:style>
  <w:style w:type="character" w:customStyle="1" w:styleId="EXCar">
    <w:name w:val="EX Car"/>
    <w:qFormat/>
    <w:rsid w:val="006D2692"/>
    <w:rPr>
      <w:lang w:val="en-GB" w:eastAsia="en-US"/>
    </w:rPr>
  </w:style>
  <w:style w:type="character" w:customStyle="1" w:styleId="TAHChar">
    <w:name w:val="TAH Char"/>
    <w:rsid w:val="006D269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6D2692"/>
    <w:rPr>
      <w:rFonts w:ascii="Calibri Light" w:eastAsia="Times New Roman" w:hAnsi="Calibri Light" w:cs="Times New Roman" w:hint="default"/>
      <w:color w:val="2F5496"/>
      <w:sz w:val="26"/>
      <w:szCs w:val="26"/>
      <w:lang w:val="en-GB"/>
    </w:rPr>
  </w:style>
  <w:style w:type="character" w:customStyle="1" w:styleId="idiff">
    <w:name w:val="idiff"/>
    <w:rsid w:val="006D2692"/>
  </w:style>
  <w:style w:type="character" w:customStyle="1" w:styleId="line">
    <w:name w:val="line"/>
    <w:rsid w:val="006D2692"/>
  </w:style>
  <w:style w:type="table" w:customStyle="1" w:styleId="11">
    <w:name w:val="网格表 1 浅色1"/>
    <w:basedOn w:val="TableNormal"/>
    <w:uiPriority w:val="46"/>
    <w:rsid w:val="006D2692"/>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6D2692"/>
    <w:rPr>
      <w:lang w:eastAsia="en-US"/>
    </w:rPr>
  </w:style>
  <w:style w:type="character" w:customStyle="1" w:styleId="StyleHeading3h3CourierNewChar">
    <w:name w:val="Style Heading 3h3 + Courier New Char"/>
    <w:link w:val="StyleHeading3h3CourierNew"/>
    <w:locked/>
    <w:rsid w:val="006D2692"/>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6D2692"/>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6D2692"/>
    <w:pPr>
      <w:overflowPunct w:val="0"/>
      <w:autoSpaceDE w:val="0"/>
      <w:autoSpaceDN w:val="0"/>
      <w:adjustRightInd w:val="0"/>
      <w:spacing w:after="0"/>
    </w:pPr>
    <w:rPr>
      <w:rFonts w:ascii="Courier New" w:eastAsia="SimSun" w:hAnsi="Courier New"/>
      <w:lang w:eastAsia="pl-PL"/>
    </w:rPr>
  </w:style>
  <w:style w:type="paragraph" w:styleId="Bibliography">
    <w:name w:val="Bibliography"/>
    <w:basedOn w:val="Normal"/>
    <w:next w:val="Normal"/>
    <w:uiPriority w:val="37"/>
    <w:semiHidden/>
    <w:unhideWhenUsed/>
    <w:rsid w:val="006D2692"/>
    <w:rPr>
      <w:rFonts w:eastAsia="SimSun"/>
    </w:rPr>
  </w:style>
  <w:style w:type="paragraph" w:styleId="BlockText">
    <w:name w:val="Block Text"/>
    <w:basedOn w:val="Normal"/>
    <w:rsid w:val="006D269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6D2692"/>
    <w:pPr>
      <w:spacing w:after="120" w:line="480" w:lineRule="auto"/>
    </w:pPr>
    <w:rPr>
      <w:rFonts w:eastAsia="SimSun"/>
    </w:rPr>
  </w:style>
  <w:style w:type="character" w:customStyle="1" w:styleId="BodyText2Char">
    <w:name w:val="Body Text 2 Char"/>
    <w:basedOn w:val="DefaultParagraphFont"/>
    <w:link w:val="BodyText2"/>
    <w:uiPriority w:val="99"/>
    <w:rsid w:val="006D2692"/>
    <w:rPr>
      <w:rFonts w:ascii="Times New Roman" w:eastAsia="SimSun" w:hAnsi="Times New Roman"/>
      <w:lang w:val="en-GB" w:eastAsia="en-US"/>
    </w:rPr>
  </w:style>
  <w:style w:type="paragraph" w:styleId="BodyText3">
    <w:name w:val="Body Text 3"/>
    <w:basedOn w:val="Normal"/>
    <w:link w:val="BodyText3Char"/>
    <w:uiPriority w:val="99"/>
    <w:rsid w:val="006D2692"/>
    <w:pPr>
      <w:spacing w:after="120"/>
    </w:pPr>
    <w:rPr>
      <w:rFonts w:eastAsia="SimSun"/>
      <w:sz w:val="16"/>
      <w:szCs w:val="16"/>
    </w:rPr>
  </w:style>
  <w:style w:type="character" w:customStyle="1" w:styleId="BodyText3Char">
    <w:name w:val="Body Text 3 Char"/>
    <w:basedOn w:val="DefaultParagraphFont"/>
    <w:link w:val="BodyText3"/>
    <w:uiPriority w:val="99"/>
    <w:rsid w:val="006D2692"/>
    <w:rPr>
      <w:rFonts w:ascii="Times New Roman" w:eastAsia="SimSun" w:hAnsi="Times New Roman"/>
      <w:sz w:val="16"/>
      <w:szCs w:val="16"/>
      <w:lang w:val="en-GB" w:eastAsia="en-US"/>
    </w:rPr>
  </w:style>
  <w:style w:type="paragraph" w:styleId="BodyTextIndent">
    <w:name w:val="Body Text Indent"/>
    <w:basedOn w:val="Normal"/>
    <w:link w:val="BodyTextIndentChar"/>
    <w:rsid w:val="006D2692"/>
    <w:pPr>
      <w:spacing w:after="120"/>
      <w:ind w:left="283"/>
    </w:pPr>
    <w:rPr>
      <w:rFonts w:eastAsia="SimSun"/>
    </w:rPr>
  </w:style>
  <w:style w:type="character" w:customStyle="1" w:styleId="BodyTextIndentChar">
    <w:name w:val="Body Text Indent Char"/>
    <w:basedOn w:val="DefaultParagraphFont"/>
    <w:link w:val="BodyTextIndent"/>
    <w:rsid w:val="006D2692"/>
    <w:rPr>
      <w:rFonts w:ascii="Times New Roman" w:eastAsia="SimSun" w:hAnsi="Times New Roman"/>
      <w:lang w:val="en-GB" w:eastAsia="en-US"/>
    </w:rPr>
  </w:style>
  <w:style w:type="paragraph" w:styleId="BodyTextFirstIndent2">
    <w:name w:val="Body Text First Indent 2"/>
    <w:basedOn w:val="BodyTextIndent"/>
    <w:link w:val="BodyTextFirstIndent2Char"/>
    <w:rsid w:val="006D2692"/>
    <w:pPr>
      <w:spacing w:after="180"/>
      <w:ind w:left="360" w:firstLine="360"/>
    </w:pPr>
  </w:style>
  <w:style w:type="character" w:customStyle="1" w:styleId="BodyTextFirstIndent2Char">
    <w:name w:val="Body Text First Indent 2 Char"/>
    <w:basedOn w:val="BodyTextIndentChar"/>
    <w:link w:val="BodyTextFirstIndent2"/>
    <w:rsid w:val="006D2692"/>
    <w:rPr>
      <w:rFonts w:ascii="Times New Roman" w:eastAsia="SimSun" w:hAnsi="Times New Roman"/>
      <w:lang w:val="en-GB" w:eastAsia="en-US"/>
    </w:rPr>
  </w:style>
  <w:style w:type="paragraph" w:styleId="BodyTextIndent2">
    <w:name w:val="Body Text Indent 2"/>
    <w:basedOn w:val="Normal"/>
    <w:link w:val="BodyTextIndent2Char"/>
    <w:rsid w:val="006D2692"/>
    <w:pPr>
      <w:spacing w:after="120" w:line="480" w:lineRule="auto"/>
      <w:ind w:left="283"/>
    </w:pPr>
    <w:rPr>
      <w:rFonts w:eastAsia="SimSun"/>
    </w:rPr>
  </w:style>
  <w:style w:type="character" w:customStyle="1" w:styleId="BodyTextIndent2Char">
    <w:name w:val="Body Text Indent 2 Char"/>
    <w:basedOn w:val="DefaultParagraphFont"/>
    <w:link w:val="BodyTextIndent2"/>
    <w:rsid w:val="006D2692"/>
    <w:rPr>
      <w:rFonts w:ascii="Times New Roman" w:eastAsia="SimSun" w:hAnsi="Times New Roman"/>
      <w:lang w:val="en-GB" w:eastAsia="en-US"/>
    </w:rPr>
  </w:style>
  <w:style w:type="paragraph" w:styleId="BodyTextIndent3">
    <w:name w:val="Body Text Indent 3"/>
    <w:basedOn w:val="Normal"/>
    <w:link w:val="BodyTextIndent3Char"/>
    <w:rsid w:val="006D2692"/>
    <w:pPr>
      <w:spacing w:after="120"/>
      <w:ind w:left="283"/>
    </w:pPr>
    <w:rPr>
      <w:rFonts w:eastAsia="SimSun"/>
      <w:sz w:val="16"/>
      <w:szCs w:val="16"/>
    </w:rPr>
  </w:style>
  <w:style w:type="character" w:customStyle="1" w:styleId="BodyTextIndent3Char">
    <w:name w:val="Body Text Indent 3 Char"/>
    <w:basedOn w:val="DefaultParagraphFont"/>
    <w:link w:val="BodyTextIndent3"/>
    <w:rsid w:val="006D2692"/>
    <w:rPr>
      <w:rFonts w:ascii="Times New Roman" w:eastAsia="SimSun" w:hAnsi="Times New Roman"/>
      <w:sz w:val="16"/>
      <w:szCs w:val="16"/>
      <w:lang w:val="en-GB" w:eastAsia="en-US"/>
    </w:rPr>
  </w:style>
  <w:style w:type="paragraph" w:styleId="Closing">
    <w:name w:val="Closing"/>
    <w:basedOn w:val="Normal"/>
    <w:link w:val="ClosingChar"/>
    <w:rsid w:val="006D2692"/>
    <w:pPr>
      <w:spacing w:after="0"/>
      <w:ind w:left="4252"/>
    </w:pPr>
    <w:rPr>
      <w:rFonts w:eastAsia="SimSun"/>
    </w:rPr>
  </w:style>
  <w:style w:type="character" w:customStyle="1" w:styleId="ClosingChar">
    <w:name w:val="Closing Char"/>
    <w:basedOn w:val="DefaultParagraphFont"/>
    <w:link w:val="Closing"/>
    <w:rsid w:val="006D2692"/>
    <w:rPr>
      <w:rFonts w:ascii="Times New Roman" w:eastAsia="SimSun" w:hAnsi="Times New Roman"/>
      <w:lang w:val="en-GB" w:eastAsia="en-US"/>
    </w:rPr>
  </w:style>
  <w:style w:type="paragraph" w:styleId="Date">
    <w:name w:val="Date"/>
    <w:basedOn w:val="Normal"/>
    <w:next w:val="Normal"/>
    <w:link w:val="DateChar"/>
    <w:rsid w:val="006D2692"/>
    <w:rPr>
      <w:rFonts w:eastAsia="SimSun"/>
    </w:rPr>
  </w:style>
  <w:style w:type="character" w:customStyle="1" w:styleId="DateChar">
    <w:name w:val="Date Char"/>
    <w:basedOn w:val="DefaultParagraphFont"/>
    <w:link w:val="Date"/>
    <w:rsid w:val="006D2692"/>
    <w:rPr>
      <w:rFonts w:ascii="Times New Roman" w:eastAsia="SimSun" w:hAnsi="Times New Roman"/>
      <w:lang w:val="en-GB" w:eastAsia="en-US"/>
    </w:rPr>
  </w:style>
  <w:style w:type="paragraph" w:styleId="E-mailSignature">
    <w:name w:val="E-mail Signature"/>
    <w:basedOn w:val="Normal"/>
    <w:link w:val="E-mailSignatureChar"/>
    <w:rsid w:val="006D2692"/>
    <w:pPr>
      <w:spacing w:after="0"/>
    </w:pPr>
    <w:rPr>
      <w:rFonts w:eastAsia="SimSun"/>
    </w:rPr>
  </w:style>
  <w:style w:type="character" w:customStyle="1" w:styleId="E-mailSignatureChar">
    <w:name w:val="E-mail Signature Char"/>
    <w:basedOn w:val="DefaultParagraphFont"/>
    <w:link w:val="E-mailSignature"/>
    <w:rsid w:val="006D2692"/>
    <w:rPr>
      <w:rFonts w:ascii="Times New Roman" w:eastAsia="SimSun" w:hAnsi="Times New Roman"/>
      <w:lang w:val="en-GB" w:eastAsia="en-US"/>
    </w:rPr>
  </w:style>
  <w:style w:type="paragraph" w:styleId="EndnoteText">
    <w:name w:val="endnote text"/>
    <w:basedOn w:val="Normal"/>
    <w:link w:val="EndnoteTextChar"/>
    <w:rsid w:val="006D2692"/>
    <w:pPr>
      <w:spacing w:after="0"/>
    </w:pPr>
    <w:rPr>
      <w:rFonts w:eastAsia="SimSun"/>
    </w:rPr>
  </w:style>
  <w:style w:type="character" w:customStyle="1" w:styleId="EndnoteTextChar">
    <w:name w:val="Endnote Text Char"/>
    <w:basedOn w:val="DefaultParagraphFont"/>
    <w:link w:val="EndnoteText"/>
    <w:rsid w:val="006D2692"/>
    <w:rPr>
      <w:rFonts w:ascii="Times New Roman" w:eastAsia="SimSun" w:hAnsi="Times New Roman"/>
      <w:lang w:val="en-GB" w:eastAsia="en-US"/>
    </w:rPr>
  </w:style>
  <w:style w:type="paragraph" w:styleId="EnvelopeAddress">
    <w:name w:val="envelope address"/>
    <w:basedOn w:val="Normal"/>
    <w:rsid w:val="006D269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D2692"/>
    <w:pPr>
      <w:spacing w:after="0"/>
    </w:pPr>
    <w:rPr>
      <w:rFonts w:asciiTheme="majorHAnsi" w:eastAsiaTheme="majorEastAsia" w:hAnsiTheme="majorHAnsi" w:cstheme="majorBidi"/>
    </w:rPr>
  </w:style>
  <w:style w:type="paragraph" w:styleId="HTMLAddress">
    <w:name w:val="HTML Address"/>
    <w:basedOn w:val="Normal"/>
    <w:link w:val="HTMLAddressChar"/>
    <w:rsid w:val="006D2692"/>
    <w:pPr>
      <w:spacing w:after="0"/>
    </w:pPr>
    <w:rPr>
      <w:rFonts w:eastAsia="SimSun"/>
      <w:i/>
      <w:iCs/>
    </w:rPr>
  </w:style>
  <w:style w:type="character" w:customStyle="1" w:styleId="HTMLAddressChar">
    <w:name w:val="HTML Address Char"/>
    <w:basedOn w:val="DefaultParagraphFont"/>
    <w:link w:val="HTMLAddress"/>
    <w:rsid w:val="006D2692"/>
    <w:rPr>
      <w:rFonts w:ascii="Times New Roman" w:eastAsia="SimSun" w:hAnsi="Times New Roman"/>
      <w:i/>
      <w:iCs/>
      <w:lang w:val="en-GB" w:eastAsia="en-US"/>
    </w:rPr>
  </w:style>
  <w:style w:type="paragraph" w:styleId="Index3">
    <w:name w:val="index 3"/>
    <w:basedOn w:val="Normal"/>
    <w:next w:val="Normal"/>
    <w:rsid w:val="006D2692"/>
    <w:pPr>
      <w:spacing w:after="0"/>
      <w:ind w:left="600" w:hanging="200"/>
    </w:pPr>
    <w:rPr>
      <w:rFonts w:eastAsia="SimSun"/>
    </w:rPr>
  </w:style>
  <w:style w:type="paragraph" w:styleId="Index4">
    <w:name w:val="index 4"/>
    <w:basedOn w:val="Normal"/>
    <w:next w:val="Normal"/>
    <w:rsid w:val="006D2692"/>
    <w:pPr>
      <w:spacing w:after="0"/>
      <w:ind w:left="800" w:hanging="200"/>
    </w:pPr>
    <w:rPr>
      <w:rFonts w:eastAsia="SimSun"/>
    </w:rPr>
  </w:style>
  <w:style w:type="paragraph" w:styleId="Index5">
    <w:name w:val="index 5"/>
    <w:basedOn w:val="Normal"/>
    <w:next w:val="Normal"/>
    <w:rsid w:val="006D2692"/>
    <w:pPr>
      <w:spacing w:after="0"/>
      <w:ind w:left="1000" w:hanging="200"/>
    </w:pPr>
    <w:rPr>
      <w:rFonts w:eastAsia="SimSun"/>
    </w:rPr>
  </w:style>
  <w:style w:type="paragraph" w:styleId="Index6">
    <w:name w:val="index 6"/>
    <w:basedOn w:val="Normal"/>
    <w:next w:val="Normal"/>
    <w:rsid w:val="006D2692"/>
    <w:pPr>
      <w:spacing w:after="0"/>
      <w:ind w:left="1200" w:hanging="200"/>
    </w:pPr>
    <w:rPr>
      <w:rFonts w:eastAsia="SimSun"/>
    </w:rPr>
  </w:style>
  <w:style w:type="paragraph" w:styleId="Index7">
    <w:name w:val="index 7"/>
    <w:basedOn w:val="Normal"/>
    <w:next w:val="Normal"/>
    <w:rsid w:val="006D2692"/>
    <w:pPr>
      <w:spacing w:after="0"/>
      <w:ind w:left="1400" w:hanging="200"/>
    </w:pPr>
    <w:rPr>
      <w:rFonts w:eastAsia="SimSun"/>
    </w:rPr>
  </w:style>
  <w:style w:type="paragraph" w:styleId="Index8">
    <w:name w:val="index 8"/>
    <w:basedOn w:val="Normal"/>
    <w:next w:val="Normal"/>
    <w:rsid w:val="006D2692"/>
    <w:pPr>
      <w:spacing w:after="0"/>
      <w:ind w:left="1600" w:hanging="200"/>
    </w:pPr>
    <w:rPr>
      <w:rFonts w:eastAsia="SimSun"/>
    </w:rPr>
  </w:style>
  <w:style w:type="paragraph" w:styleId="Index9">
    <w:name w:val="index 9"/>
    <w:basedOn w:val="Normal"/>
    <w:next w:val="Normal"/>
    <w:rsid w:val="006D2692"/>
    <w:pPr>
      <w:spacing w:after="0"/>
      <w:ind w:left="1800" w:hanging="200"/>
    </w:pPr>
    <w:rPr>
      <w:rFonts w:eastAsia="SimSun"/>
    </w:rPr>
  </w:style>
  <w:style w:type="paragraph" w:styleId="IndexHeading">
    <w:name w:val="index heading"/>
    <w:basedOn w:val="Normal"/>
    <w:next w:val="Index1"/>
    <w:rsid w:val="006D269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D2692"/>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6D2692"/>
    <w:rPr>
      <w:rFonts w:ascii="Times New Roman" w:eastAsia="SimSun" w:hAnsi="Times New Roman"/>
      <w:i/>
      <w:iCs/>
      <w:color w:val="4F81BD" w:themeColor="accent1"/>
      <w:lang w:val="en-GB" w:eastAsia="en-US"/>
    </w:rPr>
  </w:style>
  <w:style w:type="paragraph" w:styleId="ListContinue">
    <w:name w:val="List Continue"/>
    <w:basedOn w:val="Normal"/>
    <w:uiPriority w:val="99"/>
    <w:rsid w:val="006D2692"/>
    <w:pPr>
      <w:spacing w:after="120"/>
      <w:ind w:left="283"/>
      <w:contextualSpacing/>
    </w:pPr>
    <w:rPr>
      <w:rFonts w:eastAsia="SimSun"/>
    </w:rPr>
  </w:style>
  <w:style w:type="paragraph" w:styleId="ListContinue2">
    <w:name w:val="List Continue 2"/>
    <w:basedOn w:val="Normal"/>
    <w:uiPriority w:val="99"/>
    <w:rsid w:val="006D2692"/>
    <w:pPr>
      <w:spacing w:after="120"/>
      <w:ind w:left="566"/>
      <w:contextualSpacing/>
    </w:pPr>
    <w:rPr>
      <w:rFonts w:eastAsia="SimSun"/>
    </w:rPr>
  </w:style>
  <w:style w:type="paragraph" w:styleId="ListContinue3">
    <w:name w:val="List Continue 3"/>
    <w:basedOn w:val="Normal"/>
    <w:uiPriority w:val="99"/>
    <w:rsid w:val="006D2692"/>
    <w:pPr>
      <w:spacing w:after="120"/>
      <w:ind w:left="849"/>
      <w:contextualSpacing/>
    </w:pPr>
    <w:rPr>
      <w:rFonts w:eastAsia="SimSun"/>
    </w:rPr>
  </w:style>
  <w:style w:type="paragraph" w:styleId="ListContinue4">
    <w:name w:val="List Continue 4"/>
    <w:basedOn w:val="Normal"/>
    <w:rsid w:val="006D2692"/>
    <w:pPr>
      <w:spacing w:after="120"/>
      <w:ind w:left="1132"/>
      <w:contextualSpacing/>
    </w:pPr>
    <w:rPr>
      <w:rFonts w:eastAsia="SimSun"/>
    </w:rPr>
  </w:style>
  <w:style w:type="paragraph" w:styleId="ListContinue5">
    <w:name w:val="List Continue 5"/>
    <w:basedOn w:val="Normal"/>
    <w:rsid w:val="006D2692"/>
    <w:pPr>
      <w:spacing w:after="120"/>
      <w:ind w:left="1415"/>
      <w:contextualSpacing/>
    </w:pPr>
    <w:rPr>
      <w:rFonts w:eastAsia="SimSun"/>
    </w:rPr>
  </w:style>
  <w:style w:type="paragraph" w:styleId="ListNumber3">
    <w:name w:val="List Number 3"/>
    <w:basedOn w:val="Normal"/>
    <w:uiPriority w:val="99"/>
    <w:rsid w:val="006D2692"/>
    <w:pPr>
      <w:numPr>
        <w:numId w:val="1"/>
      </w:numPr>
      <w:contextualSpacing/>
    </w:pPr>
    <w:rPr>
      <w:rFonts w:eastAsia="SimSun"/>
    </w:rPr>
  </w:style>
  <w:style w:type="paragraph" w:styleId="ListNumber4">
    <w:name w:val="List Number 4"/>
    <w:basedOn w:val="Normal"/>
    <w:rsid w:val="006D2692"/>
    <w:pPr>
      <w:numPr>
        <w:numId w:val="2"/>
      </w:numPr>
      <w:contextualSpacing/>
    </w:pPr>
    <w:rPr>
      <w:rFonts w:eastAsia="SimSun"/>
    </w:rPr>
  </w:style>
  <w:style w:type="paragraph" w:styleId="ListNumber5">
    <w:name w:val="List Number 5"/>
    <w:basedOn w:val="Normal"/>
    <w:rsid w:val="006D2692"/>
    <w:pPr>
      <w:numPr>
        <w:numId w:val="3"/>
      </w:numPr>
      <w:contextualSpacing/>
    </w:pPr>
    <w:rPr>
      <w:rFonts w:eastAsia="SimSun"/>
    </w:rPr>
  </w:style>
  <w:style w:type="paragraph" w:styleId="MacroText">
    <w:name w:val="macro"/>
    <w:link w:val="MacroTextChar"/>
    <w:uiPriority w:val="99"/>
    <w:rsid w:val="006D2692"/>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uiPriority w:val="99"/>
    <w:rsid w:val="006D2692"/>
    <w:rPr>
      <w:rFonts w:ascii="Consolas" w:eastAsia="SimSun" w:hAnsi="Consolas"/>
      <w:lang w:val="en-GB" w:eastAsia="en-US"/>
    </w:rPr>
  </w:style>
  <w:style w:type="paragraph" w:styleId="MessageHeader">
    <w:name w:val="Message Header"/>
    <w:basedOn w:val="Normal"/>
    <w:link w:val="MessageHeaderChar"/>
    <w:rsid w:val="006D26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D269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D2692"/>
    <w:rPr>
      <w:rFonts w:ascii="Times New Roman" w:eastAsia="SimSun" w:hAnsi="Times New Roman"/>
      <w:lang w:val="en-GB" w:eastAsia="en-US"/>
    </w:rPr>
  </w:style>
  <w:style w:type="paragraph" w:styleId="NormalWeb">
    <w:name w:val="Normal (Web)"/>
    <w:basedOn w:val="Normal"/>
    <w:rsid w:val="006D2692"/>
    <w:rPr>
      <w:rFonts w:eastAsia="SimSun"/>
      <w:sz w:val="24"/>
      <w:szCs w:val="24"/>
    </w:rPr>
  </w:style>
  <w:style w:type="paragraph" w:styleId="NormalIndent">
    <w:name w:val="Normal Indent"/>
    <w:basedOn w:val="Normal"/>
    <w:rsid w:val="006D2692"/>
    <w:pPr>
      <w:ind w:left="720"/>
    </w:pPr>
    <w:rPr>
      <w:rFonts w:eastAsia="SimSun"/>
    </w:rPr>
  </w:style>
  <w:style w:type="paragraph" w:styleId="NoteHeading">
    <w:name w:val="Note Heading"/>
    <w:basedOn w:val="Normal"/>
    <w:next w:val="Normal"/>
    <w:link w:val="NoteHeadingChar"/>
    <w:rsid w:val="006D2692"/>
    <w:pPr>
      <w:spacing w:after="0"/>
    </w:pPr>
    <w:rPr>
      <w:rFonts w:eastAsia="SimSun"/>
    </w:rPr>
  </w:style>
  <w:style w:type="character" w:customStyle="1" w:styleId="NoteHeadingChar">
    <w:name w:val="Note Heading Char"/>
    <w:basedOn w:val="DefaultParagraphFont"/>
    <w:link w:val="NoteHeading"/>
    <w:rsid w:val="006D2692"/>
    <w:rPr>
      <w:rFonts w:ascii="Times New Roman" w:eastAsia="SimSun" w:hAnsi="Times New Roman"/>
      <w:lang w:val="en-GB" w:eastAsia="en-US"/>
    </w:rPr>
  </w:style>
  <w:style w:type="paragraph" w:styleId="Quote">
    <w:name w:val="Quote"/>
    <w:basedOn w:val="Normal"/>
    <w:next w:val="Normal"/>
    <w:link w:val="QuoteChar"/>
    <w:uiPriority w:val="29"/>
    <w:qFormat/>
    <w:rsid w:val="006D2692"/>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6D2692"/>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6D2692"/>
    <w:rPr>
      <w:rFonts w:eastAsia="SimSun"/>
    </w:rPr>
  </w:style>
  <w:style w:type="character" w:customStyle="1" w:styleId="SalutationChar">
    <w:name w:val="Salutation Char"/>
    <w:basedOn w:val="DefaultParagraphFont"/>
    <w:link w:val="Salutation"/>
    <w:rsid w:val="006D2692"/>
    <w:rPr>
      <w:rFonts w:ascii="Times New Roman" w:eastAsia="SimSun" w:hAnsi="Times New Roman"/>
      <w:lang w:val="en-GB" w:eastAsia="en-US"/>
    </w:rPr>
  </w:style>
  <w:style w:type="paragraph" w:styleId="Signature">
    <w:name w:val="Signature"/>
    <w:basedOn w:val="Normal"/>
    <w:link w:val="SignatureChar"/>
    <w:rsid w:val="006D2692"/>
    <w:pPr>
      <w:spacing w:after="0"/>
      <w:ind w:left="4252"/>
    </w:pPr>
    <w:rPr>
      <w:rFonts w:eastAsia="SimSun"/>
    </w:rPr>
  </w:style>
  <w:style w:type="character" w:customStyle="1" w:styleId="SignatureChar">
    <w:name w:val="Signature Char"/>
    <w:basedOn w:val="DefaultParagraphFont"/>
    <w:link w:val="Signature"/>
    <w:rsid w:val="006D2692"/>
    <w:rPr>
      <w:rFonts w:ascii="Times New Roman" w:eastAsia="SimSun" w:hAnsi="Times New Roman"/>
      <w:lang w:val="en-GB" w:eastAsia="en-US"/>
    </w:rPr>
  </w:style>
  <w:style w:type="paragraph" w:styleId="Subtitle">
    <w:name w:val="Subtitle"/>
    <w:basedOn w:val="Normal"/>
    <w:next w:val="Normal"/>
    <w:link w:val="SubtitleChar"/>
    <w:uiPriority w:val="11"/>
    <w:qFormat/>
    <w:rsid w:val="006D269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D269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D2692"/>
    <w:pPr>
      <w:spacing w:after="0"/>
      <w:ind w:left="200" w:hanging="200"/>
    </w:pPr>
    <w:rPr>
      <w:rFonts w:eastAsia="SimSun"/>
    </w:rPr>
  </w:style>
  <w:style w:type="paragraph" w:styleId="TableofFigures">
    <w:name w:val="table of figures"/>
    <w:basedOn w:val="Normal"/>
    <w:next w:val="Normal"/>
    <w:rsid w:val="006D2692"/>
    <w:pPr>
      <w:spacing w:after="0"/>
    </w:pPr>
    <w:rPr>
      <w:rFonts w:eastAsia="SimSun"/>
    </w:rPr>
  </w:style>
  <w:style w:type="paragraph" w:styleId="Title">
    <w:name w:val="Title"/>
    <w:basedOn w:val="Normal"/>
    <w:next w:val="Normal"/>
    <w:link w:val="TitleChar"/>
    <w:uiPriority w:val="10"/>
    <w:qFormat/>
    <w:rsid w:val="006D269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269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D269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6D269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Normal"/>
    <w:link w:val="B1Car"/>
    <w:rsid w:val="006D2692"/>
    <w:pPr>
      <w:numPr>
        <w:numId w:val="4"/>
      </w:numPr>
      <w:overflowPunct w:val="0"/>
      <w:autoSpaceDE w:val="0"/>
      <w:autoSpaceDN w:val="0"/>
      <w:adjustRightInd w:val="0"/>
      <w:textAlignment w:val="baseline"/>
    </w:pPr>
    <w:rPr>
      <w:rFonts w:eastAsia="SimSun"/>
    </w:rPr>
  </w:style>
  <w:style w:type="character" w:customStyle="1" w:styleId="B1Car">
    <w:name w:val="B1+ Car"/>
    <w:link w:val="B1"/>
    <w:rsid w:val="006D2692"/>
    <w:rPr>
      <w:rFonts w:ascii="Times New Roman" w:eastAsia="SimSun" w:hAnsi="Times New Roman"/>
      <w:lang w:val="en-GB" w:eastAsia="en-US"/>
    </w:rPr>
  </w:style>
  <w:style w:type="character" w:styleId="Emphasis">
    <w:name w:val="Emphasis"/>
    <w:basedOn w:val="DefaultParagraphFont"/>
    <w:uiPriority w:val="20"/>
    <w:qFormat/>
    <w:rsid w:val="006D2692"/>
    <w:rPr>
      <w:i/>
      <w:iCs/>
    </w:rPr>
  </w:style>
  <w:style w:type="character" w:customStyle="1" w:styleId="TANChar">
    <w:name w:val="TAN Char"/>
    <w:link w:val="TAN"/>
    <w:qFormat/>
    <w:locked/>
    <w:rsid w:val="006D2692"/>
    <w:rPr>
      <w:rFonts w:ascii="Arial" w:hAnsi="Arial"/>
      <w:sz w:val="18"/>
      <w:lang w:val="en-GB" w:eastAsia="en-US"/>
    </w:rPr>
  </w:style>
  <w:style w:type="character" w:customStyle="1" w:styleId="TFZchn">
    <w:name w:val="TF Zchn"/>
    <w:rsid w:val="006D2692"/>
    <w:rPr>
      <w:rFonts w:ascii="Arial" w:hAnsi="Arial"/>
      <w:b/>
      <w:lang w:val="en-GB" w:eastAsia="en-US"/>
    </w:rPr>
  </w:style>
  <w:style w:type="character" w:customStyle="1" w:styleId="ui-provider">
    <w:name w:val="ui-provider"/>
    <w:basedOn w:val="DefaultParagraphFont"/>
    <w:rsid w:val="006D2692"/>
  </w:style>
  <w:style w:type="character" w:customStyle="1" w:styleId="normaltextrun">
    <w:name w:val="normaltextrun"/>
    <w:basedOn w:val="DefaultParagraphFont"/>
    <w:rsid w:val="006D2692"/>
  </w:style>
  <w:style w:type="character" w:customStyle="1" w:styleId="tabchar">
    <w:name w:val="tabchar"/>
    <w:basedOn w:val="DefaultParagraphFont"/>
    <w:rsid w:val="006D2692"/>
  </w:style>
  <w:style w:type="character" w:customStyle="1" w:styleId="UnresolvedMention1">
    <w:name w:val="Unresolved Mention1"/>
    <w:uiPriority w:val="99"/>
    <w:semiHidden/>
    <w:unhideWhenUsed/>
    <w:rsid w:val="006D2692"/>
    <w:rPr>
      <w:color w:val="605E5C"/>
      <w:shd w:val="clear" w:color="auto" w:fill="E1DFDD"/>
    </w:rPr>
  </w:style>
  <w:style w:type="character" w:customStyle="1" w:styleId="fontstyle01">
    <w:name w:val="fontstyle01"/>
    <w:rsid w:val="006D269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6D2692"/>
    <w:rPr>
      <w:rFonts w:ascii="Arial" w:eastAsia="SimSun" w:hAnsi="Arial"/>
      <w:sz w:val="22"/>
      <w:lang w:val="en-GB" w:eastAsia="en-US"/>
    </w:rPr>
  </w:style>
  <w:style w:type="character" w:customStyle="1" w:styleId="Char">
    <w:name w:val="批注主题 Char"/>
    <w:basedOn w:val="CommentTextChar"/>
    <w:rsid w:val="006D2692"/>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6D2692"/>
    <w:rPr>
      <w:rFonts w:eastAsia="Times New Roman"/>
      <w:b/>
      <w:bCs/>
      <w:lang w:eastAsia="en-US"/>
    </w:rPr>
  </w:style>
  <w:style w:type="paragraph" w:customStyle="1" w:styleId="INDENT1">
    <w:name w:val="INDENT1"/>
    <w:basedOn w:val="Normal"/>
    <w:rsid w:val="006D2692"/>
    <w:pPr>
      <w:ind w:left="851"/>
    </w:pPr>
    <w:rPr>
      <w:rFonts w:eastAsia="SimSun"/>
    </w:rPr>
  </w:style>
  <w:style w:type="paragraph" w:customStyle="1" w:styleId="INDENT2">
    <w:name w:val="INDENT2"/>
    <w:basedOn w:val="Normal"/>
    <w:rsid w:val="006D2692"/>
    <w:pPr>
      <w:ind w:left="1135" w:hanging="284"/>
    </w:pPr>
    <w:rPr>
      <w:rFonts w:eastAsia="SimSun"/>
    </w:rPr>
  </w:style>
  <w:style w:type="paragraph" w:customStyle="1" w:styleId="INDENT3">
    <w:name w:val="INDENT3"/>
    <w:basedOn w:val="Normal"/>
    <w:rsid w:val="006D2692"/>
    <w:pPr>
      <w:ind w:left="1701" w:hanging="567"/>
    </w:pPr>
    <w:rPr>
      <w:rFonts w:eastAsia="SimSun"/>
    </w:rPr>
  </w:style>
  <w:style w:type="paragraph" w:customStyle="1" w:styleId="FigureTitle">
    <w:name w:val="Figure_Title"/>
    <w:basedOn w:val="Normal"/>
    <w:next w:val="Normal"/>
    <w:rsid w:val="006D26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6D2692"/>
    <w:pPr>
      <w:keepNext/>
      <w:keepLines/>
    </w:pPr>
    <w:rPr>
      <w:rFonts w:eastAsia="SimSun"/>
      <w:b/>
    </w:rPr>
  </w:style>
  <w:style w:type="paragraph" w:customStyle="1" w:styleId="enumlev2">
    <w:name w:val="enumlev2"/>
    <w:basedOn w:val="Normal"/>
    <w:rsid w:val="006D269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6D2692"/>
    <w:pPr>
      <w:keepNext/>
      <w:keepLines/>
      <w:spacing w:before="240"/>
      <w:ind w:left="1418"/>
    </w:pPr>
    <w:rPr>
      <w:rFonts w:ascii="Arial" w:eastAsia="SimSun" w:hAnsi="Arial"/>
      <w:b/>
      <w:sz w:val="36"/>
    </w:rPr>
  </w:style>
  <w:style w:type="paragraph" w:customStyle="1" w:styleId="tal0">
    <w:name w:val="tal"/>
    <w:basedOn w:val="Normal"/>
    <w:rsid w:val="006D269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6D2692"/>
    <w:pPr>
      <w:spacing w:before="100" w:beforeAutospacing="1" w:after="100" w:afterAutospacing="1"/>
    </w:pPr>
    <w:rPr>
      <w:rFonts w:eastAsia="SimSun"/>
      <w:sz w:val="24"/>
      <w:szCs w:val="24"/>
      <w:lang w:eastAsia="de-DE"/>
    </w:rPr>
  </w:style>
  <w:style w:type="character" w:styleId="Strong">
    <w:name w:val="Strong"/>
    <w:uiPriority w:val="22"/>
    <w:qFormat/>
    <w:rsid w:val="006D2692"/>
    <w:rPr>
      <w:b/>
      <w:bCs/>
    </w:rPr>
  </w:style>
  <w:style w:type="paragraph" w:customStyle="1" w:styleId="Reference">
    <w:name w:val="Reference"/>
    <w:basedOn w:val="Normal"/>
    <w:rsid w:val="006D2692"/>
    <w:pPr>
      <w:tabs>
        <w:tab w:val="left" w:pos="851"/>
      </w:tabs>
      <w:ind w:left="851" w:hanging="851"/>
    </w:pPr>
    <w:rPr>
      <w:rFonts w:eastAsia="SimSun"/>
    </w:rPr>
  </w:style>
  <w:style w:type="character" w:customStyle="1" w:styleId="B1Char1">
    <w:name w:val="B1 Char1"/>
    <w:qFormat/>
    <w:rsid w:val="006D2692"/>
    <w:rPr>
      <w:rFonts w:eastAsia="Times New Roman"/>
      <w:lang w:eastAsia="ja-JP"/>
    </w:rPr>
  </w:style>
  <w:style w:type="character" w:customStyle="1" w:styleId="1Char1">
    <w:name w:val="标题 1 Char1"/>
    <w:aliases w:val="Char1 Char1"/>
    <w:rsid w:val="006D2692"/>
    <w:rPr>
      <w:rFonts w:eastAsia="Times New Roman"/>
      <w:b/>
      <w:bCs/>
      <w:kern w:val="44"/>
      <w:sz w:val="44"/>
      <w:szCs w:val="44"/>
      <w:lang w:val="en-GB" w:eastAsia="en-US"/>
    </w:rPr>
  </w:style>
  <w:style w:type="paragraph" w:customStyle="1" w:styleId="H7">
    <w:name w:val="H7"/>
    <w:basedOn w:val="H6"/>
    <w:rsid w:val="006D2692"/>
    <w:pPr>
      <w:overflowPunct w:val="0"/>
      <w:autoSpaceDE w:val="0"/>
      <w:autoSpaceDN w:val="0"/>
      <w:adjustRightInd w:val="0"/>
      <w:textAlignment w:val="baseline"/>
    </w:pPr>
    <w:rPr>
      <w:rFonts w:eastAsia="SimSun"/>
    </w:rPr>
  </w:style>
  <w:style w:type="paragraph" w:customStyle="1" w:styleId="H8">
    <w:name w:val="H8"/>
    <w:basedOn w:val="H6"/>
    <w:rsid w:val="006D2692"/>
    <w:pPr>
      <w:overflowPunct w:val="0"/>
      <w:autoSpaceDE w:val="0"/>
      <w:autoSpaceDN w:val="0"/>
      <w:adjustRightInd w:val="0"/>
      <w:textAlignment w:val="baseline"/>
    </w:pPr>
    <w:rPr>
      <w:rFonts w:eastAsia="SimSun"/>
      <w:lang w:eastAsia="zh-CN"/>
    </w:rPr>
  </w:style>
  <w:style w:type="paragraph" w:customStyle="1" w:styleId="Frontcover">
    <w:name w:val="Front_cover"/>
    <w:rsid w:val="006D2692"/>
    <w:rPr>
      <w:rFonts w:ascii="Arial" w:eastAsia="SimSun" w:hAnsi="Arial"/>
      <w:lang w:val="en-GB" w:eastAsia="en-US"/>
    </w:rPr>
  </w:style>
  <w:style w:type="paragraph" w:customStyle="1" w:styleId="Lista2">
    <w:name w:val="Lista 2"/>
    <w:basedOn w:val="Normal"/>
    <w:rsid w:val="006D2692"/>
    <w:pPr>
      <w:tabs>
        <w:tab w:val="num" w:pos="1492"/>
        <w:tab w:val="left" w:pos="2058"/>
      </w:tabs>
      <w:overflowPunct w:val="0"/>
      <w:autoSpaceDE w:val="0"/>
      <w:autoSpaceDN w:val="0"/>
      <w:adjustRightInd w:val="0"/>
      <w:spacing w:after="120"/>
      <w:ind w:left="1492" w:hanging="360"/>
      <w:textAlignment w:val="baseline"/>
    </w:pPr>
    <w:rPr>
      <w:rFonts w:eastAsia="SimSun"/>
      <w:sz w:val="24"/>
    </w:rPr>
  </w:style>
  <w:style w:type="paragraph" w:customStyle="1" w:styleId="List1">
    <w:name w:val="List 1"/>
    <w:basedOn w:val="Normal"/>
    <w:rsid w:val="006D2692"/>
    <w:pPr>
      <w:tabs>
        <w:tab w:val="num" w:pos="643"/>
      </w:tabs>
      <w:overflowPunct w:val="0"/>
      <w:autoSpaceDE w:val="0"/>
      <w:autoSpaceDN w:val="0"/>
      <w:adjustRightInd w:val="0"/>
      <w:spacing w:after="120"/>
      <w:ind w:left="2410" w:hanging="1559"/>
      <w:textAlignment w:val="baseline"/>
    </w:pPr>
    <w:rPr>
      <w:rFonts w:eastAsia="SimSun"/>
      <w:sz w:val="24"/>
    </w:rPr>
  </w:style>
  <w:style w:type="paragraph" w:customStyle="1" w:styleId="List11">
    <w:name w:val="List 1.1"/>
    <w:basedOn w:val="Normal"/>
    <w:rsid w:val="006D2692"/>
    <w:pPr>
      <w:tabs>
        <w:tab w:val="num" w:pos="926"/>
        <w:tab w:val="left" w:pos="2041"/>
      </w:tabs>
      <w:overflowPunct w:val="0"/>
      <w:autoSpaceDE w:val="0"/>
      <w:autoSpaceDN w:val="0"/>
      <w:adjustRightInd w:val="0"/>
      <w:spacing w:after="120"/>
      <w:ind w:left="926" w:hanging="360"/>
      <w:textAlignment w:val="baseline"/>
    </w:pPr>
    <w:rPr>
      <w:rFonts w:eastAsia="SimSun"/>
      <w:sz w:val="24"/>
    </w:rPr>
  </w:style>
  <w:style w:type="paragraph" w:customStyle="1" w:styleId="List21">
    <w:name w:val="List 2.1"/>
    <w:basedOn w:val="List11"/>
    <w:rsid w:val="006D2692"/>
    <w:pPr>
      <w:tabs>
        <w:tab w:val="clear" w:pos="2041"/>
        <w:tab w:val="num" w:pos="360"/>
        <w:tab w:val="num" w:pos="2608"/>
      </w:tabs>
      <w:ind w:left="2608" w:hanging="567"/>
    </w:pPr>
  </w:style>
  <w:style w:type="paragraph" w:customStyle="1" w:styleId="List31">
    <w:name w:val="List 3.1"/>
    <w:basedOn w:val="List21"/>
    <w:rsid w:val="006D2692"/>
    <w:pPr>
      <w:tabs>
        <w:tab w:val="num" w:pos="1440"/>
        <w:tab w:val="left" w:pos="3175"/>
      </w:tabs>
      <w:ind w:left="360" w:hanging="794"/>
    </w:pPr>
  </w:style>
  <w:style w:type="paragraph" w:customStyle="1" w:styleId="List41">
    <w:name w:val="List 4.1"/>
    <w:basedOn w:val="List31"/>
    <w:rsid w:val="006D2692"/>
    <w:pPr>
      <w:tabs>
        <w:tab w:val="left" w:pos="3742"/>
      </w:tabs>
      <w:ind w:left="3743" w:hanging="1021"/>
    </w:pPr>
  </w:style>
  <w:style w:type="paragraph" w:customStyle="1" w:styleId="List51">
    <w:name w:val="List 5.1"/>
    <w:basedOn w:val="List41"/>
    <w:rsid w:val="006D2692"/>
    <w:pPr>
      <w:tabs>
        <w:tab w:val="clear" w:pos="3175"/>
        <w:tab w:val="clear" w:pos="3742"/>
        <w:tab w:val="left" w:pos="4253"/>
      </w:tabs>
      <w:ind w:left="4253" w:hanging="1191"/>
    </w:pPr>
  </w:style>
  <w:style w:type="paragraph" w:customStyle="1" w:styleId="cpde">
    <w:name w:val="cpde"/>
    <w:basedOn w:val="Normal"/>
    <w:rsid w:val="006D2692"/>
    <w:pPr>
      <w:tabs>
        <w:tab w:val="num" w:pos="1209"/>
      </w:tabs>
      <w:overflowPunct w:val="0"/>
      <w:autoSpaceDE w:val="0"/>
      <w:autoSpaceDN w:val="0"/>
      <w:adjustRightInd w:val="0"/>
      <w:spacing w:before="120" w:after="0"/>
      <w:ind w:left="1209" w:hanging="360"/>
      <w:textAlignment w:val="baseline"/>
    </w:pPr>
    <w:rPr>
      <w:rFonts w:ascii="Helvetica" w:eastAsia="SimSun" w:hAnsi="Helvetica"/>
    </w:rPr>
  </w:style>
  <w:style w:type="paragraph" w:customStyle="1" w:styleId="GDMOindent">
    <w:name w:val="GDMO indent"/>
    <w:basedOn w:val="ASN1Cont"/>
    <w:rsid w:val="006D269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D2692"/>
    <w:pPr>
      <w:tabs>
        <w:tab w:val="clear" w:pos="794"/>
        <w:tab w:val="clear" w:pos="1191"/>
        <w:tab w:val="clear" w:pos="1588"/>
        <w:tab w:val="clear" w:pos="1985"/>
      </w:tabs>
      <w:spacing w:before="0"/>
      <w:jc w:val="left"/>
    </w:pPr>
  </w:style>
  <w:style w:type="paragraph" w:customStyle="1" w:styleId="ASN1">
    <w:name w:val="ASN.1"/>
    <w:basedOn w:val="Normal"/>
    <w:next w:val="ASN1Cont0"/>
    <w:rsid w:val="006D269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SimSun" w:hAnsi="Helvetica"/>
      <w:b/>
      <w:sz w:val="18"/>
    </w:rPr>
  </w:style>
  <w:style w:type="paragraph" w:customStyle="1" w:styleId="ASN1Cont0">
    <w:name w:val="ASN.1 Cont."/>
    <w:basedOn w:val="ASN1"/>
    <w:rsid w:val="006D2692"/>
    <w:pPr>
      <w:spacing w:before="0"/>
      <w:jc w:val="left"/>
    </w:pPr>
  </w:style>
  <w:style w:type="paragraph" w:customStyle="1" w:styleId="GDMO">
    <w:name w:val="GDMO"/>
    <w:basedOn w:val="ASN1Cont"/>
    <w:rsid w:val="006D2692"/>
    <w:pPr>
      <w:tabs>
        <w:tab w:val="left" w:pos="1588"/>
        <w:tab w:val="left" w:pos="2268"/>
        <w:tab w:val="left" w:pos="2892"/>
        <w:tab w:val="left" w:pos="3572"/>
      </w:tabs>
    </w:pPr>
    <w:rPr>
      <w:b w:val="0"/>
    </w:rPr>
  </w:style>
  <w:style w:type="paragraph" w:customStyle="1" w:styleId="listbullettight">
    <w:name w:val="list bullet tight"/>
    <w:basedOn w:val="cpde"/>
    <w:rsid w:val="006D2692"/>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6D2692"/>
    <w:pPr>
      <w:tabs>
        <w:tab w:val="clear" w:pos="1209"/>
      </w:tabs>
      <w:overflowPunct/>
      <w:autoSpaceDE/>
      <w:autoSpaceDN/>
      <w:adjustRightInd/>
      <w:ind w:left="720"/>
      <w:textAlignment w:val="auto"/>
    </w:pPr>
  </w:style>
  <w:style w:type="paragraph" w:customStyle="1" w:styleId="enumlev1">
    <w:name w:val="enumlev1"/>
    <w:basedOn w:val="Normal"/>
    <w:rsid w:val="006D269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SimSun" w:hAnsi="Times"/>
    </w:rPr>
  </w:style>
  <w:style w:type="paragraph" w:customStyle="1" w:styleId="Figure">
    <w:name w:val="Figure_#"/>
    <w:basedOn w:val="Normal"/>
    <w:next w:val="Normal"/>
    <w:rsid w:val="006D2692"/>
    <w:pPr>
      <w:keepNext/>
      <w:overflowPunct w:val="0"/>
      <w:autoSpaceDE w:val="0"/>
      <w:autoSpaceDN w:val="0"/>
      <w:adjustRightInd w:val="0"/>
      <w:spacing w:before="567" w:after="113"/>
      <w:jc w:val="center"/>
      <w:textAlignment w:val="baseline"/>
    </w:pPr>
    <w:rPr>
      <w:rFonts w:eastAsia="SimSun"/>
    </w:rPr>
  </w:style>
  <w:style w:type="paragraph" w:customStyle="1" w:styleId="Buffer">
    <w:name w:val="Buffer"/>
    <w:basedOn w:val="Normal"/>
    <w:rsid w:val="006D2692"/>
    <w:pPr>
      <w:keepNext/>
      <w:overflowPunct w:val="0"/>
      <w:autoSpaceDE w:val="0"/>
      <w:autoSpaceDN w:val="0"/>
      <w:adjustRightInd w:val="0"/>
      <w:spacing w:before="120" w:after="0" w:line="80" w:lineRule="atLeast"/>
      <w:textAlignment w:val="baseline"/>
    </w:pPr>
    <w:rPr>
      <w:rFonts w:ascii="Helvetica" w:eastAsia="SimSun" w:hAnsi="Helvetica"/>
      <w:color w:val="000000"/>
      <w:sz w:val="8"/>
    </w:rPr>
  </w:style>
  <w:style w:type="character" w:styleId="PageNumber">
    <w:name w:val="page number"/>
    <w:rsid w:val="006D2692"/>
  </w:style>
  <w:style w:type="paragraph" w:customStyle="1" w:styleId="Caption1">
    <w:name w:val="Caption1"/>
    <w:basedOn w:val="Normal"/>
    <w:next w:val="Normal"/>
    <w:rsid w:val="006D269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listtext1">
    <w:name w:val="list text 1"/>
    <w:basedOn w:val="Normal"/>
    <w:rsid w:val="006D269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SimSun" w:hAnsi="Helvetica"/>
      <w:color w:val="000000"/>
      <w:sz w:val="22"/>
    </w:rPr>
  </w:style>
  <w:style w:type="paragraph" w:customStyle="1" w:styleId="Note">
    <w:name w:val="Note"/>
    <w:basedOn w:val="Normal"/>
    <w:rsid w:val="006D2692"/>
    <w:pPr>
      <w:overflowPunct w:val="0"/>
      <w:autoSpaceDE w:val="0"/>
      <w:autoSpaceDN w:val="0"/>
      <w:adjustRightInd w:val="0"/>
      <w:spacing w:before="80" w:after="80"/>
      <w:ind w:left="720" w:right="720" w:hanging="360"/>
      <w:textAlignment w:val="baseline"/>
    </w:pPr>
    <w:rPr>
      <w:rFonts w:ascii="Helvetica" w:eastAsia="SimSun" w:hAnsi="Helvetica"/>
      <w:i/>
      <w:color w:val="000000"/>
    </w:rPr>
  </w:style>
  <w:style w:type="paragraph" w:customStyle="1" w:styleId="ASN1ital">
    <w:name w:val="ASN.1 ital"/>
    <w:basedOn w:val="Normal"/>
    <w:next w:val="ASN1Cont0"/>
    <w:rsid w:val="006D2692"/>
    <w:pPr>
      <w:tabs>
        <w:tab w:val="left" w:pos="794"/>
        <w:tab w:val="left" w:pos="1191"/>
        <w:tab w:val="left" w:pos="1588"/>
        <w:tab w:val="left" w:pos="1985"/>
      </w:tabs>
      <w:overflowPunct w:val="0"/>
      <w:autoSpaceDE w:val="0"/>
      <w:autoSpaceDN w:val="0"/>
      <w:adjustRightInd w:val="0"/>
      <w:spacing w:after="0"/>
      <w:jc w:val="both"/>
      <w:textAlignment w:val="baseline"/>
    </w:pPr>
    <w:rPr>
      <w:rFonts w:eastAsia="SimSun"/>
      <w:i/>
    </w:rPr>
  </w:style>
  <w:style w:type="paragraph" w:customStyle="1" w:styleId="SourceCode">
    <w:name w:val="Source Code"/>
    <w:basedOn w:val="Normal"/>
    <w:rsid w:val="006D2692"/>
    <w:pPr>
      <w:tabs>
        <w:tab w:val="left" w:pos="1701"/>
        <w:tab w:val="left" w:pos="2410"/>
        <w:tab w:val="left" w:pos="2977"/>
      </w:tabs>
      <w:overflowPunct w:val="0"/>
      <w:autoSpaceDE w:val="0"/>
      <w:autoSpaceDN w:val="0"/>
      <w:adjustRightInd w:val="0"/>
      <w:spacing w:after="0"/>
      <w:ind w:left="851"/>
      <w:textAlignment w:val="baseline"/>
    </w:pPr>
    <w:rPr>
      <w:rFonts w:ascii="Courier New" w:eastAsia="SimSun" w:hAnsi="Courier New"/>
      <w:snapToGrid w:val="0"/>
      <w:sz w:val="18"/>
    </w:rPr>
  </w:style>
  <w:style w:type="paragraph" w:customStyle="1" w:styleId="deftexte">
    <w:name w:val="def texte"/>
    <w:basedOn w:val="Normal"/>
    <w:rsid w:val="006D2692"/>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eastAsia="SimSun" w:hAnsi="Times"/>
    </w:rPr>
  </w:style>
  <w:style w:type="paragraph" w:customStyle="1" w:styleId="DefinitionTerm">
    <w:name w:val="Definition Term"/>
    <w:basedOn w:val="Normal"/>
    <w:next w:val="DefinitionList"/>
    <w:rsid w:val="006D2692"/>
    <w:pPr>
      <w:overflowPunct w:val="0"/>
      <w:autoSpaceDE w:val="0"/>
      <w:autoSpaceDN w:val="0"/>
      <w:adjustRightInd w:val="0"/>
      <w:spacing w:after="0"/>
      <w:textAlignment w:val="baseline"/>
    </w:pPr>
    <w:rPr>
      <w:rFonts w:eastAsia="SimSun"/>
      <w:snapToGrid w:val="0"/>
      <w:sz w:val="24"/>
    </w:rPr>
  </w:style>
  <w:style w:type="paragraph" w:customStyle="1" w:styleId="DefinitionList">
    <w:name w:val="Definition List"/>
    <w:basedOn w:val="Normal"/>
    <w:next w:val="DefinitionTerm"/>
    <w:rsid w:val="006D2692"/>
    <w:pPr>
      <w:overflowPunct w:val="0"/>
      <w:autoSpaceDE w:val="0"/>
      <w:autoSpaceDN w:val="0"/>
      <w:adjustRightInd w:val="0"/>
      <w:spacing w:after="0"/>
      <w:ind w:left="360"/>
      <w:textAlignment w:val="baseline"/>
    </w:pPr>
    <w:rPr>
      <w:rFonts w:eastAsia="SimSun"/>
      <w:snapToGrid w:val="0"/>
      <w:sz w:val="24"/>
    </w:rPr>
  </w:style>
  <w:style w:type="paragraph" w:customStyle="1" w:styleId="Blockquote">
    <w:name w:val="Blockquote"/>
    <w:basedOn w:val="Normal"/>
    <w:rsid w:val="006D2692"/>
    <w:pPr>
      <w:overflowPunct w:val="0"/>
      <w:autoSpaceDE w:val="0"/>
      <w:autoSpaceDN w:val="0"/>
      <w:adjustRightInd w:val="0"/>
      <w:spacing w:before="100" w:after="100"/>
      <w:ind w:left="360" w:right="360"/>
      <w:textAlignment w:val="baseline"/>
    </w:pPr>
    <w:rPr>
      <w:rFonts w:eastAsia="SimSun"/>
      <w:snapToGrid w:val="0"/>
      <w:sz w:val="24"/>
    </w:rPr>
  </w:style>
  <w:style w:type="paragraph" w:customStyle="1" w:styleId="Style1">
    <w:name w:val="Style1"/>
    <w:basedOn w:val="Normal"/>
    <w:rsid w:val="006D2692"/>
    <w:pPr>
      <w:overflowPunct w:val="0"/>
      <w:autoSpaceDE w:val="0"/>
      <w:autoSpaceDN w:val="0"/>
      <w:adjustRightInd w:val="0"/>
      <w:spacing w:before="120" w:after="0"/>
      <w:textAlignment w:val="baseline"/>
    </w:pPr>
    <w:rPr>
      <w:rFonts w:eastAsia="SimSun"/>
    </w:rPr>
  </w:style>
  <w:style w:type="paragraph" w:customStyle="1" w:styleId="Bulletlist">
    <w:name w:val="Bullet list"/>
    <w:basedOn w:val="Normal"/>
    <w:rsid w:val="006D2692"/>
    <w:pPr>
      <w:overflowPunct w:val="0"/>
      <w:autoSpaceDE w:val="0"/>
      <w:autoSpaceDN w:val="0"/>
      <w:adjustRightInd w:val="0"/>
      <w:spacing w:before="120" w:after="0"/>
      <w:textAlignment w:val="baseline"/>
    </w:pPr>
    <w:rPr>
      <w:rFonts w:eastAsia="SimSun"/>
    </w:rPr>
  </w:style>
  <w:style w:type="paragraph" w:customStyle="1" w:styleId="Bullets">
    <w:name w:val="Bullets"/>
    <w:basedOn w:val="Normal"/>
    <w:rsid w:val="006D2692"/>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SimSun" w:hAnsi="Arial"/>
      <w:sz w:val="22"/>
    </w:rPr>
  </w:style>
  <w:style w:type="paragraph" w:customStyle="1" w:styleId="mifGrammar">
    <w:name w:val="mifGrammar"/>
    <w:basedOn w:val="Normal"/>
    <w:rsid w:val="006D269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SimSun" w:hAnsi="Courier New"/>
      <w:sz w:val="18"/>
    </w:rPr>
  </w:style>
  <w:style w:type="paragraph" w:customStyle="1" w:styleId="TableTitle">
    <w:name w:val="Table_Title"/>
    <w:basedOn w:val="Table"/>
    <w:next w:val="TableText"/>
    <w:rsid w:val="006D2692"/>
    <w:pPr>
      <w:spacing w:before="0"/>
    </w:pPr>
    <w:rPr>
      <w:b/>
    </w:rPr>
  </w:style>
  <w:style w:type="paragraph" w:customStyle="1" w:styleId="Table">
    <w:name w:val="Table_#"/>
    <w:basedOn w:val="Normal"/>
    <w:next w:val="TableTitle"/>
    <w:rsid w:val="006D269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SimSun" w:hAnsi="CG Times"/>
      <w:sz w:val="18"/>
    </w:rPr>
  </w:style>
  <w:style w:type="paragraph" w:customStyle="1" w:styleId="TableText">
    <w:name w:val="Table_Text"/>
    <w:basedOn w:val="TableLegend"/>
    <w:rsid w:val="006D2692"/>
    <w:pPr>
      <w:spacing w:before="142" w:after="142"/>
    </w:pPr>
  </w:style>
  <w:style w:type="paragraph" w:customStyle="1" w:styleId="TableLegend">
    <w:name w:val="Table_Legend"/>
    <w:basedOn w:val="Normal"/>
    <w:next w:val="Normal"/>
    <w:rsid w:val="006D269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SimSun" w:hAnsi="CG Times"/>
      <w:sz w:val="18"/>
    </w:rPr>
  </w:style>
  <w:style w:type="paragraph" w:customStyle="1" w:styleId="TableFin">
    <w:name w:val="Table_Fin"/>
    <w:basedOn w:val="Normal"/>
    <w:next w:val="Normal"/>
    <w:rsid w:val="006D2692"/>
    <w:pPr>
      <w:overflowPunct w:val="0"/>
      <w:autoSpaceDE w:val="0"/>
      <w:autoSpaceDN w:val="0"/>
      <w:adjustRightInd w:val="0"/>
      <w:spacing w:before="284" w:after="0"/>
      <w:jc w:val="both"/>
      <w:textAlignment w:val="baseline"/>
    </w:pPr>
    <w:rPr>
      <w:rFonts w:ascii="CG Times" w:eastAsia="SimSun" w:hAnsi="CG Times"/>
    </w:rPr>
  </w:style>
  <w:style w:type="paragraph" w:customStyle="1" w:styleId="Appendix">
    <w:name w:val="Appendix"/>
    <w:basedOn w:val="Heading1"/>
    <w:next w:val="Normal"/>
    <w:rsid w:val="006D2692"/>
    <w:pPr>
      <w:keepLines w:val="0"/>
      <w:pageBreakBefore/>
      <w:pBdr>
        <w:top w:val="none" w:sz="0" w:space="0" w:color="auto"/>
      </w:pBdr>
      <w:overflowPunct w:val="0"/>
      <w:autoSpaceDE w:val="0"/>
      <w:autoSpaceDN w:val="0"/>
      <w:adjustRightInd w:val="0"/>
      <w:spacing w:before="120" w:after="60"/>
      <w:ind w:left="0" w:firstLine="0"/>
      <w:textAlignment w:val="baseline"/>
    </w:pPr>
    <w:rPr>
      <w:rFonts w:eastAsia="SimSun"/>
      <w:b/>
      <w:kern w:val="28"/>
      <w:sz w:val="28"/>
    </w:rPr>
  </w:style>
  <w:style w:type="paragraph" w:customStyle="1" w:styleId="Tablebold">
    <w:name w:val="Table bold"/>
    <w:basedOn w:val="Normal"/>
    <w:next w:val="Tablenormal0"/>
    <w:rsid w:val="006D2692"/>
    <w:pPr>
      <w:keepNext/>
      <w:overflowPunct w:val="0"/>
      <w:autoSpaceDE w:val="0"/>
      <w:autoSpaceDN w:val="0"/>
      <w:adjustRightInd w:val="0"/>
      <w:spacing w:before="60" w:after="60"/>
      <w:textAlignment w:val="baseline"/>
    </w:pPr>
    <w:rPr>
      <w:rFonts w:ascii="Arial" w:eastAsia="SimSun" w:hAnsi="Arial"/>
      <w:b/>
      <w:sz w:val="16"/>
    </w:rPr>
  </w:style>
  <w:style w:type="paragraph" w:customStyle="1" w:styleId="Tablenormal0">
    <w:name w:val="Table normal"/>
    <w:basedOn w:val="Normal"/>
    <w:rsid w:val="006D2692"/>
    <w:pPr>
      <w:overflowPunct w:val="0"/>
      <w:autoSpaceDE w:val="0"/>
      <w:autoSpaceDN w:val="0"/>
      <w:adjustRightInd w:val="0"/>
      <w:spacing w:before="60" w:after="60"/>
      <w:textAlignment w:val="baseline"/>
    </w:pPr>
    <w:rPr>
      <w:rFonts w:ascii="Arial" w:eastAsia="SimSun" w:hAnsi="Arial"/>
      <w:sz w:val="16"/>
    </w:rPr>
  </w:style>
  <w:style w:type="paragraph" w:customStyle="1" w:styleId="H1">
    <w:name w:val="H1"/>
    <w:basedOn w:val="Normal"/>
    <w:next w:val="Normal"/>
    <w:rsid w:val="006D2692"/>
    <w:pPr>
      <w:keepNext/>
      <w:overflowPunct w:val="0"/>
      <w:autoSpaceDE w:val="0"/>
      <w:autoSpaceDN w:val="0"/>
      <w:adjustRightInd w:val="0"/>
      <w:spacing w:before="100" w:after="100"/>
      <w:textAlignment w:val="baseline"/>
      <w:outlineLvl w:val="1"/>
    </w:pPr>
    <w:rPr>
      <w:rFonts w:eastAsia="SimSun"/>
      <w:b/>
      <w:snapToGrid w:val="0"/>
      <w:kern w:val="36"/>
      <w:sz w:val="48"/>
    </w:rPr>
  </w:style>
  <w:style w:type="paragraph" w:customStyle="1" w:styleId="Figure0">
    <w:name w:val="Figure"/>
    <w:basedOn w:val="Normal"/>
    <w:next w:val="Normal"/>
    <w:rsid w:val="006D269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SimSun" w:hAnsi="CG Times"/>
    </w:rPr>
  </w:style>
  <w:style w:type="paragraph" w:customStyle="1" w:styleId="cdpe">
    <w:name w:val="cdpe"/>
    <w:basedOn w:val="enumlev1"/>
    <w:rsid w:val="006D2692"/>
  </w:style>
  <w:style w:type="paragraph" w:customStyle="1" w:styleId="I1">
    <w:name w:val="I1"/>
    <w:basedOn w:val="List"/>
    <w:rsid w:val="006D2692"/>
    <w:pPr>
      <w:overflowPunct w:val="0"/>
      <w:autoSpaceDE w:val="0"/>
      <w:autoSpaceDN w:val="0"/>
      <w:adjustRightInd w:val="0"/>
      <w:textAlignment w:val="baseline"/>
    </w:pPr>
    <w:rPr>
      <w:rFonts w:eastAsia="SimSun"/>
    </w:rPr>
  </w:style>
  <w:style w:type="paragraph" w:customStyle="1" w:styleId="I2">
    <w:name w:val="I2"/>
    <w:basedOn w:val="List2"/>
    <w:rsid w:val="006D2692"/>
    <w:pPr>
      <w:overflowPunct w:val="0"/>
      <w:autoSpaceDE w:val="0"/>
      <w:autoSpaceDN w:val="0"/>
      <w:adjustRightInd w:val="0"/>
      <w:textAlignment w:val="baseline"/>
    </w:pPr>
    <w:rPr>
      <w:rFonts w:eastAsia="SimSun"/>
    </w:rPr>
  </w:style>
  <w:style w:type="paragraph" w:customStyle="1" w:styleId="I3">
    <w:name w:val="I3"/>
    <w:basedOn w:val="List3"/>
    <w:rsid w:val="006D2692"/>
    <w:pPr>
      <w:overflowPunct w:val="0"/>
      <w:autoSpaceDE w:val="0"/>
      <w:autoSpaceDN w:val="0"/>
      <w:adjustRightInd w:val="0"/>
      <w:textAlignment w:val="baseline"/>
    </w:pPr>
    <w:rPr>
      <w:rFonts w:eastAsia="SimSun"/>
    </w:rPr>
  </w:style>
  <w:style w:type="paragraph" w:customStyle="1" w:styleId="IB3">
    <w:name w:val="IB3"/>
    <w:basedOn w:val="Normal"/>
    <w:rsid w:val="006D2692"/>
    <w:pPr>
      <w:numPr>
        <w:numId w:val="6"/>
      </w:numPr>
      <w:tabs>
        <w:tab w:val="clear" w:pos="927"/>
        <w:tab w:val="left" w:pos="851"/>
      </w:tabs>
      <w:overflowPunct w:val="0"/>
      <w:autoSpaceDE w:val="0"/>
      <w:autoSpaceDN w:val="0"/>
      <w:adjustRightInd w:val="0"/>
      <w:ind w:left="851" w:hanging="567"/>
      <w:textAlignment w:val="baseline"/>
    </w:pPr>
    <w:rPr>
      <w:rFonts w:eastAsia="SimSun"/>
    </w:rPr>
  </w:style>
  <w:style w:type="paragraph" w:customStyle="1" w:styleId="IB1">
    <w:name w:val="IB1"/>
    <w:basedOn w:val="Normal"/>
    <w:rsid w:val="006D2692"/>
    <w:pPr>
      <w:tabs>
        <w:tab w:val="left" w:pos="284"/>
      </w:tabs>
      <w:overflowPunct w:val="0"/>
      <w:autoSpaceDE w:val="0"/>
      <w:autoSpaceDN w:val="0"/>
      <w:adjustRightInd w:val="0"/>
      <w:ind w:left="284" w:hanging="284"/>
      <w:textAlignment w:val="baseline"/>
    </w:pPr>
    <w:rPr>
      <w:rFonts w:eastAsia="SimSun"/>
    </w:rPr>
  </w:style>
  <w:style w:type="paragraph" w:customStyle="1" w:styleId="IB2">
    <w:name w:val="IB2"/>
    <w:basedOn w:val="Normal"/>
    <w:rsid w:val="006D2692"/>
    <w:pPr>
      <w:numPr>
        <w:numId w:val="5"/>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N">
    <w:name w:val="IBN"/>
    <w:basedOn w:val="Normal"/>
    <w:rsid w:val="006D2692"/>
    <w:pPr>
      <w:numPr>
        <w:numId w:val="7"/>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L">
    <w:name w:val="IBL"/>
    <w:basedOn w:val="Normal"/>
    <w:rsid w:val="006D2692"/>
    <w:pPr>
      <w:numPr>
        <w:numId w:val="8"/>
      </w:numPr>
      <w:tabs>
        <w:tab w:val="clear" w:pos="360"/>
        <w:tab w:val="left" w:pos="284"/>
      </w:tabs>
      <w:overflowPunct w:val="0"/>
      <w:autoSpaceDE w:val="0"/>
      <w:autoSpaceDN w:val="0"/>
      <w:adjustRightInd w:val="0"/>
      <w:ind w:left="720" w:hanging="360"/>
      <w:textAlignment w:val="baseline"/>
    </w:pPr>
    <w:rPr>
      <w:rFonts w:eastAsia="SimSun"/>
    </w:rPr>
  </w:style>
  <w:style w:type="paragraph" w:customStyle="1" w:styleId="Normalaftertitle">
    <w:name w:val="Normal after title"/>
    <w:basedOn w:val="Heading1"/>
    <w:next w:val="Normal"/>
    <w:rsid w:val="006D269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SimSun" w:hAnsi="Times"/>
      <w:sz w:val="20"/>
    </w:rPr>
  </w:style>
  <w:style w:type="paragraph" w:customStyle="1" w:styleId="StyleBefore0pt">
    <w:name w:val="Style Before:  0 pt"/>
    <w:basedOn w:val="Normal"/>
    <w:rsid w:val="006D2692"/>
    <w:pPr>
      <w:spacing w:before="120" w:after="0"/>
    </w:pPr>
    <w:rPr>
      <w:rFonts w:eastAsia="SimSun"/>
      <w:sz w:val="24"/>
    </w:rPr>
  </w:style>
  <w:style w:type="character" w:customStyle="1" w:styleId="hljs-tag">
    <w:name w:val="hljs-tag"/>
    <w:rsid w:val="006D2692"/>
  </w:style>
  <w:style w:type="character" w:customStyle="1" w:styleId="hljs-name">
    <w:name w:val="hljs-name"/>
    <w:rsid w:val="006D2692"/>
  </w:style>
  <w:style w:type="character" w:customStyle="1" w:styleId="hljs-attr">
    <w:name w:val="hljs-attr"/>
    <w:rsid w:val="006D2692"/>
  </w:style>
  <w:style w:type="character" w:customStyle="1" w:styleId="hljs-string">
    <w:name w:val="hljs-string"/>
    <w:rsid w:val="006D2692"/>
  </w:style>
  <w:style w:type="character" w:customStyle="1" w:styleId="TALChar1">
    <w:name w:val="TAL Char1"/>
    <w:rsid w:val="006D2692"/>
    <w:rPr>
      <w:rFonts w:ascii="Arial" w:hAnsi="Arial"/>
      <w:sz w:val="18"/>
      <w:lang w:val="en-GB" w:eastAsia="en-US" w:bidi="ar-SA"/>
    </w:rPr>
  </w:style>
  <w:style w:type="character" w:styleId="SubtleEmphasis">
    <w:name w:val="Subtle Emphasis"/>
    <w:basedOn w:val="DefaultParagraphFont"/>
    <w:uiPriority w:val="19"/>
    <w:qFormat/>
    <w:rsid w:val="006D2692"/>
    <w:rPr>
      <w:i/>
      <w:iCs/>
      <w:color w:val="808080" w:themeColor="text1" w:themeTint="7F"/>
    </w:rPr>
  </w:style>
  <w:style w:type="character" w:styleId="IntenseEmphasis">
    <w:name w:val="Intense Emphasis"/>
    <w:basedOn w:val="DefaultParagraphFont"/>
    <w:uiPriority w:val="21"/>
    <w:qFormat/>
    <w:rsid w:val="006D2692"/>
    <w:rPr>
      <w:b/>
      <w:bCs/>
      <w:i/>
      <w:iCs/>
      <w:color w:val="4F81BD" w:themeColor="accent1"/>
    </w:rPr>
  </w:style>
  <w:style w:type="character" w:styleId="SubtleReference">
    <w:name w:val="Subtle Reference"/>
    <w:basedOn w:val="DefaultParagraphFont"/>
    <w:uiPriority w:val="31"/>
    <w:qFormat/>
    <w:rsid w:val="006D2692"/>
    <w:rPr>
      <w:smallCaps/>
      <w:color w:val="C0504D" w:themeColor="accent2"/>
      <w:u w:val="single"/>
    </w:rPr>
  </w:style>
  <w:style w:type="character" w:styleId="IntenseReference">
    <w:name w:val="Intense Reference"/>
    <w:basedOn w:val="DefaultParagraphFont"/>
    <w:uiPriority w:val="32"/>
    <w:qFormat/>
    <w:rsid w:val="006D2692"/>
    <w:rPr>
      <w:b/>
      <w:bCs/>
      <w:smallCaps/>
      <w:color w:val="C0504D" w:themeColor="accent2"/>
      <w:spacing w:val="5"/>
      <w:u w:val="single"/>
    </w:rPr>
  </w:style>
  <w:style w:type="character" w:styleId="BookTitle">
    <w:name w:val="Book Title"/>
    <w:basedOn w:val="DefaultParagraphFont"/>
    <w:uiPriority w:val="33"/>
    <w:qFormat/>
    <w:rsid w:val="006D2692"/>
    <w:rPr>
      <w:b/>
      <w:bCs/>
      <w:smallCaps/>
      <w:spacing w:val="5"/>
    </w:rPr>
  </w:style>
  <w:style w:type="table" w:styleId="LightShading">
    <w:name w:val="Light Shading"/>
    <w:basedOn w:val="TableNormal"/>
    <w:uiPriority w:val="60"/>
    <w:rsid w:val="006D269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D2692"/>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6D2692"/>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6D2692"/>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6D2692"/>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6D2692"/>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6D2692"/>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D269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D269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D269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D269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D269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D269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D269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6D269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D269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D269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D269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D269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D269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D269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6D269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D269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D269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D269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D269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D269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D269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6D269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D269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6D269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6D269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6D269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6D269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6D269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6D2692"/>
    <w:rPr>
      <w:rFonts w:ascii="Courier New" w:eastAsiaTheme="minorEastAsia" w:hAnsi="Courier New" w:cstheme="minorBidi"/>
      <w:sz w:val="16"/>
      <w:szCs w:val="22"/>
      <w:lang w:val="en-US" w:eastAsia="en-US"/>
    </w:rPr>
  </w:style>
  <w:style w:type="character" w:customStyle="1" w:styleId="trackchangetextinsertion">
    <w:name w:val="trackchangetextinsertion"/>
    <w:basedOn w:val="DefaultParagraphFont"/>
    <w:rsid w:val="006D2692"/>
  </w:style>
  <w:style w:type="character" w:customStyle="1" w:styleId="textrun">
    <w:name w:val="textrun"/>
    <w:basedOn w:val="DefaultParagraphFont"/>
    <w:rsid w:val="006D2692"/>
  </w:style>
  <w:style w:type="character" w:customStyle="1" w:styleId="tabrun">
    <w:name w:val="tabrun"/>
    <w:basedOn w:val="DefaultParagraphFont"/>
    <w:rsid w:val="006D2692"/>
  </w:style>
  <w:style w:type="character" w:customStyle="1" w:styleId="tableaderchars">
    <w:name w:val="tableaderchars"/>
    <w:basedOn w:val="DefaultParagraphFont"/>
    <w:rsid w:val="006D2692"/>
  </w:style>
  <w:style w:type="character" w:customStyle="1" w:styleId="trackchangeblobmodified">
    <w:name w:val="trackchangeblobmodified"/>
    <w:basedOn w:val="DefaultParagraphFont"/>
    <w:rsid w:val="006D2692"/>
  </w:style>
  <w:style w:type="character" w:customStyle="1" w:styleId="trackchangeblobinsertion">
    <w:name w:val="trackchangeblobinsertion"/>
    <w:basedOn w:val="DefaultParagraphFont"/>
    <w:rsid w:val="006D2692"/>
  </w:style>
  <w:style w:type="character" w:customStyle="1" w:styleId="wacimagecontainer">
    <w:name w:val="wacimagecontainer"/>
    <w:basedOn w:val="DefaultParagraphFont"/>
    <w:rsid w:val="006D2692"/>
  </w:style>
  <w:style w:type="character" w:customStyle="1" w:styleId="TALCar">
    <w:name w:val="TAL Car"/>
    <w:rsid w:val="006D269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47664">
      <w:bodyDiv w:val="1"/>
      <w:marLeft w:val="0"/>
      <w:marRight w:val="0"/>
      <w:marTop w:val="0"/>
      <w:marBottom w:val="0"/>
      <w:divBdr>
        <w:top w:val="none" w:sz="0" w:space="0" w:color="auto"/>
        <w:left w:val="none" w:sz="0" w:space="0" w:color="auto"/>
        <w:bottom w:val="none" w:sz="0" w:space="0" w:color="auto"/>
        <w:right w:val="none" w:sz="0" w:space="0" w:color="auto"/>
      </w:divBdr>
    </w:div>
    <w:div w:id="182205459">
      <w:bodyDiv w:val="1"/>
      <w:marLeft w:val="0"/>
      <w:marRight w:val="0"/>
      <w:marTop w:val="0"/>
      <w:marBottom w:val="0"/>
      <w:divBdr>
        <w:top w:val="none" w:sz="0" w:space="0" w:color="auto"/>
        <w:left w:val="none" w:sz="0" w:space="0" w:color="auto"/>
        <w:bottom w:val="none" w:sz="0" w:space="0" w:color="auto"/>
        <w:right w:val="none" w:sz="0" w:space="0" w:color="auto"/>
      </w:divBdr>
    </w:div>
    <w:div w:id="398138016">
      <w:bodyDiv w:val="1"/>
      <w:marLeft w:val="0"/>
      <w:marRight w:val="0"/>
      <w:marTop w:val="0"/>
      <w:marBottom w:val="0"/>
      <w:divBdr>
        <w:top w:val="none" w:sz="0" w:space="0" w:color="auto"/>
        <w:left w:val="none" w:sz="0" w:space="0" w:color="auto"/>
        <w:bottom w:val="none" w:sz="0" w:space="0" w:color="auto"/>
        <w:right w:val="none" w:sz="0" w:space="0" w:color="auto"/>
      </w:divBdr>
    </w:div>
    <w:div w:id="706835636">
      <w:bodyDiv w:val="1"/>
      <w:marLeft w:val="0"/>
      <w:marRight w:val="0"/>
      <w:marTop w:val="0"/>
      <w:marBottom w:val="0"/>
      <w:divBdr>
        <w:top w:val="none" w:sz="0" w:space="0" w:color="auto"/>
        <w:left w:val="none" w:sz="0" w:space="0" w:color="auto"/>
        <w:bottom w:val="none" w:sz="0" w:space="0" w:color="auto"/>
        <w:right w:val="none" w:sz="0" w:space="0" w:color="auto"/>
      </w:divBdr>
    </w:div>
    <w:div w:id="851073061">
      <w:bodyDiv w:val="1"/>
      <w:marLeft w:val="0"/>
      <w:marRight w:val="0"/>
      <w:marTop w:val="0"/>
      <w:marBottom w:val="0"/>
      <w:divBdr>
        <w:top w:val="none" w:sz="0" w:space="0" w:color="auto"/>
        <w:left w:val="none" w:sz="0" w:space="0" w:color="auto"/>
        <w:bottom w:val="none" w:sz="0" w:space="0" w:color="auto"/>
        <w:right w:val="none" w:sz="0" w:space="0" w:color="auto"/>
      </w:divBdr>
    </w:div>
    <w:div w:id="955528136">
      <w:bodyDiv w:val="1"/>
      <w:marLeft w:val="0"/>
      <w:marRight w:val="0"/>
      <w:marTop w:val="0"/>
      <w:marBottom w:val="0"/>
      <w:divBdr>
        <w:top w:val="none" w:sz="0" w:space="0" w:color="auto"/>
        <w:left w:val="none" w:sz="0" w:space="0" w:color="auto"/>
        <w:bottom w:val="none" w:sz="0" w:space="0" w:color="auto"/>
        <w:right w:val="none" w:sz="0" w:space="0" w:color="auto"/>
      </w:divBdr>
    </w:div>
    <w:div w:id="994070181">
      <w:bodyDiv w:val="1"/>
      <w:marLeft w:val="0"/>
      <w:marRight w:val="0"/>
      <w:marTop w:val="0"/>
      <w:marBottom w:val="0"/>
      <w:divBdr>
        <w:top w:val="none" w:sz="0" w:space="0" w:color="auto"/>
        <w:left w:val="none" w:sz="0" w:space="0" w:color="auto"/>
        <w:bottom w:val="none" w:sz="0" w:space="0" w:color="auto"/>
        <w:right w:val="none" w:sz="0" w:space="0" w:color="auto"/>
      </w:divBdr>
    </w:div>
    <w:div w:id="1210268117">
      <w:bodyDiv w:val="1"/>
      <w:marLeft w:val="0"/>
      <w:marRight w:val="0"/>
      <w:marTop w:val="0"/>
      <w:marBottom w:val="0"/>
      <w:divBdr>
        <w:top w:val="none" w:sz="0" w:space="0" w:color="auto"/>
        <w:left w:val="none" w:sz="0" w:space="0" w:color="auto"/>
        <w:bottom w:val="none" w:sz="0" w:space="0" w:color="auto"/>
        <w:right w:val="none" w:sz="0" w:space="0" w:color="auto"/>
      </w:divBdr>
    </w:div>
    <w:div w:id="1429078965">
      <w:bodyDiv w:val="1"/>
      <w:marLeft w:val="0"/>
      <w:marRight w:val="0"/>
      <w:marTop w:val="0"/>
      <w:marBottom w:val="0"/>
      <w:divBdr>
        <w:top w:val="none" w:sz="0" w:space="0" w:color="auto"/>
        <w:left w:val="none" w:sz="0" w:space="0" w:color="auto"/>
        <w:bottom w:val="none" w:sz="0" w:space="0" w:color="auto"/>
        <w:right w:val="none" w:sz="0" w:space="0" w:color="auto"/>
      </w:divBdr>
    </w:div>
    <w:div w:id="1434738942">
      <w:bodyDiv w:val="1"/>
      <w:marLeft w:val="0"/>
      <w:marRight w:val="0"/>
      <w:marTop w:val="0"/>
      <w:marBottom w:val="0"/>
      <w:divBdr>
        <w:top w:val="none" w:sz="0" w:space="0" w:color="auto"/>
        <w:left w:val="none" w:sz="0" w:space="0" w:color="auto"/>
        <w:bottom w:val="none" w:sz="0" w:space="0" w:color="auto"/>
        <w:right w:val="none" w:sz="0" w:space="0" w:color="auto"/>
      </w:divBdr>
    </w:div>
    <w:div w:id="1474954033">
      <w:bodyDiv w:val="1"/>
      <w:marLeft w:val="0"/>
      <w:marRight w:val="0"/>
      <w:marTop w:val="0"/>
      <w:marBottom w:val="0"/>
      <w:divBdr>
        <w:top w:val="none" w:sz="0" w:space="0" w:color="auto"/>
        <w:left w:val="none" w:sz="0" w:space="0" w:color="auto"/>
        <w:bottom w:val="none" w:sz="0" w:space="0" w:color="auto"/>
        <w:right w:val="none" w:sz="0" w:space="0" w:color="auto"/>
      </w:divBdr>
    </w:div>
    <w:div w:id="1553926423">
      <w:bodyDiv w:val="1"/>
      <w:marLeft w:val="0"/>
      <w:marRight w:val="0"/>
      <w:marTop w:val="0"/>
      <w:marBottom w:val="0"/>
      <w:divBdr>
        <w:top w:val="none" w:sz="0" w:space="0" w:color="auto"/>
        <w:left w:val="none" w:sz="0" w:space="0" w:color="auto"/>
        <w:bottom w:val="none" w:sz="0" w:space="0" w:color="auto"/>
        <w:right w:val="none" w:sz="0" w:space="0" w:color="auto"/>
      </w:divBdr>
    </w:div>
    <w:div w:id="1779569988">
      <w:bodyDiv w:val="1"/>
      <w:marLeft w:val="0"/>
      <w:marRight w:val="0"/>
      <w:marTop w:val="0"/>
      <w:marBottom w:val="0"/>
      <w:divBdr>
        <w:top w:val="none" w:sz="0" w:space="0" w:color="auto"/>
        <w:left w:val="none" w:sz="0" w:space="0" w:color="auto"/>
        <w:bottom w:val="none" w:sz="0" w:space="0" w:color="auto"/>
        <w:right w:val="none" w:sz="0" w:space="0" w:color="auto"/>
      </w:divBdr>
    </w:div>
    <w:div w:id="1942714811">
      <w:bodyDiv w:val="1"/>
      <w:marLeft w:val="0"/>
      <w:marRight w:val="0"/>
      <w:marTop w:val="0"/>
      <w:marBottom w:val="0"/>
      <w:divBdr>
        <w:top w:val="none" w:sz="0" w:space="0" w:color="auto"/>
        <w:left w:val="none" w:sz="0" w:space="0" w:color="auto"/>
        <w:bottom w:val="none" w:sz="0" w:space="0" w:color="auto"/>
        <w:right w:val="none" w:sz="0" w:space="0" w:color="auto"/>
      </w:divBdr>
    </w:div>
    <w:div w:id="1957904123">
      <w:bodyDiv w:val="1"/>
      <w:marLeft w:val="0"/>
      <w:marRight w:val="0"/>
      <w:marTop w:val="0"/>
      <w:marBottom w:val="0"/>
      <w:divBdr>
        <w:top w:val="none" w:sz="0" w:space="0" w:color="auto"/>
        <w:left w:val="none" w:sz="0" w:space="0" w:color="auto"/>
        <w:bottom w:val="none" w:sz="0" w:space="0" w:color="auto"/>
        <w:right w:val="none" w:sz="0" w:space="0" w:color="auto"/>
      </w:divBdr>
    </w:div>
    <w:div w:id="2058815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68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1133</TotalTime>
  <Pages>46</Pages>
  <Words>16103</Words>
  <Characters>101714</Characters>
  <Application>Microsoft Office Word</Application>
  <DocSecurity>0</DocSecurity>
  <Lines>847</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36</cp:revision>
  <cp:lastPrinted>1899-12-31T23:00:00Z</cp:lastPrinted>
  <dcterms:created xsi:type="dcterms:W3CDTF">2025-03-17T10:21:00Z</dcterms:created>
  <dcterms:modified xsi:type="dcterms:W3CDTF">2025-03-28T10:28:00Z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